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228650" w:rsidR="001E41F3" w:rsidRDefault="005E6CDE">
      <w:pPr>
        <w:pStyle w:val="CRCoverPage"/>
        <w:tabs>
          <w:tab w:val="right" w:pos="9639"/>
        </w:tabs>
        <w:spacing w:after="0"/>
        <w:rPr>
          <w:b/>
          <w:i/>
          <w:noProof/>
          <w:sz w:val="28"/>
        </w:rPr>
      </w:pPr>
      <w:bookmarkStart w:id="0" w:name="_Hlk141795212"/>
      <w:r w:rsidRPr="00A906DA">
        <w:rPr>
          <w:b/>
          <w:noProof/>
          <w:sz w:val="24"/>
        </w:rPr>
        <w:t>3GPP TSG RAN WG5#</w:t>
      </w:r>
      <w:r w:rsidR="001D3D28">
        <w:rPr>
          <w:b/>
          <w:noProof/>
          <w:sz w:val="24"/>
        </w:rPr>
        <w:t>10</w:t>
      </w:r>
      <w:r w:rsidR="00E40038">
        <w:rPr>
          <w:b/>
          <w:noProof/>
          <w:sz w:val="24"/>
        </w:rPr>
        <w:t>2</w:t>
      </w:r>
      <w:r w:rsidR="001E41F3">
        <w:rPr>
          <w:b/>
          <w:i/>
          <w:noProof/>
          <w:sz w:val="28"/>
        </w:rPr>
        <w:tab/>
      </w:r>
      <w:r>
        <w:rPr>
          <w:rFonts w:hint="eastAsia"/>
          <w:b/>
          <w:i/>
          <w:noProof/>
          <w:sz w:val="28"/>
          <w:lang w:eastAsia="ja-JP"/>
        </w:rPr>
        <w:t>R5-</w:t>
      </w:r>
      <w:r w:rsidR="000936E4">
        <w:rPr>
          <w:b/>
          <w:i/>
          <w:noProof/>
          <w:sz w:val="28"/>
          <w:lang w:eastAsia="ja-JP"/>
        </w:rPr>
        <w:t>240831</w:t>
      </w:r>
    </w:p>
    <w:p w14:paraId="65432913" w14:textId="2EA1B6BE" w:rsidR="005E6CDE" w:rsidRPr="00725800" w:rsidRDefault="00E40038" w:rsidP="005E6CDE">
      <w:pPr>
        <w:pStyle w:val="CRCoverPage"/>
        <w:outlineLvl w:val="0"/>
        <w:rPr>
          <w:b/>
          <w:noProof/>
          <w:sz w:val="24"/>
        </w:rPr>
      </w:pPr>
      <w:r>
        <w:rPr>
          <w:b/>
          <w:noProof/>
          <w:sz w:val="24"/>
          <w:lang w:eastAsia="ja-JP"/>
        </w:rPr>
        <w:t>Athens</w:t>
      </w:r>
      <w:r w:rsidR="005E6CDE">
        <w:rPr>
          <w:b/>
          <w:noProof/>
          <w:sz w:val="24"/>
          <w:lang w:eastAsia="ja-JP"/>
        </w:rPr>
        <w:t xml:space="preserve">, </w:t>
      </w:r>
      <w:r>
        <w:rPr>
          <w:b/>
          <w:noProof/>
          <w:sz w:val="24"/>
          <w:lang w:eastAsia="ja-JP"/>
        </w:rPr>
        <w:t>Greece</w:t>
      </w:r>
      <w:r w:rsidR="005E6CDE" w:rsidRPr="00725800">
        <w:rPr>
          <w:b/>
          <w:noProof/>
          <w:sz w:val="24"/>
          <w:lang w:eastAsia="ja-JP"/>
        </w:rPr>
        <w:t xml:space="preserve">, </w:t>
      </w:r>
      <w:r w:rsidRPr="00E40038">
        <w:rPr>
          <w:b/>
          <w:noProof/>
          <w:sz w:val="24"/>
          <w:lang w:eastAsia="ja-JP"/>
        </w:rPr>
        <w:t>26 February</w:t>
      </w:r>
      <w:r w:rsidR="000418C1">
        <w:rPr>
          <w:b/>
          <w:noProof/>
          <w:sz w:val="24"/>
          <w:lang w:eastAsia="ja-JP"/>
        </w:rPr>
        <w:t xml:space="preserve"> </w:t>
      </w:r>
      <w:r w:rsidRPr="00E40038">
        <w:rPr>
          <w:b/>
          <w:noProof/>
          <w:sz w:val="24"/>
          <w:lang w:eastAsia="ja-JP"/>
        </w:rPr>
        <w:t>-</w:t>
      </w:r>
      <w:r w:rsidR="000418C1">
        <w:rPr>
          <w:b/>
          <w:noProof/>
          <w:sz w:val="24"/>
          <w:lang w:eastAsia="ja-JP"/>
        </w:rPr>
        <w:t xml:space="preserve"> </w:t>
      </w:r>
      <w:r w:rsidRPr="00E40038">
        <w:rPr>
          <w:b/>
          <w:noProof/>
          <w:sz w:val="24"/>
          <w:lang w:eastAsia="ja-JP"/>
        </w:rPr>
        <w:t>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77A0EEBE" w:rsidR="005E6CDE" w:rsidRPr="00410371" w:rsidRDefault="005E6CDE" w:rsidP="005E6CDE">
            <w:pPr>
              <w:pStyle w:val="CRCoverPage"/>
              <w:spacing w:after="0"/>
              <w:jc w:val="right"/>
              <w:rPr>
                <w:b/>
                <w:noProof/>
                <w:sz w:val="28"/>
              </w:rPr>
            </w:pPr>
            <w:r w:rsidRPr="00A906DA">
              <w:rPr>
                <w:b/>
                <w:noProof/>
                <w:sz w:val="28"/>
              </w:rPr>
              <w:t>3</w:t>
            </w:r>
            <w:r w:rsidR="002037D6">
              <w:rPr>
                <w:b/>
                <w:noProof/>
                <w:sz w:val="28"/>
              </w:rPr>
              <w:t>8</w:t>
            </w:r>
            <w:r>
              <w:rPr>
                <w:b/>
                <w:noProof/>
                <w:sz w:val="28"/>
              </w:rPr>
              <w:t>.5</w:t>
            </w:r>
            <w:r w:rsidR="00AF1AC8">
              <w:rPr>
                <w:b/>
                <w:noProof/>
                <w:sz w:val="28"/>
              </w:rPr>
              <w:t>2</w:t>
            </w:r>
            <w:r w:rsidR="004C0301">
              <w:rPr>
                <w:b/>
                <w:noProof/>
                <w:sz w:val="28"/>
              </w:rPr>
              <w:t>2</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4B135E54" w:rsidR="005E6CDE" w:rsidRPr="00410371" w:rsidRDefault="000936E4" w:rsidP="005E6CDE">
            <w:pPr>
              <w:pStyle w:val="CRCoverPage"/>
              <w:spacing w:after="0"/>
              <w:rPr>
                <w:noProof/>
              </w:rPr>
            </w:pPr>
            <w:r>
              <w:rPr>
                <w:b/>
                <w:noProof/>
                <w:sz w:val="28"/>
              </w:rPr>
              <w:t>0382</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727E45" w:rsidR="005E6CDE" w:rsidRPr="00410371" w:rsidRDefault="005E6CDE" w:rsidP="005E6CDE">
            <w:pPr>
              <w:pStyle w:val="CRCoverPage"/>
              <w:spacing w:after="0"/>
              <w:jc w:val="center"/>
              <w:rPr>
                <w:noProof/>
                <w:sz w:val="28"/>
              </w:rPr>
            </w:pPr>
            <w:r w:rsidRPr="00A906DA">
              <w:rPr>
                <w:b/>
                <w:noProof/>
                <w:sz w:val="28"/>
              </w:rPr>
              <w:t>1</w:t>
            </w:r>
            <w:r w:rsidR="00581E56">
              <w:rPr>
                <w:b/>
                <w:noProof/>
                <w:sz w:val="28"/>
              </w:rPr>
              <w:t>8.</w:t>
            </w:r>
            <w:r w:rsidR="000418C1">
              <w:rPr>
                <w:b/>
                <w:noProof/>
                <w:sz w:val="28"/>
              </w:rPr>
              <w:t>1</w:t>
            </w:r>
            <w:r w:rsidR="00E40038">
              <w:rPr>
                <w:b/>
                <w:noProof/>
                <w:sz w:val="28"/>
              </w:rPr>
              <w:t>.</w:t>
            </w:r>
            <w:r w:rsidR="000418C1">
              <w:rPr>
                <w:b/>
                <w:noProof/>
                <w:sz w:val="28"/>
              </w:rPr>
              <w:t>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01696" w:rsidR="00AF1AC8" w:rsidRDefault="00D0517F" w:rsidP="00D0517F">
            <w:pPr>
              <w:pStyle w:val="CRCoverPage"/>
              <w:spacing w:after="0"/>
              <w:rPr>
                <w:noProof/>
              </w:rPr>
            </w:pPr>
            <w:r>
              <w:rPr>
                <w:noProof/>
              </w:rPr>
              <w:t xml:space="preserve"> </w:t>
            </w:r>
            <w:r w:rsidR="009C2946">
              <w:rPr>
                <w:noProof/>
              </w:rPr>
              <w:t xml:space="preserve"> </w:t>
            </w:r>
            <w:r w:rsidR="00BF3675">
              <w:rPr>
                <w:noProof/>
              </w:rPr>
              <w:t>Addition of a</w:t>
            </w:r>
            <w:r w:rsidR="004C0301">
              <w:rPr>
                <w:noProof/>
              </w:rPr>
              <w:t>ppl</w:t>
            </w:r>
            <w:r w:rsidR="00763549">
              <w:rPr>
                <w:noProof/>
              </w:rPr>
              <w:t>ic</w:t>
            </w:r>
            <w:r w:rsidR="00BF3675">
              <w:rPr>
                <w:noProof/>
              </w:rPr>
              <w:t xml:space="preserve">ability for </w:t>
            </w:r>
            <w:r w:rsidR="0027384C">
              <w:rPr>
                <w:noProof/>
              </w:rPr>
              <w:t xml:space="preserve">RedCap </w:t>
            </w:r>
            <w:r w:rsidR="00763549">
              <w:rPr>
                <w:noProof/>
              </w:rPr>
              <w:t>test case 6.2.2.1.2.4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C0301" w14:paraId="50563E52" w14:textId="77777777" w:rsidTr="00547111">
        <w:tc>
          <w:tcPr>
            <w:tcW w:w="1843" w:type="dxa"/>
            <w:tcBorders>
              <w:left w:val="single" w:sz="4" w:space="0" w:color="auto"/>
            </w:tcBorders>
          </w:tcPr>
          <w:p w14:paraId="32C381B7" w14:textId="77777777" w:rsidR="004C0301" w:rsidRDefault="004C0301" w:rsidP="004C030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DAFAE3" w:rsidR="004C0301" w:rsidRDefault="004C0301" w:rsidP="004C0301">
            <w:pPr>
              <w:pStyle w:val="CRCoverPage"/>
              <w:spacing w:after="0"/>
              <w:ind w:left="100"/>
              <w:rPr>
                <w:noProof/>
              </w:rPr>
            </w:pPr>
            <w:r w:rsidRPr="002C2FC7">
              <w:rPr>
                <w:noProof/>
              </w:rPr>
              <w:t>NR_redcap_plus_ARCH-UEConTest</w:t>
            </w:r>
          </w:p>
        </w:tc>
        <w:tc>
          <w:tcPr>
            <w:tcW w:w="567" w:type="dxa"/>
            <w:tcBorders>
              <w:left w:val="nil"/>
            </w:tcBorders>
          </w:tcPr>
          <w:p w14:paraId="61A86BCF" w14:textId="77777777" w:rsidR="004C0301" w:rsidRDefault="004C0301" w:rsidP="004C0301">
            <w:pPr>
              <w:pStyle w:val="CRCoverPage"/>
              <w:spacing w:after="0"/>
              <w:ind w:right="100"/>
              <w:rPr>
                <w:noProof/>
              </w:rPr>
            </w:pPr>
          </w:p>
        </w:tc>
        <w:tc>
          <w:tcPr>
            <w:tcW w:w="1417" w:type="dxa"/>
            <w:gridSpan w:val="3"/>
            <w:tcBorders>
              <w:left w:val="nil"/>
            </w:tcBorders>
          </w:tcPr>
          <w:p w14:paraId="153CBFB1" w14:textId="77777777" w:rsidR="004C0301" w:rsidRDefault="004C0301" w:rsidP="004C03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D96F74" w:rsidR="004C0301" w:rsidRDefault="004C0301" w:rsidP="004C0301">
            <w:pPr>
              <w:pStyle w:val="CRCoverPage"/>
              <w:spacing w:after="0"/>
              <w:ind w:left="100"/>
              <w:rPr>
                <w:noProof/>
              </w:rPr>
            </w:pPr>
            <w:r>
              <w:t>202</w:t>
            </w:r>
            <w:r w:rsidR="0058001D">
              <w:t>4</w:t>
            </w:r>
            <w:r>
              <w:t>-02-20</w:t>
            </w:r>
          </w:p>
        </w:tc>
      </w:tr>
      <w:tr w:rsidR="004C0301" w14:paraId="690C7843" w14:textId="77777777" w:rsidTr="00547111">
        <w:tc>
          <w:tcPr>
            <w:tcW w:w="1843" w:type="dxa"/>
            <w:tcBorders>
              <w:left w:val="single" w:sz="4" w:space="0" w:color="auto"/>
            </w:tcBorders>
          </w:tcPr>
          <w:p w14:paraId="17A1A642" w14:textId="77777777" w:rsidR="004C0301" w:rsidRDefault="004C0301" w:rsidP="004C0301">
            <w:pPr>
              <w:pStyle w:val="CRCoverPage"/>
              <w:spacing w:after="0"/>
              <w:rPr>
                <w:b/>
                <w:i/>
                <w:noProof/>
                <w:sz w:val="8"/>
                <w:szCs w:val="8"/>
              </w:rPr>
            </w:pPr>
          </w:p>
        </w:tc>
        <w:tc>
          <w:tcPr>
            <w:tcW w:w="1986" w:type="dxa"/>
            <w:gridSpan w:val="4"/>
          </w:tcPr>
          <w:p w14:paraId="2F73FCFB" w14:textId="77777777" w:rsidR="004C0301" w:rsidRDefault="004C0301" w:rsidP="004C0301">
            <w:pPr>
              <w:pStyle w:val="CRCoverPage"/>
              <w:spacing w:after="0"/>
              <w:rPr>
                <w:noProof/>
                <w:sz w:val="8"/>
                <w:szCs w:val="8"/>
              </w:rPr>
            </w:pPr>
          </w:p>
        </w:tc>
        <w:tc>
          <w:tcPr>
            <w:tcW w:w="2267" w:type="dxa"/>
            <w:gridSpan w:val="2"/>
          </w:tcPr>
          <w:p w14:paraId="0FBCFC35" w14:textId="77777777" w:rsidR="004C0301" w:rsidRDefault="004C0301" w:rsidP="004C0301">
            <w:pPr>
              <w:pStyle w:val="CRCoverPage"/>
              <w:spacing w:after="0"/>
              <w:rPr>
                <w:noProof/>
                <w:sz w:val="8"/>
                <w:szCs w:val="8"/>
              </w:rPr>
            </w:pPr>
          </w:p>
        </w:tc>
        <w:tc>
          <w:tcPr>
            <w:tcW w:w="1417" w:type="dxa"/>
            <w:gridSpan w:val="3"/>
          </w:tcPr>
          <w:p w14:paraId="60243A9E" w14:textId="77777777" w:rsidR="004C0301" w:rsidRDefault="004C0301" w:rsidP="004C0301">
            <w:pPr>
              <w:pStyle w:val="CRCoverPage"/>
              <w:spacing w:after="0"/>
              <w:rPr>
                <w:noProof/>
                <w:sz w:val="8"/>
                <w:szCs w:val="8"/>
              </w:rPr>
            </w:pPr>
          </w:p>
        </w:tc>
        <w:tc>
          <w:tcPr>
            <w:tcW w:w="2127" w:type="dxa"/>
            <w:tcBorders>
              <w:right w:val="single" w:sz="4" w:space="0" w:color="auto"/>
            </w:tcBorders>
          </w:tcPr>
          <w:p w14:paraId="68E9B688" w14:textId="77777777" w:rsidR="004C0301" w:rsidRDefault="004C0301" w:rsidP="004C0301">
            <w:pPr>
              <w:pStyle w:val="CRCoverPage"/>
              <w:spacing w:after="0"/>
              <w:rPr>
                <w:noProof/>
                <w:sz w:val="8"/>
                <w:szCs w:val="8"/>
              </w:rPr>
            </w:pPr>
          </w:p>
        </w:tc>
      </w:tr>
      <w:tr w:rsidR="004C0301" w14:paraId="13D4AF59" w14:textId="77777777" w:rsidTr="00547111">
        <w:trPr>
          <w:cantSplit/>
        </w:trPr>
        <w:tc>
          <w:tcPr>
            <w:tcW w:w="1843" w:type="dxa"/>
            <w:tcBorders>
              <w:left w:val="single" w:sz="4" w:space="0" w:color="auto"/>
            </w:tcBorders>
          </w:tcPr>
          <w:p w14:paraId="1E6EA205" w14:textId="77777777" w:rsidR="004C0301" w:rsidRDefault="004C0301" w:rsidP="004C0301">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4C0301" w:rsidRDefault="004C0301" w:rsidP="004C030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4C0301" w:rsidRDefault="004C0301" w:rsidP="004C0301">
            <w:pPr>
              <w:pStyle w:val="CRCoverPage"/>
              <w:spacing w:after="0"/>
              <w:rPr>
                <w:noProof/>
              </w:rPr>
            </w:pPr>
          </w:p>
        </w:tc>
        <w:tc>
          <w:tcPr>
            <w:tcW w:w="1417" w:type="dxa"/>
            <w:gridSpan w:val="3"/>
            <w:tcBorders>
              <w:left w:val="nil"/>
            </w:tcBorders>
          </w:tcPr>
          <w:p w14:paraId="42CDCEE5" w14:textId="77777777" w:rsidR="004C0301" w:rsidRDefault="004C0301" w:rsidP="004C03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A3A70" w:rsidR="004C0301" w:rsidRDefault="004C0301" w:rsidP="004C0301">
            <w:pPr>
              <w:pStyle w:val="CRCoverPage"/>
              <w:spacing w:after="0"/>
              <w:ind w:left="100"/>
              <w:rPr>
                <w:noProof/>
              </w:rPr>
            </w:pPr>
            <w:r>
              <w:t>Rel-18</w:t>
            </w:r>
          </w:p>
        </w:tc>
      </w:tr>
      <w:tr w:rsidR="004C0301" w14:paraId="30122F0C" w14:textId="77777777" w:rsidTr="00547111">
        <w:tc>
          <w:tcPr>
            <w:tcW w:w="1843" w:type="dxa"/>
            <w:tcBorders>
              <w:left w:val="single" w:sz="4" w:space="0" w:color="auto"/>
              <w:bottom w:val="single" w:sz="4" w:space="0" w:color="auto"/>
            </w:tcBorders>
          </w:tcPr>
          <w:p w14:paraId="615796D0" w14:textId="77777777" w:rsidR="004C0301" w:rsidRDefault="004C0301" w:rsidP="004C0301">
            <w:pPr>
              <w:pStyle w:val="CRCoverPage"/>
              <w:spacing w:after="0"/>
              <w:rPr>
                <w:b/>
                <w:i/>
                <w:noProof/>
              </w:rPr>
            </w:pPr>
          </w:p>
        </w:tc>
        <w:tc>
          <w:tcPr>
            <w:tcW w:w="4677" w:type="dxa"/>
            <w:gridSpan w:val="8"/>
            <w:tcBorders>
              <w:bottom w:val="single" w:sz="4" w:space="0" w:color="auto"/>
            </w:tcBorders>
          </w:tcPr>
          <w:p w14:paraId="78418D37" w14:textId="77777777" w:rsidR="004C0301" w:rsidRDefault="004C0301" w:rsidP="004C03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C0301" w:rsidRDefault="004C0301" w:rsidP="004C030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C0301" w:rsidRPr="007C2097" w:rsidRDefault="004C0301" w:rsidP="004C03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C0301" w14:paraId="7FBEB8E7" w14:textId="77777777" w:rsidTr="00547111">
        <w:tc>
          <w:tcPr>
            <w:tcW w:w="1843" w:type="dxa"/>
          </w:tcPr>
          <w:p w14:paraId="44A3A604" w14:textId="77777777" w:rsidR="004C0301" w:rsidRDefault="004C0301" w:rsidP="004C0301">
            <w:pPr>
              <w:pStyle w:val="CRCoverPage"/>
              <w:spacing w:after="0"/>
              <w:rPr>
                <w:b/>
                <w:i/>
                <w:noProof/>
                <w:sz w:val="8"/>
                <w:szCs w:val="8"/>
              </w:rPr>
            </w:pPr>
          </w:p>
        </w:tc>
        <w:tc>
          <w:tcPr>
            <w:tcW w:w="7797" w:type="dxa"/>
            <w:gridSpan w:val="10"/>
          </w:tcPr>
          <w:p w14:paraId="5524CC4E" w14:textId="77777777" w:rsidR="004C0301" w:rsidRDefault="004C0301" w:rsidP="004C0301">
            <w:pPr>
              <w:pStyle w:val="CRCoverPage"/>
              <w:spacing w:after="0"/>
              <w:rPr>
                <w:noProof/>
                <w:sz w:val="8"/>
                <w:szCs w:val="8"/>
              </w:rPr>
            </w:pPr>
          </w:p>
        </w:tc>
      </w:tr>
      <w:tr w:rsidR="004C0301" w14:paraId="1256F52C" w14:textId="77777777" w:rsidTr="00547111">
        <w:tc>
          <w:tcPr>
            <w:tcW w:w="2694" w:type="dxa"/>
            <w:gridSpan w:val="2"/>
            <w:tcBorders>
              <w:top w:val="single" w:sz="4" w:space="0" w:color="auto"/>
              <w:left w:val="single" w:sz="4" w:space="0" w:color="auto"/>
            </w:tcBorders>
          </w:tcPr>
          <w:p w14:paraId="52C87DB0" w14:textId="77777777" w:rsidR="004C0301" w:rsidRDefault="004C0301" w:rsidP="004C03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16CDEA" w14:textId="2DE6135A" w:rsidR="00763549" w:rsidRDefault="00763549" w:rsidP="00763549">
            <w:pPr>
              <w:pStyle w:val="CRCoverPage"/>
              <w:spacing w:after="0"/>
              <w:ind w:left="100"/>
              <w:rPr>
                <w:noProof/>
              </w:rPr>
            </w:pPr>
            <w:r>
              <w:rPr>
                <w:noProof/>
              </w:rPr>
              <w:t>Applicability for test case 6.2.2.1.2.4 is missing.</w:t>
            </w:r>
          </w:p>
          <w:p w14:paraId="708AA7DE" w14:textId="27588554" w:rsidR="004850F4" w:rsidRDefault="004850F4" w:rsidP="004C0301">
            <w:pPr>
              <w:pStyle w:val="CRCoverPage"/>
              <w:spacing w:after="0"/>
              <w:ind w:left="100"/>
              <w:rPr>
                <w:noProof/>
              </w:rPr>
            </w:pPr>
          </w:p>
        </w:tc>
      </w:tr>
      <w:tr w:rsidR="004C0301" w14:paraId="4CA74D09" w14:textId="77777777" w:rsidTr="00547111">
        <w:tc>
          <w:tcPr>
            <w:tcW w:w="2694" w:type="dxa"/>
            <w:gridSpan w:val="2"/>
            <w:tcBorders>
              <w:left w:val="single" w:sz="4" w:space="0" w:color="auto"/>
            </w:tcBorders>
          </w:tcPr>
          <w:p w14:paraId="2D0866D6" w14:textId="77777777" w:rsidR="004C0301" w:rsidRDefault="004C0301" w:rsidP="004C0301">
            <w:pPr>
              <w:pStyle w:val="CRCoverPage"/>
              <w:spacing w:after="0"/>
              <w:rPr>
                <w:b/>
                <w:i/>
                <w:noProof/>
                <w:sz w:val="8"/>
                <w:szCs w:val="8"/>
              </w:rPr>
            </w:pPr>
          </w:p>
        </w:tc>
        <w:tc>
          <w:tcPr>
            <w:tcW w:w="6946" w:type="dxa"/>
            <w:gridSpan w:val="9"/>
            <w:tcBorders>
              <w:right w:val="single" w:sz="4" w:space="0" w:color="auto"/>
            </w:tcBorders>
          </w:tcPr>
          <w:p w14:paraId="365DEF04" w14:textId="77777777" w:rsidR="004C0301" w:rsidRDefault="004C0301" w:rsidP="004C0301">
            <w:pPr>
              <w:pStyle w:val="CRCoverPage"/>
              <w:spacing w:after="0"/>
              <w:rPr>
                <w:noProof/>
                <w:sz w:val="8"/>
                <w:szCs w:val="8"/>
              </w:rPr>
            </w:pPr>
          </w:p>
        </w:tc>
      </w:tr>
      <w:tr w:rsidR="004C0301" w14:paraId="21016551" w14:textId="77777777" w:rsidTr="00547111">
        <w:tc>
          <w:tcPr>
            <w:tcW w:w="2694" w:type="dxa"/>
            <w:gridSpan w:val="2"/>
            <w:tcBorders>
              <w:left w:val="single" w:sz="4" w:space="0" w:color="auto"/>
            </w:tcBorders>
          </w:tcPr>
          <w:p w14:paraId="49433147" w14:textId="77777777" w:rsidR="004C0301" w:rsidRDefault="004C0301" w:rsidP="004C03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9087A6" w14:textId="73E1199E" w:rsidR="0004454E" w:rsidRDefault="00763549" w:rsidP="00D119E3">
            <w:pPr>
              <w:pStyle w:val="CRCoverPage"/>
              <w:spacing w:after="0"/>
              <w:ind w:left="100"/>
              <w:rPr>
                <w:noProof/>
              </w:rPr>
            </w:pPr>
            <w:r>
              <w:rPr>
                <w:noProof/>
              </w:rPr>
              <w:t>Added applicability for test case 6.2.2.1.2.4.</w:t>
            </w:r>
          </w:p>
          <w:p w14:paraId="31C656EC" w14:textId="77784523" w:rsidR="004C0301" w:rsidRDefault="004C0301" w:rsidP="004C0301">
            <w:pPr>
              <w:pStyle w:val="CRCoverPage"/>
              <w:spacing w:after="0"/>
              <w:rPr>
                <w:noProof/>
              </w:rPr>
            </w:pPr>
          </w:p>
        </w:tc>
      </w:tr>
      <w:tr w:rsidR="004C0301" w14:paraId="1F886379" w14:textId="77777777" w:rsidTr="00547111">
        <w:tc>
          <w:tcPr>
            <w:tcW w:w="2694" w:type="dxa"/>
            <w:gridSpan w:val="2"/>
            <w:tcBorders>
              <w:left w:val="single" w:sz="4" w:space="0" w:color="auto"/>
            </w:tcBorders>
          </w:tcPr>
          <w:p w14:paraId="4D989623" w14:textId="77777777" w:rsidR="004C0301" w:rsidRDefault="004C0301" w:rsidP="004C0301">
            <w:pPr>
              <w:pStyle w:val="CRCoverPage"/>
              <w:spacing w:after="0"/>
              <w:rPr>
                <w:b/>
                <w:i/>
                <w:noProof/>
                <w:sz w:val="8"/>
                <w:szCs w:val="8"/>
              </w:rPr>
            </w:pPr>
          </w:p>
        </w:tc>
        <w:tc>
          <w:tcPr>
            <w:tcW w:w="6946" w:type="dxa"/>
            <w:gridSpan w:val="9"/>
            <w:tcBorders>
              <w:right w:val="single" w:sz="4" w:space="0" w:color="auto"/>
            </w:tcBorders>
          </w:tcPr>
          <w:p w14:paraId="71C4A204" w14:textId="77777777" w:rsidR="004C0301" w:rsidRDefault="004C0301" w:rsidP="004C0301">
            <w:pPr>
              <w:pStyle w:val="CRCoverPage"/>
              <w:spacing w:after="0"/>
              <w:rPr>
                <w:noProof/>
                <w:sz w:val="8"/>
                <w:szCs w:val="8"/>
              </w:rPr>
            </w:pPr>
          </w:p>
        </w:tc>
      </w:tr>
      <w:tr w:rsidR="004C0301" w14:paraId="678D7BF9" w14:textId="77777777" w:rsidTr="00547111">
        <w:tc>
          <w:tcPr>
            <w:tcW w:w="2694" w:type="dxa"/>
            <w:gridSpan w:val="2"/>
            <w:tcBorders>
              <w:left w:val="single" w:sz="4" w:space="0" w:color="auto"/>
              <w:bottom w:val="single" w:sz="4" w:space="0" w:color="auto"/>
            </w:tcBorders>
          </w:tcPr>
          <w:p w14:paraId="4E5CE1B6" w14:textId="77777777" w:rsidR="004C0301" w:rsidRDefault="004C0301" w:rsidP="004C03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92B033" w:rsidR="004C0301" w:rsidRDefault="00763549" w:rsidP="004C0301">
            <w:pPr>
              <w:pStyle w:val="CRCoverPage"/>
              <w:spacing w:after="0"/>
              <w:ind w:left="100"/>
              <w:rPr>
                <w:noProof/>
              </w:rPr>
            </w:pPr>
            <w:r>
              <w:rPr>
                <w:noProof/>
              </w:rPr>
              <w:t>Applicability for test case 6.2.2.1.2.4 will remain missing.</w:t>
            </w:r>
          </w:p>
        </w:tc>
      </w:tr>
      <w:tr w:rsidR="004C0301" w14:paraId="034AF533" w14:textId="77777777" w:rsidTr="00547111">
        <w:tc>
          <w:tcPr>
            <w:tcW w:w="2694" w:type="dxa"/>
            <w:gridSpan w:val="2"/>
          </w:tcPr>
          <w:p w14:paraId="39D9EB5B" w14:textId="77777777" w:rsidR="004C0301" w:rsidRDefault="004C0301" w:rsidP="004C0301">
            <w:pPr>
              <w:pStyle w:val="CRCoverPage"/>
              <w:spacing w:after="0"/>
              <w:rPr>
                <w:b/>
                <w:i/>
                <w:noProof/>
                <w:sz w:val="8"/>
                <w:szCs w:val="8"/>
              </w:rPr>
            </w:pPr>
          </w:p>
        </w:tc>
        <w:tc>
          <w:tcPr>
            <w:tcW w:w="6946" w:type="dxa"/>
            <w:gridSpan w:val="9"/>
          </w:tcPr>
          <w:p w14:paraId="7826CB1C" w14:textId="77777777" w:rsidR="004C0301" w:rsidRDefault="004C0301" w:rsidP="004C0301">
            <w:pPr>
              <w:pStyle w:val="CRCoverPage"/>
              <w:spacing w:after="0"/>
              <w:rPr>
                <w:noProof/>
                <w:sz w:val="8"/>
                <w:szCs w:val="8"/>
              </w:rPr>
            </w:pPr>
          </w:p>
        </w:tc>
      </w:tr>
      <w:tr w:rsidR="004C0301" w14:paraId="6A17D7AC" w14:textId="77777777" w:rsidTr="00547111">
        <w:tc>
          <w:tcPr>
            <w:tcW w:w="2694" w:type="dxa"/>
            <w:gridSpan w:val="2"/>
            <w:tcBorders>
              <w:top w:val="single" w:sz="4" w:space="0" w:color="auto"/>
              <w:left w:val="single" w:sz="4" w:space="0" w:color="auto"/>
            </w:tcBorders>
          </w:tcPr>
          <w:p w14:paraId="6DAD5B19" w14:textId="77777777" w:rsidR="004C0301" w:rsidRDefault="004C0301" w:rsidP="004C03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DAF0F7" w:rsidR="004C0301" w:rsidRDefault="004C0301" w:rsidP="004C0301">
            <w:pPr>
              <w:pStyle w:val="CRCoverPage"/>
              <w:spacing w:after="0"/>
            </w:pPr>
            <w:r>
              <w:t xml:space="preserve">  </w:t>
            </w:r>
            <w:r w:rsidR="003C31B2">
              <w:t>4.1.</w:t>
            </w:r>
            <w:r w:rsidR="00763549">
              <w:t>4</w:t>
            </w:r>
          </w:p>
        </w:tc>
      </w:tr>
      <w:tr w:rsidR="004C0301" w14:paraId="56E1E6C3" w14:textId="77777777" w:rsidTr="00547111">
        <w:tc>
          <w:tcPr>
            <w:tcW w:w="2694" w:type="dxa"/>
            <w:gridSpan w:val="2"/>
            <w:tcBorders>
              <w:left w:val="single" w:sz="4" w:space="0" w:color="auto"/>
            </w:tcBorders>
          </w:tcPr>
          <w:p w14:paraId="2FB9DE77" w14:textId="77777777" w:rsidR="004C0301" w:rsidRDefault="004C0301" w:rsidP="004C0301">
            <w:pPr>
              <w:pStyle w:val="CRCoverPage"/>
              <w:spacing w:after="0"/>
              <w:rPr>
                <w:b/>
                <w:i/>
                <w:noProof/>
                <w:sz w:val="8"/>
                <w:szCs w:val="8"/>
              </w:rPr>
            </w:pPr>
          </w:p>
        </w:tc>
        <w:tc>
          <w:tcPr>
            <w:tcW w:w="6946" w:type="dxa"/>
            <w:gridSpan w:val="9"/>
            <w:tcBorders>
              <w:right w:val="single" w:sz="4" w:space="0" w:color="auto"/>
            </w:tcBorders>
          </w:tcPr>
          <w:p w14:paraId="0898542D" w14:textId="77777777" w:rsidR="004C0301" w:rsidRDefault="004C0301" w:rsidP="004C0301">
            <w:pPr>
              <w:pStyle w:val="CRCoverPage"/>
              <w:spacing w:after="0"/>
              <w:rPr>
                <w:noProof/>
                <w:sz w:val="8"/>
                <w:szCs w:val="8"/>
              </w:rPr>
            </w:pPr>
          </w:p>
        </w:tc>
      </w:tr>
      <w:tr w:rsidR="004C0301" w14:paraId="76F95A8B" w14:textId="77777777" w:rsidTr="00547111">
        <w:tc>
          <w:tcPr>
            <w:tcW w:w="2694" w:type="dxa"/>
            <w:gridSpan w:val="2"/>
            <w:tcBorders>
              <w:left w:val="single" w:sz="4" w:space="0" w:color="auto"/>
            </w:tcBorders>
          </w:tcPr>
          <w:p w14:paraId="335EAB52" w14:textId="77777777" w:rsidR="004C0301" w:rsidRDefault="004C0301" w:rsidP="004C03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0301" w:rsidRDefault="004C0301" w:rsidP="004C03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0301" w:rsidRDefault="004C0301" w:rsidP="004C0301">
            <w:pPr>
              <w:pStyle w:val="CRCoverPage"/>
              <w:spacing w:after="0"/>
              <w:jc w:val="center"/>
              <w:rPr>
                <w:b/>
                <w:caps/>
                <w:noProof/>
              </w:rPr>
            </w:pPr>
            <w:r>
              <w:rPr>
                <w:b/>
                <w:caps/>
                <w:noProof/>
              </w:rPr>
              <w:t>N</w:t>
            </w:r>
          </w:p>
        </w:tc>
        <w:tc>
          <w:tcPr>
            <w:tcW w:w="2977" w:type="dxa"/>
            <w:gridSpan w:val="4"/>
          </w:tcPr>
          <w:p w14:paraId="304CCBCB" w14:textId="77777777" w:rsidR="004C0301" w:rsidRDefault="004C0301" w:rsidP="004C03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0301" w:rsidRDefault="004C0301" w:rsidP="004C0301">
            <w:pPr>
              <w:pStyle w:val="CRCoverPage"/>
              <w:spacing w:after="0"/>
              <w:ind w:left="99"/>
              <w:rPr>
                <w:noProof/>
              </w:rPr>
            </w:pPr>
          </w:p>
        </w:tc>
      </w:tr>
      <w:tr w:rsidR="004C0301" w14:paraId="34ACE2EB" w14:textId="77777777" w:rsidTr="00547111">
        <w:tc>
          <w:tcPr>
            <w:tcW w:w="2694" w:type="dxa"/>
            <w:gridSpan w:val="2"/>
            <w:tcBorders>
              <w:left w:val="single" w:sz="4" w:space="0" w:color="auto"/>
            </w:tcBorders>
          </w:tcPr>
          <w:p w14:paraId="571382F3" w14:textId="77777777" w:rsidR="004C0301" w:rsidRDefault="004C0301" w:rsidP="004C03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0301" w:rsidRDefault="004C0301" w:rsidP="004C03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C0301" w:rsidRDefault="004C0301" w:rsidP="004C0301">
            <w:pPr>
              <w:pStyle w:val="CRCoverPage"/>
              <w:spacing w:after="0"/>
              <w:jc w:val="center"/>
              <w:rPr>
                <w:b/>
                <w:caps/>
                <w:noProof/>
              </w:rPr>
            </w:pPr>
          </w:p>
        </w:tc>
        <w:tc>
          <w:tcPr>
            <w:tcW w:w="2977" w:type="dxa"/>
            <w:gridSpan w:val="4"/>
          </w:tcPr>
          <w:p w14:paraId="7DB274D8" w14:textId="77777777" w:rsidR="004C0301" w:rsidRDefault="004C0301" w:rsidP="004C03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C0301" w:rsidRDefault="004C0301" w:rsidP="004C0301">
            <w:pPr>
              <w:pStyle w:val="CRCoverPage"/>
              <w:spacing w:after="0"/>
              <w:ind w:left="99"/>
              <w:rPr>
                <w:noProof/>
              </w:rPr>
            </w:pPr>
            <w:r>
              <w:rPr>
                <w:noProof/>
              </w:rPr>
              <w:t xml:space="preserve">TS/TR ... CR ... </w:t>
            </w:r>
          </w:p>
        </w:tc>
      </w:tr>
      <w:tr w:rsidR="004C0301" w14:paraId="446DDBAC" w14:textId="77777777" w:rsidTr="00547111">
        <w:tc>
          <w:tcPr>
            <w:tcW w:w="2694" w:type="dxa"/>
            <w:gridSpan w:val="2"/>
            <w:tcBorders>
              <w:left w:val="single" w:sz="4" w:space="0" w:color="auto"/>
            </w:tcBorders>
          </w:tcPr>
          <w:p w14:paraId="678A1AA6" w14:textId="77777777" w:rsidR="004C0301" w:rsidRDefault="004C0301" w:rsidP="004C030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66CFE24D" w:rsidR="004C0301" w:rsidRDefault="004C0301" w:rsidP="004C03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C0301" w:rsidRDefault="004C0301" w:rsidP="004C0301">
            <w:pPr>
              <w:pStyle w:val="CRCoverPage"/>
              <w:spacing w:after="0"/>
              <w:jc w:val="center"/>
              <w:rPr>
                <w:b/>
                <w:caps/>
                <w:noProof/>
              </w:rPr>
            </w:pPr>
          </w:p>
        </w:tc>
        <w:tc>
          <w:tcPr>
            <w:tcW w:w="2977" w:type="dxa"/>
            <w:gridSpan w:val="4"/>
          </w:tcPr>
          <w:p w14:paraId="1A4306D9" w14:textId="77777777" w:rsidR="004C0301" w:rsidRDefault="004C0301" w:rsidP="004C03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A81EA0" w:rsidR="004C0301" w:rsidRDefault="004C0301" w:rsidP="004C0301">
            <w:pPr>
              <w:pStyle w:val="CRCoverPage"/>
              <w:spacing w:after="0"/>
              <w:ind w:left="99"/>
              <w:rPr>
                <w:noProof/>
              </w:rPr>
            </w:pPr>
            <w:r>
              <w:rPr>
                <w:noProof/>
              </w:rPr>
              <w:t>TS/TR ... CR ...</w:t>
            </w:r>
          </w:p>
        </w:tc>
      </w:tr>
      <w:tr w:rsidR="004C0301" w14:paraId="55C714D2" w14:textId="77777777" w:rsidTr="00547111">
        <w:tc>
          <w:tcPr>
            <w:tcW w:w="2694" w:type="dxa"/>
            <w:gridSpan w:val="2"/>
            <w:tcBorders>
              <w:left w:val="single" w:sz="4" w:space="0" w:color="auto"/>
            </w:tcBorders>
          </w:tcPr>
          <w:p w14:paraId="45913E62" w14:textId="77777777" w:rsidR="004C0301" w:rsidRDefault="004C0301" w:rsidP="004C03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0301" w:rsidRDefault="004C0301" w:rsidP="004C03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C0301" w:rsidRDefault="004C0301" w:rsidP="004C0301">
            <w:pPr>
              <w:pStyle w:val="CRCoverPage"/>
              <w:spacing w:after="0"/>
              <w:jc w:val="center"/>
              <w:rPr>
                <w:b/>
                <w:caps/>
                <w:noProof/>
              </w:rPr>
            </w:pPr>
          </w:p>
        </w:tc>
        <w:tc>
          <w:tcPr>
            <w:tcW w:w="2977" w:type="dxa"/>
            <w:gridSpan w:val="4"/>
          </w:tcPr>
          <w:p w14:paraId="1B4FF921" w14:textId="77777777" w:rsidR="004C0301" w:rsidRDefault="004C0301" w:rsidP="004C03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0301" w:rsidRDefault="004C0301" w:rsidP="004C0301">
            <w:pPr>
              <w:pStyle w:val="CRCoverPage"/>
              <w:spacing w:after="0"/>
              <w:ind w:left="99"/>
              <w:rPr>
                <w:noProof/>
              </w:rPr>
            </w:pPr>
            <w:r>
              <w:rPr>
                <w:noProof/>
              </w:rPr>
              <w:t xml:space="preserve">TS/TR ... CR ... </w:t>
            </w:r>
          </w:p>
        </w:tc>
      </w:tr>
      <w:tr w:rsidR="004C0301" w14:paraId="60DF82CC" w14:textId="77777777" w:rsidTr="008863B9">
        <w:tc>
          <w:tcPr>
            <w:tcW w:w="2694" w:type="dxa"/>
            <w:gridSpan w:val="2"/>
            <w:tcBorders>
              <w:left w:val="single" w:sz="4" w:space="0" w:color="auto"/>
            </w:tcBorders>
          </w:tcPr>
          <w:p w14:paraId="517696CD" w14:textId="77777777" w:rsidR="004C0301" w:rsidRDefault="004C0301" w:rsidP="004C0301">
            <w:pPr>
              <w:pStyle w:val="CRCoverPage"/>
              <w:spacing w:after="0"/>
              <w:rPr>
                <w:b/>
                <w:i/>
                <w:noProof/>
              </w:rPr>
            </w:pPr>
          </w:p>
        </w:tc>
        <w:tc>
          <w:tcPr>
            <w:tcW w:w="6946" w:type="dxa"/>
            <w:gridSpan w:val="9"/>
            <w:tcBorders>
              <w:right w:val="single" w:sz="4" w:space="0" w:color="auto"/>
            </w:tcBorders>
          </w:tcPr>
          <w:p w14:paraId="4D84207F" w14:textId="77777777" w:rsidR="004C0301" w:rsidRDefault="004C0301" w:rsidP="004C0301">
            <w:pPr>
              <w:pStyle w:val="CRCoverPage"/>
              <w:spacing w:after="0"/>
              <w:rPr>
                <w:noProof/>
              </w:rPr>
            </w:pPr>
          </w:p>
        </w:tc>
      </w:tr>
      <w:tr w:rsidR="004C0301" w14:paraId="556B87B6" w14:textId="77777777" w:rsidTr="008863B9">
        <w:tc>
          <w:tcPr>
            <w:tcW w:w="2694" w:type="dxa"/>
            <w:gridSpan w:val="2"/>
            <w:tcBorders>
              <w:left w:val="single" w:sz="4" w:space="0" w:color="auto"/>
              <w:bottom w:val="single" w:sz="4" w:space="0" w:color="auto"/>
            </w:tcBorders>
          </w:tcPr>
          <w:p w14:paraId="79A9C411" w14:textId="77777777" w:rsidR="004C0301" w:rsidRDefault="004C0301" w:rsidP="004C03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BFF136" w:rsidR="004C0301" w:rsidRDefault="004C0301" w:rsidP="004C0301">
            <w:pPr>
              <w:pStyle w:val="CRCoverPage"/>
              <w:spacing w:after="0"/>
              <w:ind w:left="100"/>
              <w:rPr>
                <w:noProof/>
              </w:rPr>
            </w:pPr>
          </w:p>
        </w:tc>
      </w:tr>
      <w:tr w:rsidR="004C0301" w:rsidRPr="008863B9" w14:paraId="45BFE792" w14:textId="77777777" w:rsidTr="008863B9">
        <w:tc>
          <w:tcPr>
            <w:tcW w:w="2694" w:type="dxa"/>
            <w:gridSpan w:val="2"/>
            <w:tcBorders>
              <w:top w:val="single" w:sz="4" w:space="0" w:color="auto"/>
              <w:bottom w:val="single" w:sz="4" w:space="0" w:color="auto"/>
            </w:tcBorders>
          </w:tcPr>
          <w:p w14:paraId="194242DD" w14:textId="77777777" w:rsidR="004C0301" w:rsidRPr="008863B9" w:rsidRDefault="004C0301" w:rsidP="004C03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0301" w:rsidRPr="008863B9" w:rsidRDefault="004C0301" w:rsidP="004C0301">
            <w:pPr>
              <w:pStyle w:val="CRCoverPage"/>
              <w:spacing w:after="0"/>
              <w:ind w:left="100"/>
              <w:rPr>
                <w:noProof/>
                <w:sz w:val="8"/>
                <w:szCs w:val="8"/>
              </w:rPr>
            </w:pPr>
          </w:p>
        </w:tc>
      </w:tr>
      <w:tr w:rsidR="004C03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0301" w:rsidRDefault="004C0301" w:rsidP="004C03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AEF4C" w14:textId="737D7D49" w:rsidR="004C0301" w:rsidRDefault="004C0301" w:rsidP="004C0301">
            <w:pPr>
              <w:pStyle w:val="CRCoverPage"/>
              <w:spacing w:after="0"/>
              <w:ind w:left="100"/>
              <w:rPr>
                <w:noProof/>
              </w:rPr>
            </w:pPr>
          </w:p>
          <w:p w14:paraId="6ACA4173" w14:textId="497872B3" w:rsidR="004C0301" w:rsidRDefault="004C0301" w:rsidP="004C03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AEE356" w14:textId="5A10BCA7" w:rsidR="00DE5C2E" w:rsidRDefault="00DE5C2E" w:rsidP="00C07059"/>
    <w:p w14:paraId="4F22357F" w14:textId="77777777" w:rsidR="00DE5C2E" w:rsidRDefault="00DE5C2E">
      <w:pPr>
        <w:spacing w:after="0"/>
      </w:pPr>
      <w:r>
        <w:br w:type="page"/>
      </w:r>
    </w:p>
    <w:p w14:paraId="1D947E69" w14:textId="5C079CCC" w:rsidR="00DE5C2E" w:rsidRDefault="00DE5C2E" w:rsidP="00AD5235">
      <w:pPr>
        <w:pStyle w:val="Heading4"/>
        <w:rPr>
          <w:rFonts w:cs="Arial"/>
          <w:color w:val="FF0000"/>
          <w:sz w:val="32"/>
          <w:szCs w:val="32"/>
        </w:rPr>
      </w:pPr>
      <w:r>
        <w:rPr>
          <w:rFonts w:cs="Arial"/>
          <w:color w:val="FF0000"/>
          <w:sz w:val="32"/>
          <w:szCs w:val="32"/>
        </w:rPr>
        <w:lastRenderedPageBreak/>
        <w:t>&lt;&lt; Start of changes &gt;&gt;</w:t>
      </w:r>
    </w:p>
    <w:p w14:paraId="72F6B1BC" w14:textId="77777777" w:rsidR="00D119E3" w:rsidRPr="00D119E3" w:rsidRDefault="00D119E3" w:rsidP="00D119E3"/>
    <w:p w14:paraId="1CDE6BD7" w14:textId="2A7493B4" w:rsidR="00D119E3" w:rsidRDefault="00D119E3" w:rsidP="00D119E3">
      <w:pPr>
        <w:pStyle w:val="Heading4"/>
        <w:rPr>
          <w:rFonts w:cs="Arial"/>
          <w:color w:val="FF0000"/>
          <w:sz w:val="32"/>
          <w:szCs w:val="32"/>
        </w:rPr>
      </w:pPr>
      <w:r>
        <w:rPr>
          <w:rFonts w:cs="Arial"/>
          <w:color w:val="FF0000"/>
          <w:sz w:val="32"/>
          <w:szCs w:val="32"/>
        </w:rPr>
        <w:t>&lt;&lt; Clauses skipped here &gt;&gt;</w:t>
      </w:r>
    </w:p>
    <w:p w14:paraId="19F9BD43" w14:textId="77777777" w:rsidR="00D119E3" w:rsidRPr="00D119E3" w:rsidRDefault="00D119E3" w:rsidP="00D119E3"/>
    <w:p w14:paraId="5E2BAC38" w14:textId="77777777" w:rsidR="00763549" w:rsidRPr="002E56B9" w:rsidRDefault="00763549" w:rsidP="00763549">
      <w:pPr>
        <w:pStyle w:val="Heading3"/>
        <w:rPr>
          <w:rFonts w:eastAsia="Batang"/>
          <w:lang w:eastAsia="ja-JP"/>
        </w:rPr>
      </w:pPr>
      <w:bookmarkStart w:id="2" w:name="_Toc20936810"/>
      <w:bookmarkStart w:id="3" w:name="_Toc36713256"/>
      <w:bookmarkStart w:id="4" w:name="_Toc36713659"/>
      <w:bookmarkStart w:id="5" w:name="_Toc52217972"/>
      <w:bookmarkStart w:id="6" w:name="_Toc58499584"/>
      <w:bookmarkStart w:id="7" w:name="_Toc68538441"/>
      <w:bookmarkStart w:id="8" w:name="_Toc75510024"/>
      <w:bookmarkStart w:id="9" w:name="_Toc90971502"/>
      <w:bookmarkStart w:id="10" w:name="_Toc100158410"/>
      <w:bookmarkStart w:id="11" w:name="_Toc146636657"/>
      <w:r w:rsidRPr="002E56B9">
        <w:rPr>
          <w:rFonts w:eastAsia="Batang"/>
          <w:lang w:eastAsia="ja-JP"/>
        </w:rPr>
        <w:lastRenderedPageBreak/>
        <w:t>4.1.4</w:t>
      </w:r>
      <w:r w:rsidRPr="002E56B9">
        <w:rPr>
          <w:rFonts w:eastAsia="Batang"/>
          <w:lang w:eastAsia="ja-JP"/>
        </w:rPr>
        <w:tab/>
        <w:t>Performance conformance test cases</w:t>
      </w:r>
      <w:bookmarkEnd w:id="2"/>
      <w:bookmarkEnd w:id="3"/>
      <w:bookmarkEnd w:id="4"/>
      <w:bookmarkEnd w:id="5"/>
      <w:bookmarkEnd w:id="6"/>
      <w:bookmarkEnd w:id="7"/>
      <w:bookmarkEnd w:id="8"/>
      <w:bookmarkEnd w:id="9"/>
      <w:bookmarkEnd w:id="10"/>
      <w:bookmarkEnd w:id="11"/>
    </w:p>
    <w:p w14:paraId="4C7AD9E1" w14:textId="77777777" w:rsidR="00763549" w:rsidRPr="002E56B9" w:rsidRDefault="00763549" w:rsidP="00763549">
      <w:pPr>
        <w:pStyle w:val="TH"/>
      </w:pPr>
      <w:r w:rsidRPr="002E56B9">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763549" w:rsidRPr="002E56B9" w14:paraId="24DCAEBC" w14:textId="77777777" w:rsidTr="00B154EA">
        <w:trPr>
          <w:tblHeader/>
          <w:jc w:val="center"/>
        </w:trPr>
        <w:tc>
          <w:tcPr>
            <w:tcW w:w="1171" w:type="dxa"/>
            <w:tcBorders>
              <w:top w:val="single" w:sz="4" w:space="0" w:color="auto"/>
              <w:left w:val="single" w:sz="4" w:space="0" w:color="auto"/>
              <w:bottom w:val="nil"/>
              <w:right w:val="single" w:sz="4" w:space="0" w:color="auto"/>
            </w:tcBorders>
            <w:hideMark/>
          </w:tcPr>
          <w:p w14:paraId="2005580B" w14:textId="77777777" w:rsidR="00763549" w:rsidRPr="002E56B9" w:rsidRDefault="00763549" w:rsidP="00B154EA">
            <w:pPr>
              <w:pStyle w:val="TAH"/>
            </w:pPr>
            <w:r w:rsidRPr="002E56B9">
              <w:lastRenderedPageBreak/>
              <w:t>Clause</w:t>
            </w:r>
          </w:p>
        </w:tc>
        <w:tc>
          <w:tcPr>
            <w:tcW w:w="4520" w:type="dxa"/>
            <w:tcBorders>
              <w:top w:val="single" w:sz="4" w:space="0" w:color="auto"/>
              <w:left w:val="single" w:sz="4" w:space="0" w:color="auto"/>
              <w:bottom w:val="nil"/>
              <w:right w:val="single" w:sz="4" w:space="0" w:color="auto"/>
            </w:tcBorders>
            <w:hideMark/>
          </w:tcPr>
          <w:p w14:paraId="080F6688" w14:textId="77777777" w:rsidR="00763549" w:rsidRPr="002E56B9" w:rsidRDefault="00763549" w:rsidP="00B154EA">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51DD1C4A" w14:textId="77777777" w:rsidR="00763549" w:rsidRPr="002E56B9" w:rsidRDefault="00763549" w:rsidP="00B154EA">
            <w:pPr>
              <w:pStyle w:val="TAH"/>
            </w:pPr>
            <w:r w:rsidRPr="002E56B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2A931528" w14:textId="77777777" w:rsidR="00763549" w:rsidRPr="002E56B9" w:rsidRDefault="00763549" w:rsidP="00B154EA">
            <w:pPr>
              <w:pStyle w:val="TAH"/>
            </w:pPr>
            <w:r w:rsidRPr="002E56B9">
              <w:t>Applicability</w:t>
            </w:r>
          </w:p>
        </w:tc>
        <w:tc>
          <w:tcPr>
            <w:tcW w:w="1559" w:type="dxa"/>
            <w:tcBorders>
              <w:top w:val="single" w:sz="4" w:space="0" w:color="auto"/>
              <w:left w:val="single" w:sz="4" w:space="0" w:color="auto"/>
              <w:bottom w:val="nil"/>
              <w:right w:val="single" w:sz="4" w:space="0" w:color="auto"/>
            </w:tcBorders>
            <w:hideMark/>
          </w:tcPr>
          <w:p w14:paraId="679F63F0" w14:textId="77777777" w:rsidR="00763549" w:rsidRPr="002E56B9" w:rsidRDefault="00763549" w:rsidP="00B154EA">
            <w:pPr>
              <w:pStyle w:val="TAH"/>
            </w:pPr>
            <w:r w:rsidRPr="002E56B9">
              <w:t>Tested Bands Selection</w:t>
            </w:r>
          </w:p>
        </w:tc>
        <w:tc>
          <w:tcPr>
            <w:tcW w:w="1984" w:type="dxa"/>
            <w:tcBorders>
              <w:top w:val="single" w:sz="4" w:space="0" w:color="auto"/>
              <w:left w:val="single" w:sz="4" w:space="0" w:color="auto"/>
              <w:bottom w:val="nil"/>
              <w:right w:val="single" w:sz="4" w:space="0" w:color="auto"/>
            </w:tcBorders>
            <w:hideMark/>
          </w:tcPr>
          <w:p w14:paraId="68C9E82B" w14:textId="77777777" w:rsidR="00763549" w:rsidRPr="002E56B9" w:rsidRDefault="00763549" w:rsidP="00B154EA">
            <w:pPr>
              <w:pStyle w:val="TAH"/>
            </w:pPr>
            <w:r w:rsidRPr="002E56B9">
              <w:t>Additional Information</w:t>
            </w:r>
          </w:p>
        </w:tc>
      </w:tr>
      <w:tr w:rsidR="00763549" w:rsidRPr="002E56B9" w14:paraId="6B4BD00B" w14:textId="77777777" w:rsidTr="00B154EA">
        <w:trPr>
          <w:tblHeader/>
          <w:jc w:val="center"/>
        </w:trPr>
        <w:tc>
          <w:tcPr>
            <w:tcW w:w="1171" w:type="dxa"/>
            <w:tcBorders>
              <w:top w:val="nil"/>
              <w:left w:val="single" w:sz="4" w:space="0" w:color="auto"/>
              <w:bottom w:val="single" w:sz="4" w:space="0" w:color="auto"/>
              <w:right w:val="single" w:sz="4" w:space="0" w:color="auto"/>
            </w:tcBorders>
          </w:tcPr>
          <w:p w14:paraId="41283877" w14:textId="77777777" w:rsidR="00763549" w:rsidRPr="002E56B9" w:rsidRDefault="00763549" w:rsidP="00B154EA">
            <w:pPr>
              <w:pStyle w:val="TAH"/>
            </w:pPr>
          </w:p>
        </w:tc>
        <w:tc>
          <w:tcPr>
            <w:tcW w:w="4520" w:type="dxa"/>
            <w:tcBorders>
              <w:top w:val="nil"/>
              <w:left w:val="single" w:sz="4" w:space="0" w:color="auto"/>
              <w:bottom w:val="single" w:sz="4" w:space="0" w:color="auto"/>
              <w:right w:val="single" w:sz="4" w:space="0" w:color="auto"/>
            </w:tcBorders>
          </w:tcPr>
          <w:p w14:paraId="3F0B02B9" w14:textId="77777777" w:rsidR="00763549" w:rsidRPr="002E56B9" w:rsidRDefault="00763549" w:rsidP="00B154EA">
            <w:pPr>
              <w:pStyle w:val="TAH"/>
            </w:pPr>
          </w:p>
        </w:tc>
        <w:tc>
          <w:tcPr>
            <w:tcW w:w="850" w:type="dxa"/>
            <w:tcBorders>
              <w:top w:val="nil"/>
              <w:left w:val="single" w:sz="4" w:space="0" w:color="auto"/>
              <w:bottom w:val="single" w:sz="4" w:space="0" w:color="auto"/>
              <w:right w:val="single" w:sz="4" w:space="0" w:color="auto"/>
            </w:tcBorders>
          </w:tcPr>
          <w:p w14:paraId="247456B7" w14:textId="77777777" w:rsidR="00763549" w:rsidRPr="002E56B9" w:rsidRDefault="00763549" w:rsidP="00B154EA">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E2F665A" w14:textId="77777777" w:rsidR="00763549" w:rsidRPr="002E56B9" w:rsidRDefault="00763549" w:rsidP="00B154EA">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1B764332" w14:textId="77777777" w:rsidR="00763549" w:rsidRPr="002E56B9" w:rsidRDefault="00763549" w:rsidP="00B154EA">
            <w:pPr>
              <w:pStyle w:val="TAH"/>
            </w:pPr>
            <w:r w:rsidRPr="002E56B9">
              <w:t>Comment</w:t>
            </w:r>
          </w:p>
        </w:tc>
        <w:tc>
          <w:tcPr>
            <w:tcW w:w="1559" w:type="dxa"/>
            <w:tcBorders>
              <w:top w:val="nil"/>
              <w:left w:val="single" w:sz="4" w:space="0" w:color="auto"/>
              <w:bottom w:val="single" w:sz="4" w:space="0" w:color="auto"/>
              <w:right w:val="single" w:sz="4" w:space="0" w:color="auto"/>
            </w:tcBorders>
          </w:tcPr>
          <w:p w14:paraId="22FC86FE" w14:textId="77777777" w:rsidR="00763549" w:rsidRPr="002E56B9" w:rsidRDefault="00763549" w:rsidP="00B154EA">
            <w:pPr>
              <w:pStyle w:val="TAH"/>
            </w:pPr>
          </w:p>
        </w:tc>
        <w:tc>
          <w:tcPr>
            <w:tcW w:w="1984" w:type="dxa"/>
            <w:tcBorders>
              <w:top w:val="nil"/>
              <w:left w:val="single" w:sz="4" w:space="0" w:color="auto"/>
              <w:bottom w:val="single" w:sz="4" w:space="0" w:color="auto"/>
              <w:right w:val="single" w:sz="4" w:space="0" w:color="auto"/>
            </w:tcBorders>
          </w:tcPr>
          <w:p w14:paraId="4CD39018" w14:textId="77777777" w:rsidR="00763549" w:rsidRPr="002E56B9" w:rsidRDefault="00763549" w:rsidP="00B154EA">
            <w:pPr>
              <w:pStyle w:val="TAH"/>
            </w:pPr>
          </w:p>
        </w:tc>
      </w:tr>
      <w:tr w:rsidR="00763549" w:rsidRPr="002E56B9" w14:paraId="652AA559"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792257" w14:textId="77777777" w:rsidR="00763549" w:rsidRPr="002E56B9" w:rsidRDefault="00763549" w:rsidP="00B154EA">
            <w:pPr>
              <w:pStyle w:val="TAL"/>
              <w:rPr>
                <w:b/>
              </w:rPr>
            </w:pPr>
            <w:r w:rsidRPr="002E56B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02756A0" w14:textId="77777777" w:rsidR="00763549" w:rsidRPr="002E56B9" w:rsidRDefault="00763549" w:rsidP="00B154EA">
            <w:pPr>
              <w:pStyle w:val="TAL"/>
              <w:rPr>
                <w:b/>
                <w:lang w:eastAsia="zh-CN"/>
              </w:rPr>
            </w:pPr>
            <w:r w:rsidRPr="002E56B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32E4A3" w14:textId="77777777" w:rsidR="00763549" w:rsidRPr="002E56B9" w:rsidRDefault="00763549" w:rsidP="00B154E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79F0A6" w14:textId="77777777" w:rsidR="00763549" w:rsidRPr="002E56B9" w:rsidRDefault="00763549" w:rsidP="00B154E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011D154" w14:textId="77777777" w:rsidR="00763549" w:rsidRPr="002E56B9" w:rsidRDefault="00763549" w:rsidP="00B154EA">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6987136" w14:textId="77777777" w:rsidR="00763549" w:rsidRPr="002E56B9" w:rsidRDefault="00763549" w:rsidP="00B154EA">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13BFB76" w14:textId="77777777" w:rsidR="00763549" w:rsidRPr="002E56B9" w:rsidRDefault="00763549" w:rsidP="00B154EA">
            <w:pPr>
              <w:pStyle w:val="TAL"/>
              <w:rPr>
                <w:b/>
                <w:lang w:eastAsia="zh-CN"/>
              </w:rPr>
            </w:pPr>
          </w:p>
        </w:tc>
      </w:tr>
      <w:tr w:rsidR="00763549" w:rsidRPr="002E56B9" w14:paraId="178C78F0"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162C1D" w14:textId="77777777" w:rsidR="00763549" w:rsidRPr="002E56B9" w:rsidRDefault="00763549" w:rsidP="00B154EA">
            <w:pPr>
              <w:pStyle w:val="TAL"/>
              <w:rPr>
                <w:b/>
              </w:rPr>
            </w:pPr>
            <w:r w:rsidRPr="002E56B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5DA713C6" w14:textId="77777777" w:rsidR="00763549" w:rsidRPr="002E56B9" w:rsidRDefault="00763549" w:rsidP="00B154EA">
            <w:pPr>
              <w:pStyle w:val="TAL"/>
              <w:rPr>
                <w:b/>
              </w:rPr>
            </w:pPr>
            <w:r w:rsidRPr="002E56B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AE7874" w14:textId="77777777" w:rsidR="00763549" w:rsidRPr="002E56B9" w:rsidRDefault="00763549" w:rsidP="00B154E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94FFF10" w14:textId="77777777" w:rsidR="00763549" w:rsidRPr="002E56B9" w:rsidRDefault="00763549" w:rsidP="00B154E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F8EBA4" w14:textId="77777777" w:rsidR="00763549" w:rsidRPr="002E56B9" w:rsidRDefault="00763549" w:rsidP="00B154EA">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474E2D3" w14:textId="77777777" w:rsidR="00763549" w:rsidRPr="002E56B9" w:rsidRDefault="00763549" w:rsidP="00B154EA">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32E7007" w14:textId="77777777" w:rsidR="00763549" w:rsidRPr="002E56B9" w:rsidRDefault="00763549" w:rsidP="00B154EA">
            <w:pPr>
              <w:pStyle w:val="TAL"/>
              <w:rPr>
                <w:b/>
                <w:lang w:eastAsia="zh-CN"/>
              </w:rPr>
            </w:pPr>
          </w:p>
        </w:tc>
      </w:tr>
      <w:tr w:rsidR="00763549" w:rsidRPr="002E56B9" w14:paraId="0EAF87CC"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0308521A" w14:textId="77777777" w:rsidR="00763549" w:rsidRPr="002E56B9" w:rsidRDefault="00763549" w:rsidP="00B154EA">
            <w:pPr>
              <w:keepNext/>
              <w:keepLines/>
              <w:spacing w:after="0"/>
              <w:rPr>
                <w:rFonts w:ascii="Arial" w:hAnsi="Arial"/>
                <w:sz w:val="18"/>
              </w:rPr>
            </w:pPr>
            <w:r w:rsidRPr="002E56B9">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71426AC9" w14:textId="77777777" w:rsidR="00763549" w:rsidRPr="002E56B9" w:rsidRDefault="00763549" w:rsidP="00B154EA">
            <w:pPr>
              <w:keepNext/>
              <w:keepLines/>
              <w:spacing w:after="0"/>
              <w:rPr>
                <w:rFonts w:ascii="Arial" w:hAnsi="Arial"/>
                <w:sz w:val="18"/>
              </w:rPr>
            </w:pPr>
            <w:r w:rsidRPr="002E56B9">
              <w:rPr>
                <w:rFonts w:ascii="Arial" w:hAnsi="Arial"/>
                <w:sz w:val="18"/>
              </w:rPr>
              <w:t xml:space="preserve">1Rx FDD FR1 PDSCH performance for </w:t>
            </w:r>
            <w:proofErr w:type="spellStart"/>
            <w:r w:rsidRPr="002E56B9">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C079BD5" w14:textId="77777777" w:rsidR="00763549" w:rsidRPr="002E56B9" w:rsidRDefault="00763549" w:rsidP="00B154EA">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AF1F9B1" w14:textId="77777777" w:rsidR="00763549" w:rsidRPr="002E56B9" w:rsidRDefault="00763549" w:rsidP="00B154EA">
            <w:pPr>
              <w:keepNext/>
              <w:keepLines/>
              <w:spacing w:after="0"/>
              <w:rPr>
                <w:rFonts w:ascii="Arial" w:eastAsia="SimSun" w:hAnsi="Arial"/>
                <w:sz w:val="18"/>
                <w:lang w:eastAsia="zh-CN"/>
              </w:rPr>
            </w:pPr>
            <w:r w:rsidRPr="002E56B9">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6004E7CC" w14:textId="77777777" w:rsidR="00763549" w:rsidRPr="002E56B9" w:rsidRDefault="00763549" w:rsidP="00B154EA">
            <w:pPr>
              <w:pStyle w:val="TAL"/>
              <w:rPr>
                <w:lang w:eastAsia="zh-CN"/>
              </w:rPr>
            </w:pPr>
            <w:proofErr w:type="spellStart"/>
            <w:r w:rsidRPr="002E56B9">
              <w:rPr>
                <w:lang w:eastAsia="zh-CN"/>
              </w:rPr>
              <w:t>RedCap</w:t>
            </w:r>
            <w:proofErr w:type="spellEnd"/>
            <w:r w:rsidRPr="002E56B9">
              <w:rPr>
                <w:lang w:eastAsia="zh-CN"/>
              </w:rPr>
              <w:t xml:space="preserve"> UEs supporting 5GS FDD FR1and 1Rx UE capability</w:t>
            </w:r>
          </w:p>
        </w:tc>
        <w:tc>
          <w:tcPr>
            <w:tcW w:w="1559" w:type="dxa"/>
            <w:tcBorders>
              <w:top w:val="single" w:sz="4" w:space="0" w:color="auto"/>
              <w:left w:val="single" w:sz="4" w:space="0" w:color="auto"/>
              <w:bottom w:val="single" w:sz="4" w:space="0" w:color="auto"/>
              <w:right w:val="single" w:sz="4" w:space="0" w:color="auto"/>
            </w:tcBorders>
          </w:tcPr>
          <w:p w14:paraId="373D578C" w14:textId="77777777" w:rsidR="00763549" w:rsidRPr="002E56B9" w:rsidRDefault="00763549" w:rsidP="00B154EA">
            <w:pPr>
              <w:keepNext/>
              <w:keepLines/>
              <w:spacing w:after="0"/>
              <w:rPr>
                <w:rFonts w:ascii="Arial" w:eastAsia="SimSun" w:hAnsi="Arial"/>
                <w:sz w:val="18"/>
                <w:lang w:eastAsia="zh-CN"/>
              </w:rPr>
            </w:pPr>
            <w:r w:rsidRPr="002E56B9">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75478EA" w14:textId="77777777" w:rsidR="00763549" w:rsidRPr="002E56B9" w:rsidRDefault="00763549" w:rsidP="00B154EA">
            <w:pPr>
              <w:keepNext/>
              <w:keepLines/>
              <w:spacing w:after="0"/>
              <w:rPr>
                <w:rFonts w:ascii="Arial" w:hAnsi="Arial"/>
                <w:sz w:val="18"/>
              </w:rPr>
            </w:pPr>
            <w:r w:rsidRPr="002E56B9">
              <w:rPr>
                <w:rFonts w:ascii="Arial" w:hAnsi="Arial"/>
                <w:sz w:val="18"/>
              </w:rPr>
              <w:t>NOTE 1</w:t>
            </w:r>
          </w:p>
        </w:tc>
      </w:tr>
      <w:tr w:rsidR="00763549" w:rsidRPr="002E56B9" w14:paraId="159DA877"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7EF947F7" w14:textId="77777777" w:rsidR="00763549" w:rsidRPr="002E56B9" w:rsidRDefault="00763549" w:rsidP="00B154EA">
            <w:pPr>
              <w:keepNext/>
              <w:keepLines/>
              <w:spacing w:after="0"/>
              <w:rPr>
                <w:rFonts w:ascii="Arial" w:hAnsi="Arial"/>
                <w:sz w:val="18"/>
              </w:rPr>
            </w:pPr>
            <w:r w:rsidRPr="002E56B9">
              <w:rPr>
                <w:rFonts w:ascii="Arial" w:hAnsi="Arial"/>
                <w:sz w:val="18"/>
              </w:rPr>
              <w:t>5.2.1.2.1</w:t>
            </w:r>
          </w:p>
        </w:tc>
        <w:tc>
          <w:tcPr>
            <w:tcW w:w="4520" w:type="dxa"/>
            <w:tcBorders>
              <w:top w:val="single" w:sz="4" w:space="0" w:color="auto"/>
              <w:left w:val="single" w:sz="4" w:space="0" w:color="auto"/>
              <w:bottom w:val="single" w:sz="4" w:space="0" w:color="auto"/>
              <w:right w:val="single" w:sz="4" w:space="0" w:color="auto"/>
            </w:tcBorders>
          </w:tcPr>
          <w:p w14:paraId="3C4ACB09" w14:textId="77777777" w:rsidR="00763549" w:rsidRPr="002E56B9" w:rsidRDefault="00763549" w:rsidP="00B154EA">
            <w:pPr>
              <w:keepNext/>
              <w:keepLines/>
              <w:spacing w:after="0"/>
              <w:rPr>
                <w:rFonts w:ascii="Arial" w:hAnsi="Arial"/>
                <w:sz w:val="18"/>
              </w:rPr>
            </w:pPr>
            <w:r w:rsidRPr="002E56B9">
              <w:rPr>
                <w:rFonts w:ascii="Arial" w:hAnsi="Arial"/>
                <w:sz w:val="18"/>
              </w:rPr>
              <w:t xml:space="preserve">1Rx TDD FR1 PDSCH performance for </w:t>
            </w:r>
            <w:proofErr w:type="spellStart"/>
            <w:r w:rsidRPr="002E56B9">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C5BFF4C" w14:textId="77777777" w:rsidR="00763549" w:rsidRPr="002E56B9" w:rsidRDefault="00763549" w:rsidP="00B154EA">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05DD716" w14:textId="77777777" w:rsidR="00763549" w:rsidRPr="002E56B9" w:rsidRDefault="00763549" w:rsidP="00B154EA">
            <w:pPr>
              <w:keepNext/>
              <w:keepLines/>
              <w:spacing w:after="0"/>
              <w:rPr>
                <w:rFonts w:ascii="Arial" w:hAnsi="Arial"/>
                <w:sz w:val="18"/>
              </w:rPr>
            </w:pPr>
            <w:r w:rsidRPr="002E56B9">
              <w:rPr>
                <w:rFonts w:ascii="Arial" w:hAnsi="Arial"/>
                <w:sz w:val="18"/>
              </w:rPr>
              <w:t>C177c</w:t>
            </w:r>
          </w:p>
        </w:tc>
        <w:tc>
          <w:tcPr>
            <w:tcW w:w="3197" w:type="dxa"/>
            <w:tcBorders>
              <w:top w:val="single" w:sz="4" w:space="0" w:color="auto"/>
              <w:left w:val="single" w:sz="4" w:space="0" w:color="auto"/>
              <w:bottom w:val="single" w:sz="4" w:space="0" w:color="auto"/>
              <w:right w:val="single" w:sz="4" w:space="0" w:color="auto"/>
            </w:tcBorders>
          </w:tcPr>
          <w:p w14:paraId="7B111D9D" w14:textId="77777777" w:rsidR="00763549" w:rsidRPr="002E56B9" w:rsidRDefault="00763549" w:rsidP="00B154EA">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5AA9F9D5" w14:textId="77777777" w:rsidR="00763549" w:rsidRPr="002E56B9" w:rsidRDefault="00763549" w:rsidP="00B154EA">
            <w:pPr>
              <w:keepNext/>
              <w:keepLines/>
              <w:spacing w:after="0"/>
              <w:rPr>
                <w:rFonts w:ascii="Arial" w:eastAsia="SimSun" w:hAnsi="Arial"/>
                <w:sz w:val="18"/>
                <w:szCs w:val="18"/>
                <w:lang w:eastAsia="zh-CN"/>
              </w:rPr>
            </w:pPr>
            <w:r w:rsidRPr="002E56B9">
              <w:rPr>
                <w:rFonts w:ascii="Arial" w:eastAsia="SimSun" w:hAnsi="Arial"/>
                <w:sz w:val="18"/>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45E24C80" w14:textId="77777777" w:rsidR="00763549" w:rsidRPr="002E56B9" w:rsidRDefault="00763549" w:rsidP="00B154EA">
            <w:pPr>
              <w:keepNext/>
              <w:keepLines/>
              <w:spacing w:after="0"/>
              <w:rPr>
                <w:rFonts w:ascii="Arial" w:hAnsi="Arial"/>
                <w:sz w:val="18"/>
              </w:rPr>
            </w:pPr>
          </w:p>
        </w:tc>
      </w:tr>
      <w:tr w:rsidR="00763549" w:rsidRPr="002E56B9" w14:paraId="5E562FC8"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5C54882A" w14:textId="77777777" w:rsidR="00763549" w:rsidRPr="002E56B9" w:rsidRDefault="00763549" w:rsidP="00B154EA">
            <w:pPr>
              <w:pStyle w:val="TAL"/>
              <w:rPr>
                <w:bCs/>
              </w:rPr>
            </w:pPr>
            <w:r w:rsidRPr="002E56B9">
              <w:t>5.2.2.1.1_1</w:t>
            </w:r>
          </w:p>
        </w:tc>
        <w:tc>
          <w:tcPr>
            <w:tcW w:w="4520" w:type="dxa"/>
            <w:tcBorders>
              <w:top w:val="single" w:sz="4" w:space="0" w:color="auto"/>
              <w:left w:val="single" w:sz="4" w:space="0" w:color="auto"/>
              <w:bottom w:val="single" w:sz="4" w:space="0" w:color="auto"/>
              <w:right w:val="single" w:sz="4" w:space="0" w:color="auto"/>
            </w:tcBorders>
            <w:hideMark/>
          </w:tcPr>
          <w:p w14:paraId="31F8902C" w14:textId="77777777" w:rsidR="00763549" w:rsidRPr="002E56B9" w:rsidRDefault="00763549" w:rsidP="00B154EA">
            <w:pPr>
              <w:pStyle w:val="TAL"/>
              <w:rPr>
                <w:bCs/>
              </w:rPr>
            </w:pPr>
            <w:r w:rsidRPr="002E56B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BFA474" w14:textId="77777777" w:rsidR="00763549" w:rsidRPr="002E56B9" w:rsidRDefault="00763549" w:rsidP="00B154EA">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14C004" w14:textId="77777777" w:rsidR="00763549" w:rsidRPr="002E56B9" w:rsidRDefault="00763549" w:rsidP="00B154EA">
            <w:pPr>
              <w:pStyle w:val="TAL"/>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D175D66" w14:textId="77777777" w:rsidR="00763549" w:rsidRPr="002E56B9" w:rsidRDefault="00763549" w:rsidP="00B154EA">
            <w:pPr>
              <w:pStyle w:val="TAL"/>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4670D51" w14:textId="77777777" w:rsidR="00763549" w:rsidRPr="002E56B9" w:rsidRDefault="00763549" w:rsidP="00B154EA">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0768843" w14:textId="77777777" w:rsidR="00763549" w:rsidRPr="002E56B9" w:rsidRDefault="00763549" w:rsidP="00B154EA">
            <w:pPr>
              <w:pStyle w:val="TAL"/>
            </w:pPr>
          </w:p>
        </w:tc>
      </w:tr>
      <w:tr w:rsidR="00763549" w:rsidRPr="002E56B9" w14:paraId="1E741FC3"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2B73E366" w14:textId="77777777" w:rsidR="00763549" w:rsidRPr="002E56B9" w:rsidRDefault="00763549" w:rsidP="00B154EA">
            <w:pPr>
              <w:pStyle w:val="TAL"/>
              <w:rPr>
                <w:bCs/>
              </w:rPr>
            </w:pPr>
            <w:r w:rsidRPr="002E56B9">
              <w:t>5.2.2.1.1_2</w:t>
            </w:r>
          </w:p>
        </w:tc>
        <w:tc>
          <w:tcPr>
            <w:tcW w:w="4520" w:type="dxa"/>
            <w:tcBorders>
              <w:top w:val="single" w:sz="4" w:space="0" w:color="auto"/>
              <w:left w:val="single" w:sz="4" w:space="0" w:color="auto"/>
              <w:bottom w:val="single" w:sz="4" w:space="0" w:color="auto"/>
              <w:right w:val="single" w:sz="4" w:space="0" w:color="auto"/>
            </w:tcBorders>
            <w:hideMark/>
          </w:tcPr>
          <w:p w14:paraId="17E799E5" w14:textId="77777777" w:rsidR="00763549" w:rsidRPr="002E56B9" w:rsidRDefault="00763549" w:rsidP="00B154EA">
            <w:pPr>
              <w:pStyle w:val="TAL"/>
            </w:pPr>
            <w:r w:rsidRPr="002E56B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07B7DD" w14:textId="77777777" w:rsidR="00763549" w:rsidRPr="002E56B9" w:rsidRDefault="00763549" w:rsidP="00B154EA">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2572AC" w14:textId="77777777" w:rsidR="00763549" w:rsidRPr="002E56B9" w:rsidRDefault="00763549" w:rsidP="00B154EA">
            <w:pPr>
              <w:pStyle w:val="TAL"/>
            </w:pPr>
            <w:r w:rsidRPr="002E56B9">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51AD2512" w14:textId="77777777" w:rsidR="00763549" w:rsidRPr="002E56B9" w:rsidRDefault="00763549" w:rsidP="00B154EA">
            <w:pPr>
              <w:pStyle w:val="TAL"/>
            </w:pPr>
            <w:r w:rsidRPr="002E56B9">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A7415A7" w14:textId="77777777" w:rsidR="00763549" w:rsidRPr="002E56B9" w:rsidRDefault="00763549" w:rsidP="00B154EA">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26F9A02" w14:textId="77777777" w:rsidR="00763549" w:rsidRPr="002E56B9" w:rsidRDefault="00763549" w:rsidP="00B154EA">
            <w:pPr>
              <w:pStyle w:val="TAL"/>
            </w:pPr>
          </w:p>
        </w:tc>
      </w:tr>
      <w:tr w:rsidR="00763549" w:rsidRPr="002E56B9" w14:paraId="460A9C27"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67F337EE" w14:textId="77777777" w:rsidR="00763549" w:rsidRPr="002E56B9" w:rsidRDefault="00763549" w:rsidP="00B154EA">
            <w:pPr>
              <w:pStyle w:val="TAL"/>
            </w:pPr>
            <w:r w:rsidRPr="002E56B9">
              <w:t>5.2.2.1.1_3</w:t>
            </w:r>
          </w:p>
        </w:tc>
        <w:tc>
          <w:tcPr>
            <w:tcW w:w="4520" w:type="dxa"/>
            <w:tcBorders>
              <w:top w:val="single" w:sz="4" w:space="0" w:color="auto"/>
              <w:left w:val="single" w:sz="4" w:space="0" w:color="auto"/>
              <w:bottom w:val="single" w:sz="4" w:space="0" w:color="auto"/>
              <w:right w:val="single" w:sz="4" w:space="0" w:color="auto"/>
            </w:tcBorders>
          </w:tcPr>
          <w:p w14:paraId="78B59939" w14:textId="77777777" w:rsidR="00763549" w:rsidRPr="002E56B9" w:rsidRDefault="00763549" w:rsidP="00B154EA">
            <w:pPr>
              <w:pStyle w:val="TAL"/>
            </w:pPr>
            <w:r w:rsidRPr="002E56B9">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9C411E5" w14:textId="77777777" w:rsidR="00763549" w:rsidRPr="002E56B9" w:rsidRDefault="00763549" w:rsidP="00B154EA">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1EF7781" w14:textId="77777777" w:rsidR="00763549" w:rsidRPr="002E56B9" w:rsidRDefault="00763549" w:rsidP="00B154EA">
            <w:pPr>
              <w:pStyle w:val="TAL"/>
              <w:rPr>
                <w:rFonts w:eastAsia="SimSun"/>
                <w:lang w:eastAsia="zh-CN"/>
              </w:rPr>
            </w:pPr>
            <w:r w:rsidRPr="002E56B9">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7AC84642" w14:textId="77777777" w:rsidR="00763549" w:rsidRPr="002E56B9" w:rsidRDefault="00763549" w:rsidP="00B154EA">
            <w:pPr>
              <w:pStyle w:val="TAL"/>
              <w:rPr>
                <w:lang w:eastAsia="zh-CN"/>
              </w:rPr>
            </w:pPr>
            <w:r w:rsidRPr="002E56B9">
              <w:rPr>
                <w:lang w:eastAsia="zh-CN"/>
              </w:rPr>
              <w:t>UEs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03C4D3B" w14:textId="77777777" w:rsidR="00763549" w:rsidRPr="002E56B9" w:rsidRDefault="00763549" w:rsidP="00B154EA">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46BC8FE" w14:textId="77777777" w:rsidR="00763549" w:rsidRPr="002E56B9" w:rsidRDefault="00763549" w:rsidP="00B154EA">
            <w:pPr>
              <w:pStyle w:val="TAL"/>
            </w:pPr>
            <w:r w:rsidRPr="002E56B9">
              <w:t>NOTE 1</w:t>
            </w:r>
          </w:p>
        </w:tc>
      </w:tr>
      <w:tr w:rsidR="00763549" w:rsidRPr="002E56B9" w14:paraId="063C6884"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201562E1" w14:textId="77777777" w:rsidR="00763549" w:rsidRPr="002E56B9" w:rsidRDefault="00763549" w:rsidP="00B154EA">
            <w:pPr>
              <w:pStyle w:val="TAL"/>
              <w:rPr>
                <w:bCs/>
              </w:rPr>
            </w:pPr>
            <w:r w:rsidRPr="002E56B9">
              <w:t>5.2.2.1.2_1</w:t>
            </w:r>
          </w:p>
        </w:tc>
        <w:tc>
          <w:tcPr>
            <w:tcW w:w="4520" w:type="dxa"/>
            <w:tcBorders>
              <w:top w:val="single" w:sz="4" w:space="0" w:color="auto"/>
              <w:left w:val="single" w:sz="4" w:space="0" w:color="auto"/>
              <w:bottom w:val="single" w:sz="4" w:space="0" w:color="auto"/>
              <w:right w:val="single" w:sz="4" w:space="0" w:color="auto"/>
            </w:tcBorders>
            <w:hideMark/>
          </w:tcPr>
          <w:p w14:paraId="6F7F1BFD" w14:textId="77777777" w:rsidR="00763549" w:rsidRPr="002E56B9" w:rsidRDefault="00763549" w:rsidP="00B154EA">
            <w:pPr>
              <w:pStyle w:val="TAL"/>
            </w:pPr>
            <w:r w:rsidRPr="002E56B9">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61B956" w14:textId="77777777" w:rsidR="00763549" w:rsidRPr="002E56B9" w:rsidRDefault="00763549" w:rsidP="00B154EA">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0FFEF9" w14:textId="77777777" w:rsidR="00763549" w:rsidRPr="002E56B9" w:rsidRDefault="00763549" w:rsidP="00B154EA">
            <w:pPr>
              <w:pStyle w:val="TAL"/>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AB54B23" w14:textId="77777777" w:rsidR="00763549" w:rsidRPr="002E56B9" w:rsidRDefault="00763549" w:rsidP="00B154EA">
            <w:pPr>
              <w:pStyle w:val="TAL"/>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810256D" w14:textId="77777777" w:rsidR="00763549" w:rsidRPr="002E56B9" w:rsidRDefault="00763549" w:rsidP="00B154EA">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E78AAC7" w14:textId="77777777" w:rsidR="00763549" w:rsidRPr="002E56B9" w:rsidRDefault="00763549" w:rsidP="00B154EA">
            <w:pPr>
              <w:pStyle w:val="TAL"/>
            </w:pPr>
          </w:p>
        </w:tc>
      </w:tr>
      <w:tr w:rsidR="00763549" w:rsidRPr="002E56B9" w14:paraId="1B9364F9"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568249B9" w14:textId="77777777" w:rsidR="00763549" w:rsidRPr="002E56B9" w:rsidRDefault="00763549" w:rsidP="00B154EA">
            <w:pPr>
              <w:pStyle w:val="TAL"/>
              <w:rPr>
                <w:rFonts w:cs="Arial"/>
              </w:rPr>
            </w:pPr>
            <w:r w:rsidRPr="002E56B9">
              <w:t>5.2.2.1.3_1</w:t>
            </w:r>
          </w:p>
        </w:tc>
        <w:tc>
          <w:tcPr>
            <w:tcW w:w="4520" w:type="dxa"/>
            <w:tcBorders>
              <w:top w:val="single" w:sz="4" w:space="0" w:color="auto"/>
              <w:left w:val="single" w:sz="4" w:space="0" w:color="auto"/>
              <w:bottom w:val="single" w:sz="4" w:space="0" w:color="auto"/>
              <w:right w:val="single" w:sz="4" w:space="0" w:color="auto"/>
            </w:tcBorders>
            <w:hideMark/>
          </w:tcPr>
          <w:p w14:paraId="5F5319C5" w14:textId="77777777" w:rsidR="00763549" w:rsidRPr="002E56B9" w:rsidRDefault="00763549" w:rsidP="00B154EA">
            <w:pPr>
              <w:pStyle w:val="TAL"/>
              <w:rPr>
                <w:rFonts w:cs="Arial"/>
              </w:rPr>
            </w:pPr>
            <w:r w:rsidRPr="002E56B9">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10730F" w14:textId="77777777" w:rsidR="00763549" w:rsidRPr="002E56B9" w:rsidRDefault="00763549" w:rsidP="00B154EA">
            <w:pPr>
              <w:pStyle w:val="TAC"/>
              <w:rPr>
                <w:rFonts w:cs="Arial"/>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1ACDC9" w14:textId="77777777" w:rsidR="00763549" w:rsidRPr="002E56B9" w:rsidRDefault="00763549" w:rsidP="00B154EA">
            <w:pPr>
              <w:pStyle w:val="TAL"/>
              <w:rPr>
                <w:rFonts w:cs="Arial"/>
              </w:rPr>
            </w:pPr>
            <w:r w:rsidRPr="002E56B9">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4B55487F" w14:textId="77777777" w:rsidR="00763549" w:rsidRPr="002E56B9" w:rsidRDefault="00763549" w:rsidP="00B154EA">
            <w:pPr>
              <w:pStyle w:val="TAL"/>
              <w:rPr>
                <w:rFonts w:cs="Arial"/>
              </w:rPr>
            </w:pPr>
            <w:r w:rsidRPr="002E56B9">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1CB1DFC" w14:textId="77777777" w:rsidR="00763549" w:rsidRPr="002E56B9" w:rsidRDefault="00763549" w:rsidP="00B154EA">
            <w:pPr>
              <w:pStyle w:val="TAL"/>
              <w:rPr>
                <w:rFonts w:cs="Arial"/>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84A0AF7" w14:textId="77777777" w:rsidR="00763549" w:rsidRPr="002E56B9" w:rsidRDefault="00763549" w:rsidP="00B154EA">
            <w:pPr>
              <w:pStyle w:val="TAL"/>
            </w:pPr>
          </w:p>
        </w:tc>
      </w:tr>
      <w:tr w:rsidR="00763549" w:rsidRPr="002E56B9" w14:paraId="7BC2EB35"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009563A0" w14:textId="77777777" w:rsidR="00763549" w:rsidRPr="002E56B9" w:rsidRDefault="00763549" w:rsidP="00B154EA">
            <w:pPr>
              <w:pStyle w:val="TAL"/>
            </w:pPr>
            <w:r w:rsidRPr="002E56B9">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7E1BA951" w14:textId="77777777" w:rsidR="00763549" w:rsidRPr="002E56B9" w:rsidRDefault="00763549" w:rsidP="00B154EA">
            <w:pPr>
              <w:pStyle w:val="TAL"/>
            </w:pPr>
            <w:r w:rsidRPr="002E56B9">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3B917A" w14:textId="77777777" w:rsidR="00763549" w:rsidRPr="002E56B9" w:rsidRDefault="00763549" w:rsidP="00B154EA">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6489684" w14:textId="77777777" w:rsidR="00763549" w:rsidRPr="002E56B9" w:rsidRDefault="00763549" w:rsidP="00B154EA">
            <w:pPr>
              <w:pStyle w:val="TAL"/>
              <w:rPr>
                <w:rFonts w:eastAsia="SimSun"/>
                <w:lang w:eastAsia="zh-CN"/>
              </w:rPr>
            </w:pPr>
            <w:r w:rsidRPr="002E56B9">
              <w:rPr>
                <w:rFonts w:cs="Arial"/>
              </w:rPr>
              <w:t>C015</w:t>
            </w:r>
            <w:r w:rsidRPr="002E56B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19C30B57" w14:textId="77777777" w:rsidR="00763549" w:rsidRPr="002E56B9" w:rsidRDefault="00763549" w:rsidP="00B154EA">
            <w:pPr>
              <w:pStyle w:val="TAL"/>
              <w:rPr>
                <w:lang w:eastAsia="zh-CN"/>
              </w:rPr>
            </w:pPr>
            <w:r w:rsidRPr="002E56B9">
              <w:rPr>
                <w:rFonts w:cs="Arial"/>
              </w:rPr>
              <w:t>UEs supporting 5GS FDD FR1</w:t>
            </w:r>
            <w:r w:rsidRPr="002E56B9">
              <w:rPr>
                <w:lang w:eastAsia="zh-CN"/>
              </w:rPr>
              <w:t xml:space="preserve"> </w:t>
            </w:r>
            <w:r w:rsidRPr="002E56B9">
              <w:rPr>
                <w:rFonts w:cs="Arial"/>
              </w:rPr>
              <w:t>and additional DMRS for coex</w:t>
            </w:r>
            <w:r w:rsidRPr="002E56B9">
              <w:rPr>
                <w:rFonts w:eastAsia="SimSun" w:cs="Arial"/>
                <w:lang w:eastAsia="zh-CN"/>
              </w:rPr>
              <w:t>istence</w:t>
            </w:r>
            <w:r w:rsidRPr="002E56B9">
              <w:rPr>
                <w:rFonts w:cs="Arial"/>
              </w:rPr>
              <w:t xml:space="preserve"> with LTE CRS</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A96C3B9" w14:textId="77777777" w:rsidR="00763549" w:rsidRPr="002E56B9" w:rsidRDefault="00763549" w:rsidP="00B154EA">
            <w:pPr>
              <w:pStyle w:val="TAL"/>
              <w:rPr>
                <w:rFonts w:eastAsia="SimSun"/>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4DF761C" w14:textId="77777777" w:rsidR="00763549" w:rsidRPr="002E56B9" w:rsidRDefault="00763549" w:rsidP="00B154EA">
            <w:pPr>
              <w:pStyle w:val="TAL"/>
            </w:pPr>
          </w:p>
        </w:tc>
      </w:tr>
      <w:tr w:rsidR="00763549" w:rsidRPr="002E56B9" w14:paraId="3C1C6FA9"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7FC644B0" w14:textId="77777777" w:rsidR="00763549" w:rsidRPr="002E56B9" w:rsidRDefault="00763549" w:rsidP="00B154EA">
            <w:pPr>
              <w:pStyle w:val="TAL"/>
              <w:rPr>
                <w:rFonts w:cs="Arial"/>
              </w:rPr>
            </w:pPr>
            <w:r w:rsidRPr="002E56B9">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74461EA0" w14:textId="77777777" w:rsidR="00763549" w:rsidRPr="002E56B9" w:rsidRDefault="00763549" w:rsidP="00B154EA">
            <w:pPr>
              <w:pStyle w:val="TAL"/>
              <w:rPr>
                <w:rFonts w:cs="Arial"/>
              </w:rPr>
            </w:pPr>
            <w:r w:rsidRPr="002E56B9">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11E8B8" w14:textId="77777777" w:rsidR="00763549" w:rsidRPr="002E56B9" w:rsidRDefault="00763549" w:rsidP="00B154EA">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6719B9C7" w14:textId="77777777" w:rsidR="00763549" w:rsidRPr="002E56B9" w:rsidRDefault="00763549" w:rsidP="00B154EA">
            <w:pPr>
              <w:pStyle w:val="TAL"/>
            </w:pPr>
            <w:r w:rsidRPr="002E56B9">
              <w:t>C074</w:t>
            </w:r>
          </w:p>
        </w:tc>
        <w:tc>
          <w:tcPr>
            <w:tcW w:w="3197" w:type="dxa"/>
            <w:tcBorders>
              <w:top w:val="single" w:sz="4" w:space="0" w:color="auto"/>
              <w:left w:val="single" w:sz="4" w:space="0" w:color="auto"/>
              <w:bottom w:val="single" w:sz="4" w:space="0" w:color="auto"/>
              <w:right w:val="single" w:sz="4" w:space="0" w:color="auto"/>
            </w:tcBorders>
            <w:hideMark/>
          </w:tcPr>
          <w:p w14:paraId="60F8E673" w14:textId="77777777" w:rsidR="00763549" w:rsidRPr="002E56B9" w:rsidRDefault="00763549" w:rsidP="00B154EA">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7ADBDD7" w14:textId="77777777" w:rsidR="00763549" w:rsidRPr="002E56B9" w:rsidRDefault="00763549" w:rsidP="00B154EA">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F58C8CE" w14:textId="77777777" w:rsidR="00763549" w:rsidRPr="002E56B9" w:rsidRDefault="00763549" w:rsidP="00B154EA">
            <w:pPr>
              <w:pStyle w:val="TAL"/>
            </w:pPr>
          </w:p>
        </w:tc>
      </w:tr>
      <w:tr w:rsidR="00763549" w:rsidRPr="002E56B9" w14:paraId="7E84279A"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29F484BB" w14:textId="77777777" w:rsidR="00763549" w:rsidRPr="002E56B9" w:rsidRDefault="00763549" w:rsidP="00B154EA">
            <w:pPr>
              <w:pStyle w:val="TAL"/>
              <w:rPr>
                <w:rFonts w:cs="Arial"/>
              </w:rPr>
            </w:pPr>
            <w:r w:rsidRPr="002E56B9">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2494C7B6" w14:textId="77777777" w:rsidR="00763549" w:rsidRPr="002E56B9" w:rsidRDefault="00763549" w:rsidP="00B154EA">
            <w:pPr>
              <w:pStyle w:val="TAL"/>
              <w:rPr>
                <w:rFonts w:cs="Arial"/>
              </w:rPr>
            </w:pPr>
            <w:r w:rsidRPr="002E56B9">
              <w:t xml:space="preserve">2Rx FDD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ABE596B" w14:textId="77777777" w:rsidR="00763549" w:rsidRPr="002E56B9" w:rsidRDefault="00763549" w:rsidP="00B154EA">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37968EF" w14:textId="77777777" w:rsidR="00763549" w:rsidRPr="002E56B9" w:rsidRDefault="00763549" w:rsidP="00B154EA">
            <w:pPr>
              <w:pStyle w:val="TAL"/>
            </w:pPr>
            <w:r w:rsidRPr="002E56B9">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13BB9DD3" w14:textId="77777777" w:rsidR="00763549" w:rsidRPr="002E56B9" w:rsidRDefault="00763549" w:rsidP="00B154EA">
            <w:pPr>
              <w:pStyle w:val="TAL"/>
              <w:rPr>
                <w:lang w:eastAsia="zh-CN"/>
              </w:rPr>
            </w:pPr>
            <w:r w:rsidRPr="002E56B9">
              <w:rPr>
                <w:lang w:eastAsia="zh-TW"/>
              </w:rPr>
              <w:t>UEs supporting 5GS FDD FR1 and</w:t>
            </w:r>
            <w:r w:rsidRPr="00141BB8">
              <w:rPr>
                <w:lang w:eastAsia="zh-TW"/>
              </w:rPr>
              <w:t xml:space="preserve">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2E56B9">
              <w:rPr>
                <w:lang w:eastAsia="zh-TW"/>
              </w:rPr>
              <w:t xml:space="preserve"> </w:t>
            </w:r>
            <w:r w:rsidRPr="00141BB8">
              <w:rPr>
                <w:lang w:eastAsia="zh-TW"/>
              </w:rPr>
              <w:t xml:space="preserve">and alternative 64QAM MCS table for PDSCH </w:t>
            </w:r>
            <w:r w:rsidRPr="002E56B9">
              <w:rPr>
                <w:lang w:eastAsia="zh-TW"/>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FA26B04" w14:textId="77777777" w:rsidR="00763549" w:rsidRPr="002E56B9" w:rsidRDefault="00763549" w:rsidP="00B154EA">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4F0373E" w14:textId="77777777" w:rsidR="00763549" w:rsidRPr="002E56B9" w:rsidRDefault="00763549" w:rsidP="00B154EA">
            <w:pPr>
              <w:pStyle w:val="TAL"/>
            </w:pPr>
          </w:p>
        </w:tc>
      </w:tr>
      <w:tr w:rsidR="00763549" w:rsidRPr="002E56B9" w14:paraId="1BD8B3AD"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2EF0363C" w14:textId="77777777" w:rsidR="00763549" w:rsidRPr="002E56B9" w:rsidRDefault="00763549" w:rsidP="00B154EA">
            <w:pPr>
              <w:pStyle w:val="TAL"/>
              <w:rPr>
                <w:rFonts w:cs="Arial"/>
              </w:rPr>
            </w:pPr>
            <w:r w:rsidRPr="002E56B9">
              <w:rPr>
                <w:rFonts w:cs="Arial"/>
              </w:rPr>
              <w:lastRenderedPageBreak/>
              <w:t>5.2.2.1.7_1</w:t>
            </w:r>
          </w:p>
        </w:tc>
        <w:tc>
          <w:tcPr>
            <w:tcW w:w="4520" w:type="dxa"/>
            <w:tcBorders>
              <w:top w:val="single" w:sz="4" w:space="0" w:color="auto"/>
              <w:left w:val="single" w:sz="4" w:space="0" w:color="auto"/>
              <w:bottom w:val="single" w:sz="4" w:space="0" w:color="auto"/>
              <w:right w:val="single" w:sz="4" w:space="0" w:color="auto"/>
            </w:tcBorders>
          </w:tcPr>
          <w:p w14:paraId="505D55DE" w14:textId="77777777" w:rsidR="00763549" w:rsidRPr="002E56B9" w:rsidRDefault="00763549" w:rsidP="00B154EA">
            <w:pPr>
              <w:pStyle w:val="TAL"/>
              <w:rPr>
                <w:rFonts w:cs="Arial"/>
              </w:rPr>
            </w:pPr>
            <w:r w:rsidRPr="002E56B9">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7B3F6B9" w14:textId="77777777" w:rsidR="00763549" w:rsidRPr="002E56B9" w:rsidRDefault="00763549" w:rsidP="00B154EA">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E0CDF37" w14:textId="77777777" w:rsidR="00763549" w:rsidRPr="002E56B9" w:rsidRDefault="00763549" w:rsidP="00B154EA">
            <w:pPr>
              <w:pStyle w:val="TAL"/>
            </w:pPr>
            <w:r w:rsidRPr="002E56B9">
              <w:t>C116</w:t>
            </w:r>
          </w:p>
        </w:tc>
        <w:tc>
          <w:tcPr>
            <w:tcW w:w="3197" w:type="dxa"/>
            <w:tcBorders>
              <w:top w:val="single" w:sz="4" w:space="0" w:color="auto"/>
              <w:left w:val="single" w:sz="4" w:space="0" w:color="auto"/>
              <w:bottom w:val="single" w:sz="4" w:space="0" w:color="auto"/>
              <w:right w:val="single" w:sz="4" w:space="0" w:color="auto"/>
            </w:tcBorders>
          </w:tcPr>
          <w:p w14:paraId="0EDC09D0" w14:textId="77777777" w:rsidR="00763549" w:rsidRPr="002E56B9" w:rsidRDefault="00763549" w:rsidP="00B154EA">
            <w:pPr>
              <w:pStyle w:val="TAL"/>
              <w:rPr>
                <w:lang w:eastAsia="zh-CN"/>
              </w:rPr>
            </w:pPr>
            <w:r w:rsidRPr="002E56B9">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A713952" w14:textId="77777777" w:rsidR="00763549" w:rsidRPr="002E56B9" w:rsidRDefault="00763549" w:rsidP="00B154EA">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4B0C093" w14:textId="77777777" w:rsidR="00763549" w:rsidRPr="002E56B9" w:rsidRDefault="00763549" w:rsidP="00B154EA">
            <w:pPr>
              <w:pStyle w:val="TAL"/>
            </w:pPr>
          </w:p>
        </w:tc>
      </w:tr>
      <w:tr w:rsidR="00763549" w:rsidRPr="002E56B9" w14:paraId="33274EAF"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6371B961" w14:textId="77777777" w:rsidR="00763549" w:rsidRPr="002E56B9" w:rsidRDefault="00763549" w:rsidP="00B154EA">
            <w:pPr>
              <w:pStyle w:val="TAL"/>
              <w:rPr>
                <w:rFonts w:cs="Arial"/>
              </w:rPr>
            </w:pPr>
            <w:r w:rsidRPr="002E56B9">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1CE1ADA9" w14:textId="77777777" w:rsidR="00763549" w:rsidRPr="002E56B9" w:rsidRDefault="00763549" w:rsidP="00B154EA">
            <w:pPr>
              <w:pStyle w:val="TAL"/>
              <w:rPr>
                <w:rFonts w:cs="Arial"/>
              </w:rPr>
            </w:pPr>
            <w:r w:rsidRPr="002E56B9">
              <w:t xml:space="preserve">2Rx FDD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8CFE3B2" w14:textId="77777777" w:rsidR="00763549" w:rsidRPr="002E56B9" w:rsidRDefault="00763549" w:rsidP="00B154EA">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A5ED916" w14:textId="77777777" w:rsidR="00763549" w:rsidRPr="002E56B9" w:rsidRDefault="00763549" w:rsidP="00B154EA">
            <w:pPr>
              <w:pStyle w:val="TAL"/>
            </w:pPr>
            <w:r w:rsidRPr="002E56B9">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23BB0E64" w14:textId="77777777" w:rsidR="00763549" w:rsidRPr="002E56B9" w:rsidRDefault="00763549" w:rsidP="00B154EA">
            <w:pPr>
              <w:pStyle w:val="TAL"/>
              <w:rPr>
                <w:lang w:eastAsia="zh-CN"/>
              </w:rPr>
            </w:pPr>
            <w:r w:rsidRPr="002E56B9">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A23CD4C" w14:textId="77777777" w:rsidR="00763549" w:rsidRPr="002E56B9" w:rsidRDefault="00763549" w:rsidP="00B154EA">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A87B494" w14:textId="77777777" w:rsidR="00763549" w:rsidRPr="002E56B9" w:rsidRDefault="00763549" w:rsidP="00B154EA">
            <w:pPr>
              <w:pStyle w:val="TAL"/>
            </w:pPr>
          </w:p>
        </w:tc>
      </w:tr>
      <w:tr w:rsidR="00763549" w:rsidRPr="002E56B9" w14:paraId="4E70C899"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06025CE7" w14:textId="77777777" w:rsidR="00763549" w:rsidRPr="002E56B9" w:rsidRDefault="00763549" w:rsidP="00B154EA">
            <w:pPr>
              <w:pStyle w:val="TAL"/>
              <w:rPr>
                <w:rFonts w:cs="Arial"/>
              </w:rPr>
            </w:pPr>
            <w:r w:rsidRPr="002E56B9">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23B2CEC7" w14:textId="77777777" w:rsidR="00763549" w:rsidRPr="002E56B9" w:rsidRDefault="00763549" w:rsidP="00B154EA">
            <w:pPr>
              <w:pStyle w:val="TAL"/>
              <w:rPr>
                <w:rFonts w:cs="Arial"/>
              </w:rPr>
            </w:pPr>
            <w:r w:rsidRPr="002E56B9">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DB37F5D" w14:textId="77777777" w:rsidR="00763549" w:rsidRPr="002E56B9" w:rsidRDefault="00763549" w:rsidP="00B154EA">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A29C8D0" w14:textId="77777777" w:rsidR="00763549" w:rsidRPr="002E56B9" w:rsidRDefault="00763549" w:rsidP="00B154EA">
            <w:pPr>
              <w:pStyle w:val="TAL"/>
            </w:pPr>
            <w:r w:rsidRPr="002E56B9">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0009859E" w14:textId="77777777" w:rsidR="00763549" w:rsidRPr="002E56B9" w:rsidRDefault="00763549" w:rsidP="00B154EA">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857BEC4" w14:textId="77777777" w:rsidR="00763549" w:rsidRPr="002E56B9" w:rsidRDefault="00763549" w:rsidP="00B154EA">
            <w:pPr>
              <w:pStyle w:val="TAL"/>
              <w:rPr>
                <w:rFonts w:eastAsia="SimSun"/>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93E19CE" w14:textId="77777777" w:rsidR="00763549" w:rsidRPr="002E56B9" w:rsidRDefault="00763549" w:rsidP="00B154EA">
            <w:pPr>
              <w:pStyle w:val="TAL"/>
            </w:pPr>
          </w:p>
        </w:tc>
      </w:tr>
      <w:tr w:rsidR="00763549" w:rsidRPr="002E56B9" w14:paraId="3F515A31"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57CC7843" w14:textId="77777777" w:rsidR="00763549" w:rsidRPr="002E56B9" w:rsidRDefault="00763549" w:rsidP="00B154EA">
            <w:pPr>
              <w:pStyle w:val="TAL"/>
              <w:rPr>
                <w:rFonts w:cs="Arial"/>
              </w:rPr>
            </w:pPr>
            <w:r w:rsidRPr="002E56B9">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5A2E84A5" w14:textId="77777777" w:rsidR="00763549" w:rsidRPr="002E56B9" w:rsidRDefault="00763549" w:rsidP="00B154EA">
            <w:pPr>
              <w:pStyle w:val="TAL"/>
              <w:rPr>
                <w:rFonts w:cs="Arial"/>
              </w:rPr>
            </w:pPr>
            <w:r w:rsidRPr="002E56B9">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5A393C5" w14:textId="77777777" w:rsidR="00763549" w:rsidRPr="002E56B9" w:rsidRDefault="00763549" w:rsidP="00B154EA">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F68C0A3" w14:textId="77777777" w:rsidR="00763549" w:rsidRPr="002E56B9" w:rsidRDefault="00763549" w:rsidP="00B154EA">
            <w:pPr>
              <w:pStyle w:val="TAL"/>
            </w:pPr>
            <w:r w:rsidRPr="002E56B9">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60B2FF69" w14:textId="77777777" w:rsidR="00763549" w:rsidRPr="002E56B9" w:rsidRDefault="00763549" w:rsidP="00B154EA">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DFD42F3" w14:textId="77777777" w:rsidR="00763549" w:rsidRPr="002E56B9" w:rsidRDefault="00763549" w:rsidP="00B154EA">
            <w:pPr>
              <w:pStyle w:val="TAL"/>
              <w:rPr>
                <w:rFonts w:eastAsia="SimSun"/>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7FE3C06" w14:textId="77777777" w:rsidR="00763549" w:rsidRPr="002E56B9" w:rsidRDefault="00763549" w:rsidP="00B154EA">
            <w:pPr>
              <w:pStyle w:val="TAL"/>
            </w:pPr>
          </w:p>
        </w:tc>
      </w:tr>
      <w:tr w:rsidR="00763549" w:rsidRPr="002E56B9" w14:paraId="0DE41C04"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2EFDE37E" w14:textId="77777777" w:rsidR="00763549" w:rsidRPr="002E56B9" w:rsidRDefault="00763549" w:rsidP="00B154EA">
            <w:pPr>
              <w:pStyle w:val="TAL"/>
              <w:rPr>
                <w:rFonts w:cs="Arial"/>
              </w:rPr>
            </w:pPr>
            <w:r w:rsidRPr="002E56B9">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5D0D1C82" w14:textId="77777777" w:rsidR="00763549" w:rsidRPr="002E56B9" w:rsidRDefault="00763549" w:rsidP="00B154EA">
            <w:pPr>
              <w:pStyle w:val="TAL"/>
              <w:rPr>
                <w:rFonts w:cs="Arial"/>
              </w:rPr>
            </w:pPr>
            <w:r w:rsidRPr="002E56B9">
              <w:t xml:space="preserve">2Rx FDD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0B88DB" w14:textId="77777777" w:rsidR="00763549" w:rsidRPr="002E56B9" w:rsidRDefault="00763549" w:rsidP="00B154EA">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648E2D65" w14:textId="77777777" w:rsidR="00763549" w:rsidRPr="002E56B9" w:rsidRDefault="00763549" w:rsidP="00B154EA">
            <w:pPr>
              <w:pStyle w:val="TAL"/>
              <w:rPr>
                <w:rFonts w:cs="Arial"/>
              </w:rPr>
            </w:pPr>
            <w:r w:rsidRPr="002E56B9">
              <w:t>C070</w:t>
            </w:r>
          </w:p>
        </w:tc>
        <w:tc>
          <w:tcPr>
            <w:tcW w:w="3197" w:type="dxa"/>
            <w:tcBorders>
              <w:top w:val="single" w:sz="4" w:space="0" w:color="auto"/>
              <w:left w:val="single" w:sz="4" w:space="0" w:color="auto"/>
              <w:bottom w:val="single" w:sz="4" w:space="0" w:color="auto"/>
              <w:right w:val="single" w:sz="4" w:space="0" w:color="auto"/>
            </w:tcBorders>
            <w:hideMark/>
          </w:tcPr>
          <w:p w14:paraId="3D7074DA" w14:textId="77777777" w:rsidR="00763549" w:rsidRPr="002E56B9" w:rsidRDefault="00763549" w:rsidP="00B154EA">
            <w:pPr>
              <w:pStyle w:val="TAL"/>
              <w:rPr>
                <w:rFonts w:cs="Arial"/>
              </w:rPr>
            </w:pPr>
            <w:r w:rsidRPr="002E56B9">
              <w:rPr>
                <w:lang w:eastAsia="zh-CN"/>
              </w:rPr>
              <w:t xml:space="preserve">UEs supporting 5GS FDD FR1 and </w:t>
            </w:r>
            <w:r w:rsidRPr="002E56B9">
              <w:rPr>
                <w:bCs/>
                <w:iCs/>
              </w:rPr>
              <w:t>single DCI based spatial division multiplexing scheme</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E3F9E06" w14:textId="77777777" w:rsidR="00763549" w:rsidRPr="002E56B9" w:rsidRDefault="00763549" w:rsidP="00B154EA">
            <w:pPr>
              <w:pStyle w:val="TAL"/>
              <w:rPr>
                <w:rFonts w:cs="Arial"/>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99E02F5" w14:textId="77777777" w:rsidR="00763549" w:rsidRPr="002E56B9" w:rsidRDefault="00763549" w:rsidP="00B154EA">
            <w:pPr>
              <w:pStyle w:val="TAL"/>
            </w:pPr>
          </w:p>
        </w:tc>
      </w:tr>
      <w:tr w:rsidR="00763549" w:rsidRPr="002E56B9" w14:paraId="6EF154E7"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031382F9" w14:textId="77777777" w:rsidR="00763549" w:rsidRPr="002E56B9" w:rsidRDefault="00763549" w:rsidP="00B154EA">
            <w:pPr>
              <w:pStyle w:val="TAL"/>
              <w:rPr>
                <w:rFonts w:cs="Arial"/>
              </w:rPr>
            </w:pPr>
            <w:r w:rsidRPr="002E56B9">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1E9442CE" w14:textId="77777777" w:rsidR="00763549" w:rsidRPr="002E56B9" w:rsidRDefault="00763549" w:rsidP="00B154EA">
            <w:pPr>
              <w:pStyle w:val="TAL"/>
            </w:pPr>
            <w:r w:rsidRPr="002E56B9">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8D3A318" w14:textId="77777777" w:rsidR="00763549" w:rsidRPr="002E56B9" w:rsidRDefault="00763549" w:rsidP="00B154EA">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A249A6D" w14:textId="77777777" w:rsidR="00763549" w:rsidRPr="002E56B9" w:rsidRDefault="00763549" w:rsidP="00B154EA">
            <w:pPr>
              <w:pStyle w:val="TAL"/>
            </w:pPr>
            <w:r w:rsidRPr="002E56B9">
              <w:t>C113</w:t>
            </w:r>
          </w:p>
        </w:tc>
        <w:tc>
          <w:tcPr>
            <w:tcW w:w="3197" w:type="dxa"/>
            <w:tcBorders>
              <w:top w:val="single" w:sz="4" w:space="0" w:color="auto"/>
              <w:left w:val="single" w:sz="4" w:space="0" w:color="auto"/>
              <w:bottom w:val="single" w:sz="4" w:space="0" w:color="auto"/>
              <w:right w:val="single" w:sz="4" w:space="0" w:color="auto"/>
            </w:tcBorders>
          </w:tcPr>
          <w:p w14:paraId="5944FEBE" w14:textId="77777777" w:rsidR="00763549" w:rsidRPr="002E56B9" w:rsidRDefault="00763549" w:rsidP="00B154EA">
            <w:pPr>
              <w:pStyle w:val="TAL"/>
              <w:rPr>
                <w:lang w:eastAsia="zh-CN"/>
              </w:rPr>
            </w:pPr>
            <w:r w:rsidRPr="002E56B9">
              <w:rPr>
                <w:lang w:eastAsia="zh-CN"/>
              </w:rPr>
              <w:t xml:space="preserve">UEs supporting 5GS FDD FR1 and </w:t>
            </w:r>
            <w:r w:rsidRPr="002E56B9">
              <w:t>multi-DCI based multi-TRP</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6EDB33D" w14:textId="77777777" w:rsidR="00763549" w:rsidRPr="002E56B9" w:rsidRDefault="00763549" w:rsidP="00B154EA">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801FA70" w14:textId="77777777" w:rsidR="00763549" w:rsidRPr="002E56B9" w:rsidRDefault="00763549" w:rsidP="00B154EA">
            <w:pPr>
              <w:pStyle w:val="TAL"/>
            </w:pPr>
          </w:p>
        </w:tc>
      </w:tr>
      <w:tr w:rsidR="00763549" w:rsidRPr="002E56B9" w14:paraId="7E85A532"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3B53274A" w14:textId="77777777" w:rsidR="00763549" w:rsidRPr="002E56B9" w:rsidRDefault="00763549" w:rsidP="00B154EA">
            <w:pPr>
              <w:pStyle w:val="TAL"/>
              <w:rPr>
                <w:rFonts w:cs="Arial"/>
              </w:rPr>
            </w:pPr>
            <w:r w:rsidRPr="002E56B9">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00172804" w14:textId="77777777" w:rsidR="00763549" w:rsidRPr="002E56B9" w:rsidRDefault="00763549" w:rsidP="00B154EA">
            <w:pPr>
              <w:pStyle w:val="TAL"/>
            </w:pPr>
            <w:r w:rsidRPr="002E56B9">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366C4AC" w14:textId="77777777" w:rsidR="00763549" w:rsidRPr="002E56B9" w:rsidRDefault="00763549" w:rsidP="00B154EA">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893BC32" w14:textId="77777777" w:rsidR="00763549" w:rsidRPr="002E56B9" w:rsidRDefault="00763549" w:rsidP="00B154EA">
            <w:pPr>
              <w:pStyle w:val="TAL"/>
            </w:pPr>
            <w:r w:rsidRPr="002E56B9">
              <w:t>C114</w:t>
            </w:r>
          </w:p>
        </w:tc>
        <w:tc>
          <w:tcPr>
            <w:tcW w:w="3197" w:type="dxa"/>
            <w:tcBorders>
              <w:top w:val="single" w:sz="4" w:space="0" w:color="auto"/>
              <w:left w:val="single" w:sz="4" w:space="0" w:color="auto"/>
              <w:bottom w:val="single" w:sz="4" w:space="0" w:color="auto"/>
              <w:right w:val="single" w:sz="4" w:space="0" w:color="auto"/>
            </w:tcBorders>
          </w:tcPr>
          <w:p w14:paraId="06A7BD20" w14:textId="77777777" w:rsidR="00763549" w:rsidRPr="002E56B9" w:rsidRDefault="00763549" w:rsidP="00B154EA">
            <w:pPr>
              <w:pStyle w:val="TAL"/>
              <w:rPr>
                <w:lang w:eastAsia="zh-CN"/>
              </w:rPr>
            </w:pPr>
            <w:r w:rsidRPr="002E56B9">
              <w:rPr>
                <w:lang w:eastAsia="zh-CN"/>
              </w:rPr>
              <w:t xml:space="preserve">UEs supporting 5GS FDD FR1 and </w:t>
            </w:r>
            <w:r w:rsidRPr="002E56B9">
              <w:rPr>
                <w:bCs/>
                <w:iCs/>
              </w:rPr>
              <w:t xml:space="preserve">single DCI based </w:t>
            </w:r>
            <w:proofErr w:type="spellStart"/>
            <w:r w:rsidRPr="002E56B9">
              <w:rPr>
                <w:bCs/>
                <w:iCs/>
              </w:rPr>
              <w:t>FDMSchemeA</w:t>
            </w:r>
            <w:proofErr w:type="spellEnd"/>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C0F38A8" w14:textId="77777777" w:rsidR="00763549" w:rsidRPr="002E56B9" w:rsidRDefault="00763549" w:rsidP="00B154EA">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EFD828A" w14:textId="77777777" w:rsidR="00763549" w:rsidRPr="002E56B9" w:rsidRDefault="00763549" w:rsidP="00B154EA">
            <w:pPr>
              <w:pStyle w:val="TAL"/>
            </w:pPr>
          </w:p>
        </w:tc>
      </w:tr>
      <w:tr w:rsidR="00763549" w:rsidRPr="002E56B9" w14:paraId="5D35A7F7"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681F70CA" w14:textId="77777777" w:rsidR="00763549" w:rsidRPr="002E56B9" w:rsidRDefault="00763549" w:rsidP="00B154EA">
            <w:pPr>
              <w:pStyle w:val="TAL"/>
              <w:rPr>
                <w:rFonts w:cs="Arial"/>
              </w:rPr>
            </w:pPr>
            <w:r w:rsidRPr="002E56B9">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1936D884" w14:textId="77777777" w:rsidR="00763549" w:rsidRPr="002E56B9" w:rsidRDefault="00763549" w:rsidP="00B154EA">
            <w:pPr>
              <w:pStyle w:val="TAL"/>
            </w:pPr>
            <w:r w:rsidRPr="002E56B9">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81CFF57" w14:textId="77777777" w:rsidR="00763549" w:rsidRPr="002E56B9" w:rsidRDefault="00763549" w:rsidP="00B154EA">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B7CA012" w14:textId="77777777" w:rsidR="00763549" w:rsidRPr="002E56B9" w:rsidRDefault="00763549" w:rsidP="00B154EA">
            <w:pPr>
              <w:pStyle w:val="TAL"/>
            </w:pPr>
            <w:r w:rsidRPr="002E56B9">
              <w:t>C115</w:t>
            </w:r>
          </w:p>
        </w:tc>
        <w:tc>
          <w:tcPr>
            <w:tcW w:w="3197" w:type="dxa"/>
            <w:tcBorders>
              <w:top w:val="single" w:sz="4" w:space="0" w:color="auto"/>
              <w:left w:val="single" w:sz="4" w:space="0" w:color="auto"/>
              <w:bottom w:val="single" w:sz="4" w:space="0" w:color="auto"/>
              <w:right w:val="single" w:sz="4" w:space="0" w:color="auto"/>
            </w:tcBorders>
          </w:tcPr>
          <w:p w14:paraId="3715A8DB" w14:textId="77777777" w:rsidR="00763549" w:rsidRPr="002E56B9" w:rsidRDefault="00763549" w:rsidP="00B154EA">
            <w:pPr>
              <w:pStyle w:val="TAL"/>
              <w:rPr>
                <w:lang w:eastAsia="zh-CN"/>
              </w:rPr>
            </w:pPr>
            <w:r w:rsidRPr="002E56B9">
              <w:rPr>
                <w:lang w:eastAsia="zh-CN"/>
              </w:rPr>
              <w:t xml:space="preserve">UEs supporting 5GS FDD FR1 and </w:t>
            </w:r>
            <w:r w:rsidRPr="002E56B9">
              <w:t>single-DCI based inter-slot TDM</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4FBBCFD" w14:textId="77777777" w:rsidR="00763549" w:rsidRPr="002E56B9" w:rsidRDefault="00763549" w:rsidP="00B154EA">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88E112C" w14:textId="77777777" w:rsidR="00763549" w:rsidRPr="002E56B9" w:rsidRDefault="00763549" w:rsidP="00B154EA">
            <w:pPr>
              <w:pStyle w:val="TAL"/>
            </w:pPr>
            <w:r w:rsidRPr="00141BB8">
              <w:t>Test execution not necessary if 5.2.2.1.6_1 is executed.</w:t>
            </w:r>
          </w:p>
        </w:tc>
      </w:tr>
      <w:tr w:rsidR="00763549" w:rsidRPr="002E56B9" w14:paraId="75872172"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6E79868B" w14:textId="77777777" w:rsidR="00763549" w:rsidRPr="002E56B9" w:rsidRDefault="00763549" w:rsidP="00B154EA">
            <w:pPr>
              <w:pStyle w:val="TAL"/>
              <w:rPr>
                <w:rFonts w:cs="Arial"/>
              </w:rPr>
            </w:pPr>
            <w:r w:rsidRPr="002E56B9">
              <w:rPr>
                <w:rFonts w:cs="Arial"/>
              </w:rPr>
              <w:t>5.2.2.1.15_1</w:t>
            </w:r>
          </w:p>
        </w:tc>
        <w:tc>
          <w:tcPr>
            <w:tcW w:w="4520" w:type="dxa"/>
            <w:tcBorders>
              <w:top w:val="single" w:sz="4" w:space="0" w:color="auto"/>
              <w:left w:val="single" w:sz="4" w:space="0" w:color="auto"/>
              <w:bottom w:val="single" w:sz="4" w:space="0" w:color="auto"/>
              <w:right w:val="single" w:sz="4" w:space="0" w:color="auto"/>
            </w:tcBorders>
          </w:tcPr>
          <w:p w14:paraId="472B7E34" w14:textId="77777777" w:rsidR="00763549" w:rsidRPr="002E56B9" w:rsidRDefault="00763549" w:rsidP="00B154EA">
            <w:pPr>
              <w:pStyle w:val="TAL"/>
            </w:pPr>
            <w:r w:rsidRPr="002E56B9">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A956688" w14:textId="77777777" w:rsidR="00763549" w:rsidRPr="002E56B9" w:rsidRDefault="00763549" w:rsidP="00B154EA">
            <w:pPr>
              <w:pStyle w:val="TAC"/>
              <w:rPr>
                <w:rFonts w:cs="Arial"/>
                <w:lang w:eastAsia="zh-CN"/>
              </w:rPr>
            </w:pPr>
            <w:r w:rsidRPr="002E56B9">
              <w:rPr>
                <w:rFonts w:cs="Arial" w:hint="eastAsia"/>
                <w:lang w:eastAsia="zh-CN"/>
              </w:rPr>
              <w:t>R</w:t>
            </w:r>
            <w:r w:rsidRPr="002E56B9">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008B60DA" w14:textId="77777777" w:rsidR="00763549" w:rsidRPr="002E56B9" w:rsidRDefault="00763549" w:rsidP="00B154EA">
            <w:pPr>
              <w:pStyle w:val="TAL"/>
              <w:rPr>
                <w:lang w:eastAsia="zh-CN"/>
              </w:rPr>
            </w:pPr>
            <w:r w:rsidRPr="002E56B9">
              <w:rPr>
                <w:rFonts w:hint="eastAsia"/>
                <w:lang w:eastAsia="zh-CN"/>
              </w:rPr>
              <w:t>C</w:t>
            </w:r>
            <w:r w:rsidRPr="002E56B9">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7E0F3ED1" w14:textId="77777777" w:rsidR="00763549" w:rsidRPr="002E56B9" w:rsidRDefault="00763549" w:rsidP="00B154EA">
            <w:pPr>
              <w:pStyle w:val="TAL"/>
              <w:rPr>
                <w:lang w:eastAsia="zh-CN"/>
              </w:rPr>
            </w:pPr>
            <w:r w:rsidRPr="002E56B9">
              <w:rPr>
                <w:lang w:eastAsia="zh-CN"/>
              </w:rPr>
              <w:t>UEs supporting 5GS FDD FR1 and MMSE-IRC receiver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9E9DDE7" w14:textId="77777777" w:rsidR="00763549" w:rsidRPr="002E56B9" w:rsidRDefault="00763549" w:rsidP="00B154EA">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BF29D3F" w14:textId="77777777" w:rsidR="00763549" w:rsidRPr="002E56B9" w:rsidRDefault="00763549" w:rsidP="00B154EA">
            <w:pPr>
              <w:pStyle w:val="TAL"/>
            </w:pPr>
          </w:p>
        </w:tc>
      </w:tr>
      <w:tr w:rsidR="00763549" w:rsidRPr="00BB629B" w14:paraId="4B581A6A"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5C1B0F05" w14:textId="77777777" w:rsidR="00763549" w:rsidRPr="00175CE5" w:rsidRDefault="00763549" w:rsidP="00B154EA">
            <w:pPr>
              <w:pStyle w:val="TAL"/>
              <w:rPr>
                <w:rFonts w:cs="Arial"/>
              </w:rPr>
            </w:pPr>
            <w:r w:rsidRPr="000D2A85">
              <w:rPr>
                <w:rFonts w:cs="Arial"/>
              </w:rPr>
              <w:lastRenderedPageBreak/>
              <w:t>5.2.2.1.16_1</w:t>
            </w:r>
          </w:p>
        </w:tc>
        <w:tc>
          <w:tcPr>
            <w:tcW w:w="4520" w:type="dxa"/>
            <w:tcBorders>
              <w:top w:val="single" w:sz="4" w:space="0" w:color="auto"/>
              <w:left w:val="single" w:sz="4" w:space="0" w:color="auto"/>
              <w:bottom w:val="single" w:sz="4" w:space="0" w:color="auto"/>
              <w:right w:val="single" w:sz="4" w:space="0" w:color="auto"/>
            </w:tcBorders>
          </w:tcPr>
          <w:p w14:paraId="151C0F5B" w14:textId="77777777" w:rsidR="00763549" w:rsidRPr="00175CE5" w:rsidRDefault="00763549" w:rsidP="00B154EA">
            <w:pPr>
              <w:pStyle w:val="TAL"/>
            </w:pPr>
            <w:r w:rsidRPr="000D2A85">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7085D60B" w14:textId="77777777" w:rsidR="00763549" w:rsidRDefault="00763549" w:rsidP="00B154EA">
            <w:pPr>
              <w:pStyle w:val="TAC"/>
              <w:rPr>
                <w:rFonts w:cs="Arial"/>
                <w:lang w:eastAsia="zh-CN"/>
              </w:rPr>
            </w:pPr>
            <w:r>
              <w:rPr>
                <w:rFonts w:cs="Arial" w:hint="eastAsia"/>
                <w:lang w:eastAsia="zh-CN"/>
              </w:rPr>
              <w:t>R</w:t>
            </w:r>
            <w:r>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597168D8" w14:textId="77777777" w:rsidR="00763549" w:rsidRDefault="00763549" w:rsidP="00B154EA">
            <w:pPr>
              <w:pStyle w:val="TAL"/>
              <w:rPr>
                <w:lang w:eastAsia="zh-CN"/>
              </w:rPr>
            </w:pPr>
            <w:r>
              <w:rPr>
                <w:rFonts w:hint="eastAsia"/>
                <w:lang w:eastAsia="zh-CN"/>
              </w:rPr>
              <w:t>C</w:t>
            </w:r>
            <w:r>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6ED00241" w14:textId="77777777" w:rsidR="00763549" w:rsidRDefault="00763549" w:rsidP="00B154EA">
            <w:pPr>
              <w:pStyle w:val="TAL"/>
              <w:rPr>
                <w:lang w:eastAsia="zh-CN"/>
              </w:rPr>
            </w:pPr>
            <w:r>
              <w:rPr>
                <w:lang w:eastAsia="zh-CN"/>
              </w:rPr>
              <w:t>UEs</w:t>
            </w:r>
            <w:r w:rsidRPr="00BB629B">
              <w:rPr>
                <w:lang w:eastAsia="zh-CN"/>
              </w:rPr>
              <w:t xml:space="preserve"> supporting 5GS FDD FR1 and </w:t>
            </w:r>
            <w:r>
              <w:rPr>
                <w:lang w:eastAsia="zh-CN"/>
              </w:rPr>
              <w:t>MMSE-IRC receiver</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CF36502" w14:textId="77777777" w:rsidR="00763549" w:rsidRPr="00BB629B" w:rsidRDefault="00763549" w:rsidP="00B154EA">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076DF0F" w14:textId="77777777" w:rsidR="00763549" w:rsidRPr="00BB629B" w:rsidRDefault="00763549" w:rsidP="00B154EA">
            <w:pPr>
              <w:pStyle w:val="TAL"/>
            </w:pPr>
          </w:p>
        </w:tc>
      </w:tr>
      <w:tr w:rsidR="00763549" w:rsidRPr="002E56B9" w14:paraId="12FA8E05"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0DFA37CB" w14:textId="77777777" w:rsidR="00763549" w:rsidRPr="002E56B9" w:rsidRDefault="00763549" w:rsidP="00B154EA">
            <w:pPr>
              <w:pStyle w:val="TAL"/>
              <w:rPr>
                <w:rFonts w:cs="Arial"/>
              </w:rPr>
            </w:pPr>
            <w:r w:rsidRPr="002E56B9">
              <w:t>5.2.2.1.17</w:t>
            </w:r>
          </w:p>
        </w:tc>
        <w:tc>
          <w:tcPr>
            <w:tcW w:w="4520" w:type="dxa"/>
            <w:tcBorders>
              <w:top w:val="single" w:sz="4" w:space="0" w:color="auto"/>
              <w:left w:val="single" w:sz="4" w:space="0" w:color="auto"/>
              <w:bottom w:val="single" w:sz="4" w:space="0" w:color="auto"/>
              <w:right w:val="single" w:sz="4" w:space="0" w:color="auto"/>
            </w:tcBorders>
          </w:tcPr>
          <w:p w14:paraId="533B0DB5" w14:textId="77777777" w:rsidR="00763549" w:rsidRPr="002E56B9" w:rsidRDefault="00763549" w:rsidP="00B154EA">
            <w:pPr>
              <w:pStyle w:val="TAL"/>
            </w:pPr>
            <w:r w:rsidRPr="002E56B9">
              <w:t xml:space="preserve">2Rx FDD FR1 PDSCH performance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B89C3FB" w14:textId="77777777" w:rsidR="00763549" w:rsidRPr="002E56B9" w:rsidRDefault="00763549" w:rsidP="00B154EA">
            <w:pPr>
              <w:pStyle w:val="TAC"/>
              <w:rPr>
                <w:rFonts w:cs="Arial"/>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F3024E4" w14:textId="77777777" w:rsidR="00763549" w:rsidRPr="002E56B9" w:rsidRDefault="00763549" w:rsidP="00B154EA">
            <w:pPr>
              <w:pStyle w:val="TAL"/>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4503F4DA" w14:textId="77777777" w:rsidR="00763549" w:rsidRPr="002E56B9" w:rsidRDefault="00763549" w:rsidP="00B154EA">
            <w:pPr>
              <w:pStyle w:val="TAL"/>
              <w:rPr>
                <w:lang w:eastAsia="zh-CN"/>
              </w:rPr>
            </w:pPr>
            <w:proofErr w:type="spellStart"/>
            <w:r w:rsidRPr="002E56B9">
              <w:rPr>
                <w:lang w:eastAsia="zh-CN"/>
              </w:rPr>
              <w:t>RedCap</w:t>
            </w:r>
            <w:proofErr w:type="spellEnd"/>
            <w:r w:rsidRPr="002E56B9">
              <w:rPr>
                <w:lang w:eastAsia="zh-CN"/>
              </w:rPr>
              <w:t xml:space="preserve"> UEs supporting 5GS FDD FR1 and 2Rx UE capability</w:t>
            </w:r>
          </w:p>
        </w:tc>
        <w:tc>
          <w:tcPr>
            <w:tcW w:w="1559" w:type="dxa"/>
            <w:tcBorders>
              <w:top w:val="single" w:sz="4" w:space="0" w:color="auto"/>
              <w:left w:val="single" w:sz="4" w:space="0" w:color="auto"/>
              <w:bottom w:val="single" w:sz="4" w:space="0" w:color="auto"/>
              <w:right w:val="single" w:sz="4" w:space="0" w:color="auto"/>
            </w:tcBorders>
          </w:tcPr>
          <w:p w14:paraId="43D5279C" w14:textId="77777777" w:rsidR="00763549" w:rsidRPr="002E56B9" w:rsidRDefault="00763549" w:rsidP="00B154EA">
            <w:pPr>
              <w:pStyle w:val="TAL"/>
              <w:rPr>
                <w:rFonts w:eastAsia="SimSun"/>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35D7266" w14:textId="77777777" w:rsidR="00763549" w:rsidRPr="002E56B9" w:rsidRDefault="00763549" w:rsidP="00B154EA">
            <w:pPr>
              <w:pStyle w:val="TAL"/>
            </w:pPr>
            <w:r w:rsidRPr="002E56B9">
              <w:t>NOTE 1</w:t>
            </w:r>
          </w:p>
        </w:tc>
      </w:tr>
      <w:tr w:rsidR="00763549" w:rsidRPr="002E56B9" w14:paraId="50A258AF"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31271CED" w14:textId="77777777" w:rsidR="00763549" w:rsidRPr="002E56B9" w:rsidRDefault="00763549" w:rsidP="00B154EA">
            <w:pPr>
              <w:pStyle w:val="TAL"/>
            </w:pPr>
            <w:r w:rsidRPr="002E56B9">
              <w:t>5.2.2.1.20</w:t>
            </w:r>
          </w:p>
        </w:tc>
        <w:tc>
          <w:tcPr>
            <w:tcW w:w="4520" w:type="dxa"/>
            <w:tcBorders>
              <w:top w:val="single" w:sz="4" w:space="0" w:color="auto"/>
              <w:left w:val="single" w:sz="4" w:space="0" w:color="auto"/>
              <w:bottom w:val="single" w:sz="4" w:space="0" w:color="auto"/>
              <w:right w:val="single" w:sz="4" w:space="0" w:color="auto"/>
            </w:tcBorders>
          </w:tcPr>
          <w:p w14:paraId="448D7209" w14:textId="77777777" w:rsidR="00763549" w:rsidRPr="002E56B9" w:rsidRDefault="00763549" w:rsidP="00B154EA">
            <w:pPr>
              <w:pStyle w:val="TAL"/>
            </w:pPr>
            <w:r w:rsidRPr="002E56B9">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15C971E" w14:textId="77777777" w:rsidR="00763549" w:rsidRPr="002E56B9" w:rsidRDefault="00763549" w:rsidP="00B154EA">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81E1730" w14:textId="77777777" w:rsidR="00763549" w:rsidRPr="002E56B9" w:rsidRDefault="00763549" w:rsidP="00B154EA">
            <w:pPr>
              <w:pStyle w:val="TAL"/>
              <w:rPr>
                <w:lang w:eastAsia="zh-CN"/>
              </w:rPr>
            </w:pPr>
            <w:r w:rsidRPr="002E56B9">
              <w:rPr>
                <w:lang w:eastAsia="zh-CN"/>
              </w:rPr>
              <w:t>C245</w:t>
            </w:r>
          </w:p>
        </w:tc>
        <w:tc>
          <w:tcPr>
            <w:tcW w:w="3197" w:type="dxa"/>
            <w:tcBorders>
              <w:top w:val="single" w:sz="4" w:space="0" w:color="auto"/>
              <w:left w:val="single" w:sz="4" w:space="0" w:color="auto"/>
              <w:bottom w:val="single" w:sz="4" w:space="0" w:color="auto"/>
              <w:right w:val="single" w:sz="4" w:space="0" w:color="auto"/>
            </w:tcBorders>
          </w:tcPr>
          <w:p w14:paraId="156C7C9C" w14:textId="77777777" w:rsidR="00763549" w:rsidRPr="002E56B9" w:rsidRDefault="00763549" w:rsidP="00B154EA">
            <w:pPr>
              <w:pStyle w:val="TAL"/>
              <w:rPr>
                <w:lang w:eastAsia="zh-CN"/>
              </w:rPr>
            </w:pPr>
            <w:r w:rsidRPr="002E56B9">
              <w:rPr>
                <w:lang w:eastAsia="zh-CN"/>
              </w:rPr>
              <w:t xml:space="preserve">UEs supporting 5GS FDD FR1 and </w:t>
            </w:r>
            <w:r w:rsidRPr="002E56B9">
              <w:t>SFN scheme A for PDCCH scheduling SFN Scheme A PDSCH</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DF52863" w14:textId="77777777" w:rsidR="00763549" w:rsidRPr="002E56B9" w:rsidRDefault="00763549" w:rsidP="00B154EA">
            <w:pPr>
              <w:pStyle w:val="TAL"/>
              <w:rPr>
                <w:rFonts w:eastAsia="SimSun"/>
                <w:szCs w:val="18"/>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11B5540" w14:textId="77777777" w:rsidR="00763549" w:rsidRPr="002E56B9" w:rsidRDefault="00763549" w:rsidP="00B154EA">
            <w:pPr>
              <w:pStyle w:val="TAL"/>
            </w:pPr>
            <w:r w:rsidRPr="002E56B9">
              <w:t>NOTE 1</w:t>
            </w:r>
          </w:p>
        </w:tc>
      </w:tr>
      <w:tr w:rsidR="00763549" w:rsidRPr="002E56B9" w14:paraId="13380A0D"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7F3102A5" w14:textId="77777777" w:rsidR="00763549" w:rsidRPr="002E56B9" w:rsidRDefault="00763549" w:rsidP="00B154EA">
            <w:pPr>
              <w:pStyle w:val="TAL"/>
              <w:rPr>
                <w:lang w:eastAsia="zh-CN"/>
              </w:rPr>
            </w:pPr>
            <w:r w:rsidRPr="002E56B9">
              <w:rPr>
                <w:rFonts w:hint="eastAsia"/>
                <w:lang w:eastAsia="zh-CN"/>
              </w:rPr>
              <w:t>5</w:t>
            </w:r>
            <w:r w:rsidRPr="002E56B9">
              <w:rPr>
                <w:lang w:eastAsia="zh-CN"/>
              </w:rPr>
              <w:t>.2.2.1.21</w:t>
            </w:r>
          </w:p>
        </w:tc>
        <w:tc>
          <w:tcPr>
            <w:tcW w:w="4520" w:type="dxa"/>
            <w:tcBorders>
              <w:top w:val="single" w:sz="4" w:space="0" w:color="auto"/>
              <w:left w:val="single" w:sz="4" w:space="0" w:color="auto"/>
              <w:bottom w:val="single" w:sz="4" w:space="0" w:color="auto"/>
              <w:right w:val="single" w:sz="4" w:space="0" w:color="auto"/>
            </w:tcBorders>
          </w:tcPr>
          <w:p w14:paraId="163F6250" w14:textId="77777777" w:rsidR="00763549" w:rsidRPr="002E56B9" w:rsidRDefault="00763549" w:rsidP="00B154EA">
            <w:pPr>
              <w:pStyle w:val="TAL"/>
            </w:pPr>
            <w:r w:rsidRPr="002E56B9">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8AB5FF8" w14:textId="77777777" w:rsidR="00763549" w:rsidRPr="002E56B9" w:rsidRDefault="00763549" w:rsidP="00B154EA">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8D7CD2" w14:textId="77777777" w:rsidR="00763549" w:rsidRPr="002E56B9" w:rsidRDefault="00763549" w:rsidP="00B154EA">
            <w:pPr>
              <w:pStyle w:val="TAL"/>
              <w:rPr>
                <w:lang w:eastAsia="zh-CN"/>
              </w:rPr>
            </w:pPr>
            <w:r w:rsidRPr="002E56B9">
              <w:rPr>
                <w:lang w:eastAsia="zh-CN"/>
              </w:rPr>
              <w:t>C246</w:t>
            </w:r>
          </w:p>
        </w:tc>
        <w:tc>
          <w:tcPr>
            <w:tcW w:w="3197" w:type="dxa"/>
            <w:tcBorders>
              <w:top w:val="single" w:sz="4" w:space="0" w:color="auto"/>
              <w:left w:val="single" w:sz="4" w:space="0" w:color="auto"/>
              <w:bottom w:val="single" w:sz="4" w:space="0" w:color="auto"/>
              <w:right w:val="single" w:sz="4" w:space="0" w:color="auto"/>
            </w:tcBorders>
          </w:tcPr>
          <w:p w14:paraId="2BFA41F5" w14:textId="77777777" w:rsidR="00763549" w:rsidRPr="002E56B9" w:rsidRDefault="00763549" w:rsidP="00B154EA">
            <w:pPr>
              <w:pStyle w:val="TAL"/>
              <w:rPr>
                <w:lang w:eastAsia="zh-CN"/>
              </w:rPr>
            </w:pPr>
            <w:r w:rsidRPr="002E56B9">
              <w:rPr>
                <w:lang w:eastAsia="zh-CN"/>
              </w:rPr>
              <w:t xml:space="preserve">UEs supporting 5GS FDD FR1 and </w:t>
            </w:r>
            <w:r w:rsidRPr="002E56B9">
              <w:t>SFN scheme B for PDCCH scheduling SFN Scheme B PDSCH</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AC11A4A" w14:textId="77777777" w:rsidR="00763549" w:rsidRPr="002E56B9" w:rsidRDefault="00763549" w:rsidP="00B154EA">
            <w:pPr>
              <w:pStyle w:val="TAL"/>
              <w:rPr>
                <w:rFonts w:eastAsia="SimSun"/>
                <w:szCs w:val="18"/>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D1A5666" w14:textId="77777777" w:rsidR="00763549" w:rsidRPr="002E56B9" w:rsidRDefault="00763549" w:rsidP="00B154EA">
            <w:pPr>
              <w:pStyle w:val="TAL"/>
            </w:pPr>
            <w:r w:rsidRPr="002E56B9">
              <w:t>NOTE 1</w:t>
            </w:r>
          </w:p>
          <w:p w14:paraId="16714A31" w14:textId="77777777" w:rsidR="00763549" w:rsidRPr="002E56B9" w:rsidRDefault="00763549" w:rsidP="00B154EA">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5.2.2.1.20</w:t>
            </w:r>
            <w:r w:rsidRPr="002E56B9">
              <w:rPr>
                <w:lang w:eastAsia="ko-KR"/>
              </w:rPr>
              <w:t xml:space="preserve"> is executed.</w:t>
            </w:r>
          </w:p>
        </w:tc>
      </w:tr>
      <w:tr w:rsidR="00763549" w:rsidRPr="002E56B9" w14:paraId="054F0EE8"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67E65CCD" w14:textId="77777777" w:rsidR="00763549" w:rsidRPr="002E56B9" w:rsidRDefault="00763549" w:rsidP="00B154EA">
            <w:pPr>
              <w:pStyle w:val="TAL"/>
              <w:rPr>
                <w:bCs/>
              </w:rPr>
            </w:pPr>
            <w:r w:rsidRPr="002E56B9">
              <w:t>5.2.2.2.1_1</w:t>
            </w:r>
          </w:p>
        </w:tc>
        <w:tc>
          <w:tcPr>
            <w:tcW w:w="4520" w:type="dxa"/>
            <w:tcBorders>
              <w:top w:val="single" w:sz="4" w:space="0" w:color="auto"/>
              <w:left w:val="single" w:sz="4" w:space="0" w:color="auto"/>
              <w:bottom w:val="single" w:sz="4" w:space="0" w:color="auto"/>
              <w:right w:val="single" w:sz="4" w:space="0" w:color="auto"/>
            </w:tcBorders>
            <w:hideMark/>
          </w:tcPr>
          <w:p w14:paraId="0B831AA3" w14:textId="77777777" w:rsidR="00763549" w:rsidRPr="002E56B9" w:rsidRDefault="00763549" w:rsidP="00B154EA">
            <w:pPr>
              <w:pStyle w:val="TAL"/>
            </w:pPr>
            <w:r w:rsidRPr="002E56B9">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A1A3D9" w14:textId="77777777" w:rsidR="00763549" w:rsidRPr="002E56B9" w:rsidRDefault="00763549" w:rsidP="00B154EA">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17A45C" w14:textId="77777777" w:rsidR="00763549" w:rsidRPr="002E56B9" w:rsidRDefault="00763549" w:rsidP="00B154EA">
            <w:pPr>
              <w:pStyle w:val="TAL"/>
            </w:pPr>
            <w:r w:rsidRPr="002E56B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1091FD0" w14:textId="77777777" w:rsidR="00763549" w:rsidRPr="002E56B9" w:rsidRDefault="00763549" w:rsidP="00B154EA">
            <w:pPr>
              <w:pStyle w:val="TAL"/>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6161F7D" w14:textId="77777777" w:rsidR="00763549" w:rsidRPr="002E56B9" w:rsidRDefault="00763549" w:rsidP="00B154EA">
            <w:pPr>
              <w:pStyle w:val="TAL"/>
              <w:rPr>
                <w:lang w:eastAsia="ko-KR"/>
              </w:rPr>
            </w:pPr>
            <w:r w:rsidRPr="002E56B9">
              <w:rPr>
                <w:lang w:eastAsia="ko-KR"/>
              </w:rPr>
              <w:t>D009</w:t>
            </w:r>
          </w:p>
          <w:p w14:paraId="49C2EFB4" w14:textId="77777777" w:rsidR="00763549" w:rsidRPr="002E56B9" w:rsidRDefault="00763549" w:rsidP="00B154EA">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6729871" w14:textId="77777777" w:rsidR="00763549" w:rsidRPr="002E56B9" w:rsidRDefault="00763549" w:rsidP="00B154EA">
            <w:pPr>
              <w:pStyle w:val="TAL"/>
            </w:pPr>
          </w:p>
        </w:tc>
      </w:tr>
      <w:tr w:rsidR="00763549" w:rsidRPr="002E56B9" w14:paraId="03743566"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44FB8451" w14:textId="77777777" w:rsidR="00763549" w:rsidRPr="002E56B9" w:rsidRDefault="00763549" w:rsidP="00B154EA">
            <w:pPr>
              <w:pStyle w:val="TAL"/>
              <w:rPr>
                <w:bCs/>
              </w:rPr>
            </w:pPr>
            <w:r w:rsidRPr="002E56B9">
              <w:t>5.2.2.2.1_2</w:t>
            </w:r>
          </w:p>
        </w:tc>
        <w:tc>
          <w:tcPr>
            <w:tcW w:w="4520" w:type="dxa"/>
            <w:tcBorders>
              <w:top w:val="single" w:sz="4" w:space="0" w:color="auto"/>
              <w:left w:val="single" w:sz="4" w:space="0" w:color="auto"/>
              <w:bottom w:val="single" w:sz="4" w:space="0" w:color="auto"/>
              <w:right w:val="single" w:sz="4" w:space="0" w:color="auto"/>
            </w:tcBorders>
            <w:hideMark/>
          </w:tcPr>
          <w:p w14:paraId="000FED73" w14:textId="77777777" w:rsidR="00763549" w:rsidRPr="002E56B9" w:rsidRDefault="00763549" w:rsidP="00B154EA">
            <w:pPr>
              <w:pStyle w:val="TAL"/>
            </w:pPr>
            <w:r w:rsidRPr="002E56B9">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14F5F8" w14:textId="77777777" w:rsidR="00763549" w:rsidRPr="002E56B9" w:rsidRDefault="00763549" w:rsidP="00B154EA">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2D16D9" w14:textId="77777777" w:rsidR="00763549" w:rsidRPr="002E56B9" w:rsidRDefault="00763549" w:rsidP="00B154EA">
            <w:pPr>
              <w:pStyle w:val="TAL"/>
            </w:pPr>
            <w:r w:rsidRPr="002E56B9">
              <w:rPr>
                <w:lang w:eastAsia="zh-CN"/>
              </w:rPr>
              <w:t>C016</w:t>
            </w:r>
            <w:r w:rsidRPr="002E56B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2DD22560" w14:textId="77777777" w:rsidR="00763549" w:rsidRPr="002E56B9" w:rsidRDefault="00763549" w:rsidP="00B154EA">
            <w:pPr>
              <w:pStyle w:val="TAL"/>
            </w:pPr>
            <w:r w:rsidRPr="002E56B9">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1F0A399" w14:textId="77777777" w:rsidR="00763549" w:rsidRPr="002E56B9" w:rsidRDefault="00763549" w:rsidP="00B154EA">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7C1089D" w14:textId="77777777" w:rsidR="00763549" w:rsidRPr="002E56B9" w:rsidRDefault="00763549" w:rsidP="00B154EA">
            <w:pPr>
              <w:pStyle w:val="TAL"/>
            </w:pPr>
          </w:p>
        </w:tc>
      </w:tr>
      <w:tr w:rsidR="00763549" w:rsidRPr="002E56B9" w14:paraId="727C8610"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1C312CAD" w14:textId="77777777" w:rsidR="00763549" w:rsidRPr="002E56B9" w:rsidRDefault="00763549" w:rsidP="00B154EA">
            <w:pPr>
              <w:pStyle w:val="TAL"/>
            </w:pPr>
            <w:r w:rsidRPr="002E56B9">
              <w:t>5.2.2.2.1_3</w:t>
            </w:r>
          </w:p>
        </w:tc>
        <w:tc>
          <w:tcPr>
            <w:tcW w:w="4520" w:type="dxa"/>
            <w:tcBorders>
              <w:top w:val="single" w:sz="4" w:space="0" w:color="auto"/>
              <w:left w:val="single" w:sz="4" w:space="0" w:color="auto"/>
              <w:bottom w:val="single" w:sz="4" w:space="0" w:color="auto"/>
              <w:right w:val="single" w:sz="4" w:space="0" w:color="auto"/>
            </w:tcBorders>
          </w:tcPr>
          <w:p w14:paraId="258B992E" w14:textId="77777777" w:rsidR="00763549" w:rsidRPr="002E56B9" w:rsidRDefault="00763549" w:rsidP="00B154EA">
            <w:pPr>
              <w:pStyle w:val="TAL"/>
            </w:pPr>
            <w:r w:rsidRPr="002E56B9">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7803341" w14:textId="77777777" w:rsidR="00763549" w:rsidRPr="002E56B9" w:rsidRDefault="00763549" w:rsidP="00B154EA">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C3B31A3" w14:textId="77777777" w:rsidR="00763549" w:rsidRPr="002E56B9" w:rsidRDefault="00763549" w:rsidP="00B154EA">
            <w:pPr>
              <w:pStyle w:val="TAL"/>
              <w:rPr>
                <w:lang w:eastAsia="zh-CN"/>
              </w:rPr>
            </w:pPr>
            <w:r w:rsidRPr="002E56B9">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55EBF8C7" w14:textId="77777777" w:rsidR="00763549" w:rsidRPr="002E56B9" w:rsidRDefault="00763549" w:rsidP="00B154EA">
            <w:pPr>
              <w:pStyle w:val="TAL"/>
              <w:rPr>
                <w:lang w:eastAsia="zh-CN"/>
              </w:rPr>
            </w:pPr>
            <w:r w:rsidRPr="002E56B9">
              <w:rPr>
                <w:lang w:eastAsia="zh-CN"/>
              </w:rPr>
              <w:t xml:space="preserve">UEs supporting 5GS TDD FR1 and </w:t>
            </w:r>
            <w:r w:rsidRPr="002E56B9">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58B3DDD5" w14:textId="77777777" w:rsidR="00763549" w:rsidRPr="002E56B9" w:rsidRDefault="00763549" w:rsidP="00B154EA">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75211AB" w14:textId="77777777" w:rsidR="00763549" w:rsidRPr="002E56B9" w:rsidRDefault="00763549" w:rsidP="00B154EA">
            <w:pPr>
              <w:pStyle w:val="TAL"/>
            </w:pPr>
            <w:r w:rsidRPr="002E56B9">
              <w:t>NOTE 1</w:t>
            </w:r>
          </w:p>
        </w:tc>
      </w:tr>
      <w:tr w:rsidR="00763549" w:rsidRPr="002E56B9" w14:paraId="27E8543F"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2E3015D1" w14:textId="77777777" w:rsidR="00763549" w:rsidRPr="002E56B9" w:rsidRDefault="00763549" w:rsidP="00B154EA">
            <w:pPr>
              <w:pStyle w:val="TAL"/>
              <w:rPr>
                <w:bCs/>
              </w:rPr>
            </w:pPr>
            <w:r w:rsidRPr="002E56B9">
              <w:t>5.2.2.2.2_1</w:t>
            </w:r>
          </w:p>
        </w:tc>
        <w:tc>
          <w:tcPr>
            <w:tcW w:w="4520" w:type="dxa"/>
            <w:tcBorders>
              <w:top w:val="single" w:sz="4" w:space="0" w:color="auto"/>
              <w:left w:val="single" w:sz="4" w:space="0" w:color="auto"/>
              <w:bottom w:val="single" w:sz="4" w:space="0" w:color="auto"/>
              <w:right w:val="single" w:sz="4" w:space="0" w:color="auto"/>
            </w:tcBorders>
            <w:hideMark/>
          </w:tcPr>
          <w:p w14:paraId="05C1AC1A" w14:textId="77777777" w:rsidR="00763549" w:rsidRPr="002E56B9" w:rsidRDefault="00763549" w:rsidP="00B154EA">
            <w:pPr>
              <w:pStyle w:val="TAL"/>
            </w:pPr>
            <w:r w:rsidRPr="002E56B9">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F40542" w14:textId="77777777" w:rsidR="00763549" w:rsidRPr="002E56B9" w:rsidRDefault="00763549" w:rsidP="00B154EA">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7AAE70" w14:textId="77777777" w:rsidR="00763549" w:rsidRPr="002E56B9" w:rsidRDefault="00763549" w:rsidP="00B154EA">
            <w:pPr>
              <w:pStyle w:val="TAL"/>
            </w:pPr>
            <w:r w:rsidRPr="002E56B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282C319" w14:textId="77777777" w:rsidR="00763549" w:rsidRPr="002E56B9" w:rsidRDefault="00763549" w:rsidP="00B154EA">
            <w:pPr>
              <w:pStyle w:val="TAL"/>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D8369B3" w14:textId="77777777" w:rsidR="00763549" w:rsidRPr="002E56B9" w:rsidRDefault="00763549" w:rsidP="00B154EA">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57AED25" w14:textId="77777777" w:rsidR="00763549" w:rsidRPr="002E56B9" w:rsidRDefault="00763549" w:rsidP="00B154EA">
            <w:pPr>
              <w:pStyle w:val="TAL"/>
            </w:pPr>
          </w:p>
        </w:tc>
      </w:tr>
      <w:tr w:rsidR="00763549" w:rsidRPr="002E56B9" w14:paraId="73DC06FE"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16F4CA62" w14:textId="77777777" w:rsidR="00763549" w:rsidRPr="002E56B9" w:rsidRDefault="00763549" w:rsidP="00B154EA">
            <w:pPr>
              <w:pStyle w:val="TAL"/>
            </w:pPr>
            <w:r w:rsidRPr="002E56B9">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4804CEBE" w14:textId="77777777" w:rsidR="00763549" w:rsidRPr="002E56B9" w:rsidRDefault="00763549" w:rsidP="00B154EA">
            <w:pPr>
              <w:pStyle w:val="TAL"/>
            </w:pPr>
            <w:r w:rsidRPr="002E56B9">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7C3140" w14:textId="77777777" w:rsidR="00763549" w:rsidRPr="002E56B9" w:rsidRDefault="00763549" w:rsidP="00B154EA">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67A6978" w14:textId="77777777" w:rsidR="00763549" w:rsidRPr="002E56B9" w:rsidRDefault="00763549" w:rsidP="00B154EA">
            <w:pPr>
              <w:pStyle w:val="TAL"/>
              <w:rPr>
                <w:lang w:eastAsia="zh-CN"/>
              </w:rPr>
            </w:pPr>
            <w:r w:rsidRPr="002E56B9">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012D1F4D" w14:textId="77777777" w:rsidR="00763549" w:rsidRPr="002E56B9" w:rsidRDefault="00763549" w:rsidP="00B154EA">
            <w:pPr>
              <w:pStyle w:val="TAL"/>
              <w:rPr>
                <w:lang w:eastAsia="zh-CN"/>
              </w:rPr>
            </w:pPr>
            <w:r w:rsidRPr="002E56B9">
              <w:rPr>
                <w:rFonts w:cs="Arial"/>
              </w:rPr>
              <w:t>UEs supporting 5GS TDD FR1 and PDSCH mapping Type B</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B16865E" w14:textId="77777777" w:rsidR="00763549" w:rsidRPr="002E56B9" w:rsidRDefault="00763549" w:rsidP="00B154EA">
            <w:pPr>
              <w:pStyle w:val="TAL"/>
              <w:rPr>
                <w:lang w:eastAsia="ko-KR"/>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A2DA33B" w14:textId="77777777" w:rsidR="00763549" w:rsidRPr="002E56B9" w:rsidRDefault="00763549" w:rsidP="00B154EA">
            <w:pPr>
              <w:pStyle w:val="TAL"/>
            </w:pPr>
          </w:p>
        </w:tc>
      </w:tr>
      <w:tr w:rsidR="00763549" w:rsidRPr="002E56B9" w14:paraId="23B2A04C"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5B052214" w14:textId="77777777" w:rsidR="00763549" w:rsidRPr="002E56B9" w:rsidRDefault="00763549" w:rsidP="00B154EA">
            <w:pPr>
              <w:pStyle w:val="TAL"/>
            </w:pPr>
            <w:r w:rsidRPr="002E56B9">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6EF93101" w14:textId="77777777" w:rsidR="00763549" w:rsidRPr="002E56B9" w:rsidRDefault="00763549" w:rsidP="00B154EA">
            <w:pPr>
              <w:pStyle w:val="TAL"/>
            </w:pPr>
            <w:r w:rsidRPr="002E56B9">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D9E819" w14:textId="77777777" w:rsidR="00763549" w:rsidRPr="002E56B9" w:rsidRDefault="00763549" w:rsidP="00B154EA">
            <w:pPr>
              <w:pStyle w:val="TAC"/>
              <w:rPr>
                <w:rFonts w:eastAsia="SimSun"/>
                <w:lang w:eastAsia="zh-CN"/>
              </w:rPr>
            </w:pPr>
            <w:r w:rsidRPr="002E56B9">
              <w:rPr>
                <w:rFonts w:cs="Arial"/>
              </w:rPr>
              <w:t>Rel-1</w:t>
            </w:r>
            <w:r w:rsidRPr="002E56B9">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0AAA074A" w14:textId="77777777" w:rsidR="00763549" w:rsidRPr="002E56B9" w:rsidRDefault="00763549" w:rsidP="00B154EA">
            <w:pPr>
              <w:pStyle w:val="TAL"/>
              <w:rPr>
                <w:rFonts w:eastAsia="SimSun"/>
                <w:lang w:eastAsia="zh-CN"/>
              </w:rPr>
            </w:pPr>
            <w:r w:rsidRPr="002E56B9">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37E64D31" w14:textId="77777777" w:rsidR="00763549" w:rsidRPr="002E56B9" w:rsidRDefault="00763549" w:rsidP="00B154EA">
            <w:pPr>
              <w:pStyle w:val="TAL"/>
              <w:rPr>
                <w:lang w:eastAsia="zh-CN"/>
              </w:rPr>
            </w:pPr>
            <w:r w:rsidRPr="002E56B9">
              <w:rPr>
                <w:rFonts w:cs="Arial"/>
              </w:rPr>
              <w:t>UEs supporting 5GS TDD FR1</w:t>
            </w:r>
            <w:r w:rsidRPr="002E56B9">
              <w:rPr>
                <w:lang w:eastAsia="zh-CN"/>
              </w:rPr>
              <w:t xml:space="preserve"> </w:t>
            </w:r>
            <w:r w:rsidRPr="002E56B9">
              <w:rPr>
                <w:rFonts w:cs="Arial"/>
              </w:rPr>
              <w:t>and additional DMRS for coex</w:t>
            </w:r>
            <w:r w:rsidRPr="002E56B9">
              <w:rPr>
                <w:rFonts w:eastAsia="SimSun" w:cs="Arial"/>
                <w:lang w:eastAsia="zh-CN"/>
              </w:rPr>
              <w:t>istence</w:t>
            </w:r>
            <w:r w:rsidRPr="002E56B9">
              <w:rPr>
                <w:rFonts w:cs="Arial"/>
              </w:rPr>
              <w:t xml:space="preserve"> with LTE CRS</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92C2A31" w14:textId="77777777" w:rsidR="00763549" w:rsidRPr="002E56B9" w:rsidRDefault="00763549" w:rsidP="00B154EA">
            <w:pPr>
              <w:pStyle w:val="TAL"/>
              <w:rPr>
                <w:rFonts w:eastAsia="SimSun"/>
                <w:lang w:eastAsia="zh-CN"/>
              </w:rPr>
            </w:pPr>
            <w:r w:rsidRPr="002E56B9">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4E5B6806" w14:textId="77777777" w:rsidR="00763549" w:rsidRPr="002E56B9" w:rsidRDefault="00763549" w:rsidP="00B154EA">
            <w:pPr>
              <w:pStyle w:val="TAL"/>
            </w:pPr>
          </w:p>
        </w:tc>
      </w:tr>
      <w:tr w:rsidR="00763549" w:rsidRPr="002E56B9" w14:paraId="1AF331D9"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16BC4F97" w14:textId="77777777" w:rsidR="00763549" w:rsidRPr="002E56B9" w:rsidRDefault="00763549" w:rsidP="00B154EA">
            <w:pPr>
              <w:pStyle w:val="TAL"/>
            </w:pPr>
            <w:r w:rsidRPr="002E56B9">
              <w:t>5.2.2.2.5_1</w:t>
            </w:r>
          </w:p>
        </w:tc>
        <w:tc>
          <w:tcPr>
            <w:tcW w:w="4520" w:type="dxa"/>
            <w:tcBorders>
              <w:top w:val="single" w:sz="4" w:space="0" w:color="auto"/>
              <w:left w:val="single" w:sz="4" w:space="0" w:color="auto"/>
              <w:bottom w:val="single" w:sz="4" w:space="0" w:color="auto"/>
              <w:right w:val="single" w:sz="4" w:space="0" w:color="auto"/>
            </w:tcBorders>
            <w:hideMark/>
          </w:tcPr>
          <w:p w14:paraId="51460E60" w14:textId="77777777" w:rsidR="00763549" w:rsidRPr="002E56B9" w:rsidRDefault="00763549" w:rsidP="00B154EA">
            <w:pPr>
              <w:pStyle w:val="TAL"/>
            </w:pPr>
            <w:r w:rsidRPr="002E56B9">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A24D66" w14:textId="77777777" w:rsidR="00763549" w:rsidRPr="002E56B9" w:rsidRDefault="00763549"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87FF155" w14:textId="77777777" w:rsidR="00763549" w:rsidRPr="002E56B9" w:rsidRDefault="00763549" w:rsidP="00B154EA">
            <w:pPr>
              <w:pStyle w:val="TAL"/>
              <w:rPr>
                <w:lang w:eastAsia="zh-CN"/>
              </w:rPr>
            </w:pPr>
            <w:r w:rsidRPr="002E56B9">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5F5A3B52" w14:textId="77777777" w:rsidR="00763549" w:rsidRPr="002E56B9" w:rsidRDefault="00763549" w:rsidP="00B154EA">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3A292EE" w14:textId="77777777" w:rsidR="00763549" w:rsidRPr="002E56B9" w:rsidRDefault="00763549" w:rsidP="00B154EA">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EEB7BA5" w14:textId="77777777" w:rsidR="00763549" w:rsidRPr="002E56B9" w:rsidRDefault="00763549" w:rsidP="00B154EA">
            <w:pPr>
              <w:pStyle w:val="TAL"/>
            </w:pPr>
          </w:p>
        </w:tc>
      </w:tr>
      <w:tr w:rsidR="00763549" w:rsidRPr="002E56B9" w14:paraId="5DECC02C"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7ECC218D" w14:textId="77777777" w:rsidR="00763549" w:rsidRPr="002E56B9" w:rsidRDefault="00763549" w:rsidP="00B154EA">
            <w:pPr>
              <w:pStyle w:val="TAL"/>
            </w:pPr>
            <w:r w:rsidRPr="002E56B9">
              <w:rPr>
                <w:lang w:eastAsia="zh-TW"/>
              </w:rPr>
              <w:lastRenderedPageBreak/>
              <w:t>5.2.2.2.6_1</w:t>
            </w:r>
          </w:p>
        </w:tc>
        <w:tc>
          <w:tcPr>
            <w:tcW w:w="4520" w:type="dxa"/>
            <w:tcBorders>
              <w:top w:val="single" w:sz="4" w:space="0" w:color="auto"/>
              <w:left w:val="single" w:sz="4" w:space="0" w:color="auto"/>
              <w:bottom w:val="single" w:sz="4" w:space="0" w:color="auto"/>
              <w:right w:val="single" w:sz="4" w:space="0" w:color="auto"/>
            </w:tcBorders>
          </w:tcPr>
          <w:p w14:paraId="7830289D" w14:textId="77777777" w:rsidR="00763549" w:rsidRPr="002E56B9" w:rsidRDefault="00763549" w:rsidP="00B154EA">
            <w:pPr>
              <w:pStyle w:val="TAL"/>
            </w:pPr>
            <w:r w:rsidRPr="002E56B9">
              <w:t xml:space="preserve">2Rx TDD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A92FBC1" w14:textId="77777777" w:rsidR="00763549" w:rsidRPr="002E56B9" w:rsidRDefault="00763549" w:rsidP="00B154EA">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3D10A89" w14:textId="77777777" w:rsidR="00763549" w:rsidRPr="002E56B9" w:rsidRDefault="00763549" w:rsidP="00B154EA">
            <w:pPr>
              <w:pStyle w:val="TAL"/>
              <w:rPr>
                <w:lang w:eastAsia="zh-TW"/>
              </w:rPr>
            </w:pPr>
            <w:r w:rsidRPr="002E56B9">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258DE112" w14:textId="77777777" w:rsidR="00763549" w:rsidRPr="002E56B9" w:rsidRDefault="00763549" w:rsidP="00B154EA">
            <w:pPr>
              <w:pStyle w:val="TAL"/>
              <w:rPr>
                <w:lang w:eastAsia="zh-CN"/>
              </w:rPr>
            </w:pPr>
            <w:r w:rsidRPr="002E56B9">
              <w:rPr>
                <w:lang w:eastAsia="zh-TW"/>
              </w:rPr>
              <w:t xml:space="preserve">UEs supporting 5GS TDD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141BB8">
              <w:rPr>
                <w:lang w:eastAsia="zh-TW"/>
              </w:rPr>
              <w:t xml:space="preserve"> and alternative 64QAM MCS table for PDSCH</w:t>
            </w:r>
            <w:r w:rsidRPr="002E56B9">
              <w:rPr>
                <w:lang w:eastAsia="zh-TW"/>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F0024F6" w14:textId="77777777" w:rsidR="00763549" w:rsidRPr="002E56B9" w:rsidRDefault="00763549" w:rsidP="00B154EA">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5396DEC3" w14:textId="77777777" w:rsidR="00763549" w:rsidRPr="002E56B9" w:rsidRDefault="00763549" w:rsidP="00B154EA">
            <w:pPr>
              <w:pStyle w:val="TAL"/>
            </w:pPr>
          </w:p>
        </w:tc>
      </w:tr>
      <w:tr w:rsidR="00763549" w:rsidRPr="002E56B9" w14:paraId="06857DA4"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5E952FF3" w14:textId="77777777" w:rsidR="00763549" w:rsidRPr="002E56B9" w:rsidRDefault="00763549" w:rsidP="00B154EA">
            <w:pPr>
              <w:pStyle w:val="TAL"/>
            </w:pPr>
            <w:r w:rsidRPr="002E56B9">
              <w:t>5.2.2.2.7_1</w:t>
            </w:r>
          </w:p>
        </w:tc>
        <w:tc>
          <w:tcPr>
            <w:tcW w:w="4520" w:type="dxa"/>
            <w:tcBorders>
              <w:top w:val="single" w:sz="4" w:space="0" w:color="auto"/>
              <w:left w:val="single" w:sz="4" w:space="0" w:color="auto"/>
              <w:bottom w:val="single" w:sz="4" w:space="0" w:color="auto"/>
              <w:right w:val="single" w:sz="4" w:space="0" w:color="auto"/>
            </w:tcBorders>
          </w:tcPr>
          <w:p w14:paraId="1C5D608F" w14:textId="77777777" w:rsidR="00763549" w:rsidRPr="002E56B9" w:rsidRDefault="00763549" w:rsidP="00B154EA">
            <w:pPr>
              <w:pStyle w:val="TAL"/>
            </w:pPr>
            <w:r w:rsidRPr="002E56B9">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54E1B46" w14:textId="77777777" w:rsidR="00763549" w:rsidRPr="002E56B9" w:rsidRDefault="00763549"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7937A7" w14:textId="77777777" w:rsidR="00763549" w:rsidRPr="002E56B9" w:rsidRDefault="00763549" w:rsidP="00B154EA">
            <w:pPr>
              <w:pStyle w:val="TAL"/>
              <w:rPr>
                <w:lang w:eastAsia="zh-CN"/>
              </w:rPr>
            </w:pPr>
            <w:r w:rsidRPr="002E56B9">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2558D8BD" w14:textId="77777777" w:rsidR="00763549" w:rsidRPr="002E56B9" w:rsidRDefault="00763549" w:rsidP="00B154EA">
            <w:pPr>
              <w:pStyle w:val="TAL"/>
              <w:rPr>
                <w:lang w:eastAsia="zh-CN"/>
              </w:rPr>
            </w:pPr>
            <w:r w:rsidRPr="002E56B9">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C7F80AF" w14:textId="77777777" w:rsidR="00763549" w:rsidRPr="002E56B9" w:rsidRDefault="00763549" w:rsidP="00B154EA">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27891FE" w14:textId="77777777" w:rsidR="00763549" w:rsidRPr="002E56B9" w:rsidRDefault="00763549" w:rsidP="00B154EA">
            <w:pPr>
              <w:pStyle w:val="TAL"/>
            </w:pPr>
          </w:p>
        </w:tc>
      </w:tr>
      <w:tr w:rsidR="00763549" w:rsidRPr="002E56B9" w14:paraId="7045F245"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4A31B12D" w14:textId="77777777" w:rsidR="00763549" w:rsidRPr="002E56B9" w:rsidRDefault="00763549" w:rsidP="00B154EA">
            <w:pPr>
              <w:pStyle w:val="TAL"/>
            </w:pPr>
            <w:r w:rsidRPr="002E56B9">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6F66F8D1" w14:textId="77777777" w:rsidR="00763549" w:rsidRPr="002E56B9" w:rsidRDefault="00763549" w:rsidP="00B154EA">
            <w:pPr>
              <w:pStyle w:val="TAL"/>
            </w:pPr>
            <w:r w:rsidRPr="002E56B9">
              <w:t xml:space="preserve">2Rx </w:t>
            </w:r>
            <w:r w:rsidRPr="002E56B9">
              <w:rPr>
                <w:lang w:eastAsia="zh-TW"/>
              </w:rPr>
              <w:t>T</w:t>
            </w:r>
            <w:r w:rsidRPr="002E56B9">
              <w:t xml:space="preserve">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C645239" w14:textId="77777777" w:rsidR="00763549" w:rsidRPr="002E56B9" w:rsidRDefault="00763549" w:rsidP="00B154EA">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FB34EEB" w14:textId="77777777" w:rsidR="00763549" w:rsidRPr="002E56B9" w:rsidRDefault="00763549" w:rsidP="00B154EA">
            <w:pPr>
              <w:pStyle w:val="TAL"/>
              <w:rPr>
                <w:lang w:eastAsia="zh-CN"/>
              </w:rPr>
            </w:pPr>
            <w:r w:rsidRPr="002E56B9">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6CE74AA9" w14:textId="77777777" w:rsidR="00763549" w:rsidRPr="002E56B9" w:rsidRDefault="00763549" w:rsidP="00B154EA">
            <w:pPr>
              <w:pStyle w:val="TAL"/>
              <w:rPr>
                <w:lang w:eastAsia="zh-CN"/>
              </w:rPr>
            </w:pPr>
            <w:r w:rsidRPr="002E56B9">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0282591" w14:textId="77777777" w:rsidR="00763549" w:rsidRPr="002E56B9" w:rsidRDefault="00763549" w:rsidP="00B154EA">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F35DC02" w14:textId="77777777" w:rsidR="00763549" w:rsidRPr="002E56B9" w:rsidRDefault="00763549" w:rsidP="00B154EA">
            <w:pPr>
              <w:pStyle w:val="TAL"/>
            </w:pPr>
          </w:p>
        </w:tc>
      </w:tr>
      <w:tr w:rsidR="00763549" w:rsidRPr="002E56B9" w14:paraId="6F9F5824"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466C3C79" w14:textId="77777777" w:rsidR="00763549" w:rsidRPr="002E56B9" w:rsidRDefault="00763549" w:rsidP="00B154EA">
            <w:pPr>
              <w:keepNext/>
              <w:keepLines/>
              <w:spacing w:after="0"/>
              <w:rPr>
                <w:rFonts w:ascii="Arial" w:hAnsi="Arial"/>
                <w:sz w:val="18"/>
                <w:lang w:eastAsia="zh-TW"/>
              </w:rPr>
            </w:pPr>
            <w:r w:rsidRPr="002E56B9">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4158CE17" w14:textId="77777777" w:rsidR="00763549" w:rsidRPr="002E56B9" w:rsidRDefault="00763549" w:rsidP="00B154EA">
            <w:pPr>
              <w:keepNext/>
              <w:keepLines/>
              <w:spacing w:after="0"/>
              <w:rPr>
                <w:rFonts w:ascii="Arial" w:hAnsi="Arial"/>
                <w:sz w:val="18"/>
              </w:rPr>
            </w:pPr>
            <w:r w:rsidRPr="002E56B9">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6E723EC" w14:textId="77777777" w:rsidR="00763549" w:rsidRPr="002E56B9" w:rsidRDefault="00763549" w:rsidP="00B154EA">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6C59C6DC" w14:textId="77777777" w:rsidR="00763549" w:rsidRPr="002E56B9" w:rsidRDefault="00763549" w:rsidP="00B154EA">
            <w:pPr>
              <w:keepNext/>
              <w:keepLines/>
              <w:spacing w:after="0"/>
              <w:rPr>
                <w:rFonts w:ascii="Arial" w:hAnsi="Arial"/>
                <w:sz w:val="18"/>
                <w:lang w:eastAsia="zh-TW"/>
              </w:rPr>
            </w:pPr>
            <w:r w:rsidRPr="002E56B9">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4B2ED39E" w14:textId="77777777" w:rsidR="00763549" w:rsidRPr="002E56B9" w:rsidRDefault="00763549" w:rsidP="00B154EA">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E792B3D" w14:textId="77777777" w:rsidR="00763549" w:rsidRPr="002E56B9" w:rsidRDefault="00763549" w:rsidP="00B154EA">
            <w:pPr>
              <w:keepNext/>
              <w:keepLines/>
              <w:spacing w:after="0"/>
              <w:rPr>
                <w:rFonts w:ascii="Arial" w:hAnsi="Arial"/>
                <w:sz w:val="18"/>
                <w:lang w:eastAsia="zh-TW"/>
              </w:rPr>
            </w:pPr>
            <w:r w:rsidRPr="002E56B9">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97CB101" w14:textId="77777777" w:rsidR="00763549" w:rsidRPr="002E56B9" w:rsidRDefault="00763549" w:rsidP="00B154EA">
            <w:pPr>
              <w:keepNext/>
              <w:keepLines/>
              <w:spacing w:after="0"/>
              <w:rPr>
                <w:rFonts w:ascii="Arial" w:hAnsi="Arial"/>
                <w:sz w:val="18"/>
                <w:lang w:eastAsia="zh-CN"/>
              </w:rPr>
            </w:pPr>
          </w:p>
        </w:tc>
      </w:tr>
      <w:tr w:rsidR="00763549" w:rsidRPr="002E56B9" w14:paraId="15B990D1"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4F0542AE" w14:textId="77777777" w:rsidR="00763549" w:rsidRPr="002E56B9" w:rsidRDefault="00763549" w:rsidP="00B154EA">
            <w:pPr>
              <w:keepNext/>
              <w:keepLines/>
              <w:spacing w:after="0"/>
              <w:rPr>
                <w:rFonts w:ascii="Arial" w:hAnsi="Arial"/>
                <w:sz w:val="18"/>
                <w:lang w:eastAsia="zh-TW"/>
              </w:rPr>
            </w:pPr>
            <w:r w:rsidRPr="002E56B9">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17DBF2BE" w14:textId="77777777" w:rsidR="00763549" w:rsidRPr="002E56B9" w:rsidRDefault="00763549" w:rsidP="00B154EA">
            <w:pPr>
              <w:keepNext/>
              <w:keepLines/>
              <w:spacing w:after="0"/>
              <w:rPr>
                <w:rFonts w:ascii="Arial" w:hAnsi="Arial"/>
                <w:sz w:val="18"/>
              </w:rPr>
            </w:pPr>
            <w:r w:rsidRPr="002E56B9">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BFC1B38" w14:textId="77777777" w:rsidR="00763549" w:rsidRPr="002E56B9" w:rsidRDefault="00763549" w:rsidP="00B154EA">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41AD1606" w14:textId="77777777" w:rsidR="00763549" w:rsidRPr="002E56B9" w:rsidRDefault="00763549" w:rsidP="00B154EA">
            <w:pPr>
              <w:keepNext/>
              <w:keepLines/>
              <w:spacing w:after="0"/>
              <w:rPr>
                <w:rFonts w:ascii="Arial" w:hAnsi="Arial"/>
                <w:sz w:val="18"/>
                <w:lang w:eastAsia="zh-TW"/>
              </w:rPr>
            </w:pPr>
            <w:r w:rsidRPr="002E56B9">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2832C690" w14:textId="77777777" w:rsidR="00763549" w:rsidRPr="002E56B9" w:rsidRDefault="00763549" w:rsidP="00B154EA">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EF848BF" w14:textId="77777777" w:rsidR="00763549" w:rsidRPr="002E56B9" w:rsidRDefault="00763549" w:rsidP="00B154EA">
            <w:pPr>
              <w:keepNext/>
              <w:keepLines/>
              <w:spacing w:after="0"/>
              <w:rPr>
                <w:rFonts w:ascii="Arial" w:hAnsi="Arial"/>
                <w:sz w:val="18"/>
                <w:lang w:eastAsia="zh-TW"/>
              </w:rPr>
            </w:pPr>
            <w:r w:rsidRPr="002E56B9">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60B9756" w14:textId="77777777" w:rsidR="00763549" w:rsidRPr="002E56B9" w:rsidRDefault="00763549" w:rsidP="00B154EA">
            <w:pPr>
              <w:keepNext/>
              <w:keepLines/>
              <w:spacing w:after="0"/>
              <w:rPr>
                <w:rFonts w:ascii="Arial" w:hAnsi="Arial"/>
                <w:sz w:val="18"/>
                <w:lang w:eastAsia="zh-CN"/>
              </w:rPr>
            </w:pPr>
          </w:p>
        </w:tc>
      </w:tr>
      <w:tr w:rsidR="00763549" w:rsidRPr="002E56B9" w14:paraId="53B33D7E"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0AF55BD9" w14:textId="77777777" w:rsidR="00763549" w:rsidRPr="002E56B9" w:rsidRDefault="00763549" w:rsidP="00B154EA">
            <w:pPr>
              <w:pStyle w:val="TAL"/>
            </w:pPr>
            <w:r w:rsidRPr="002E56B9">
              <w:t>5.2.2.2.11_1</w:t>
            </w:r>
          </w:p>
        </w:tc>
        <w:tc>
          <w:tcPr>
            <w:tcW w:w="4520" w:type="dxa"/>
            <w:tcBorders>
              <w:top w:val="single" w:sz="4" w:space="0" w:color="auto"/>
              <w:left w:val="single" w:sz="4" w:space="0" w:color="auto"/>
              <w:bottom w:val="single" w:sz="4" w:space="0" w:color="auto"/>
              <w:right w:val="single" w:sz="4" w:space="0" w:color="auto"/>
            </w:tcBorders>
            <w:hideMark/>
          </w:tcPr>
          <w:p w14:paraId="01D156F9" w14:textId="77777777" w:rsidR="00763549" w:rsidRPr="002E56B9" w:rsidRDefault="00763549" w:rsidP="00B154EA">
            <w:pPr>
              <w:pStyle w:val="TAL"/>
            </w:pPr>
            <w:r w:rsidRPr="002E56B9">
              <w:t xml:space="preserve">2Rx TDD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023857" w14:textId="77777777" w:rsidR="00763549" w:rsidRPr="002E56B9" w:rsidRDefault="00763549"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B38500E" w14:textId="77777777" w:rsidR="00763549" w:rsidRPr="002E56B9" w:rsidRDefault="00763549" w:rsidP="00B154EA">
            <w:pPr>
              <w:pStyle w:val="TAL"/>
              <w:rPr>
                <w:lang w:eastAsia="zh-CN"/>
              </w:rPr>
            </w:pPr>
            <w:r w:rsidRPr="002E56B9">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0A63E987" w14:textId="77777777" w:rsidR="00763549" w:rsidRPr="002E56B9" w:rsidRDefault="00763549" w:rsidP="00B154EA">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6029B9D" w14:textId="77777777" w:rsidR="00763549" w:rsidRPr="002E56B9" w:rsidRDefault="00763549" w:rsidP="00B154EA">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D189906" w14:textId="77777777" w:rsidR="00763549" w:rsidRPr="002E56B9" w:rsidRDefault="00763549" w:rsidP="00B154EA">
            <w:pPr>
              <w:pStyle w:val="TAL"/>
            </w:pPr>
          </w:p>
        </w:tc>
      </w:tr>
      <w:tr w:rsidR="00763549" w:rsidRPr="002E56B9" w14:paraId="295A980D"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1E4ADB19" w14:textId="77777777" w:rsidR="00763549" w:rsidRPr="002E56B9" w:rsidRDefault="00763549" w:rsidP="00B154EA">
            <w:pPr>
              <w:pStyle w:val="TAL"/>
            </w:pPr>
            <w:r w:rsidRPr="002E56B9">
              <w:t>5.2.2.2.12_1</w:t>
            </w:r>
          </w:p>
        </w:tc>
        <w:tc>
          <w:tcPr>
            <w:tcW w:w="4520" w:type="dxa"/>
            <w:tcBorders>
              <w:top w:val="single" w:sz="4" w:space="0" w:color="auto"/>
              <w:left w:val="single" w:sz="4" w:space="0" w:color="auto"/>
              <w:bottom w:val="single" w:sz="4" w:space="0" w:color="auto"/>
              <w:right w:val="single" w:sz="4" w:space="0" w:color="auto"/>
            </w:tcBorders>
          </w:tcPr>
          <w:p w14:paraId="38C41D22" w14:textId="77777777" w:rsidR="00763549" w:rsidRPr="002E56B9" w:rsidRDefault="00763549" w:rsidP="00B154EA">
            <w:pPr>
              <w:pStyle w:val="TAL"/>
            </w:pPr>
            <w:r w:rsidRPr="002E56B9">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69E6D07" w14:textId="77777777" w:rsidR="00763549" w:rsidRPr="002E56B9" w:rsidRDefault="00763549"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6C990EB" w14:textId="77777777" w:rsidR="00763549" w:rsidRPr="002E56B9" w:rsidRDefault="00763549" w:rsidP="00B154EA">
            <w:pPr>
              <w:pStyle w:val="TAL"/>
              <w:rPr>
                <w:lang w:eastAsia="zh-CN"/>
              </w:rPr>
            </w:pPr>
            <w:r w:rsidRPr="002E56B9">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4DC94603" w14:textId="77777777" w:rsidR="00763549" w:rsidRPr="002E56B9" w:rsidRDefault="00763549" w:rsidP="00B154EA">
            <w:pPr>
              <w:pStyle w:val="TAL"/>
              <w:rPr>
                <w:lang w:eastAsia="zh-CN"/>
              </w:rPr>
            </w:pPr>
            <w:r w:rsidRPr="002E56B9">
              <w:rPr>
                <w:lang w:eastAsia="zh-CN"/>
              </w:rPr>
              <w:t xml:space="preserve">UEs supporting 5GS TDD FR1 and </w:t>
            </w:r>
            <w:r w:rsidRPr="002E56B9">
              <w:t>multi-DCI based multi-TRP</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D8FB53C" w14:textId="77777777" w:rsidR="00763549" w:rsidRPr="002E56B9" w:rsidRDefault="00763549" w:rsidP="00B154EA">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D2897F6" w14:textId="77777777" w:rsidR="00763549" w:rsidRPr="002E56B9" w:rsidRDefault="00763549" w:rsidP="00B154EA">
            <w:pPr>
              <w:pStyle w:val="TAL"/>
            </w:pPr>
          </w:p>
        </w:tc>
      </w:tr>
      <w:tr w:rsidR="00763549" w:rsidRPr="002E56B9" w14:paraId="07187424"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138802D7" w14:textId="77777777" w:rsidR="00763549" w:rsidRPr="002E56B9" w:rsidRDefault="00763549" w:rsidP="00B154EA">
            <w:pPr>
              <w:pStyle w:val="TAL"/>
            </w:pPr>
            <w:r w:rsidRPr="002E56B9">
              <w:t>5.2.2.2.13_1</w:t>
            </w:r>
          </w:p>
        </w:tc>
        <w:tc>
          <w:tcPr>
            <w:tcW w:w="4520" w:type="dxa"/>
            <w:tcBorders>
              <w:top w:val="single" w:sz="4" w:space="0" w:color="auto"/>
              <w:left w:val="single" w:sz="4" w:space="0" w:color="auto"/>
              <w:bottom w:val="single" w:sz="4" w:space="0" w:color="auto"/>
              <w:right w:val="single" w:sz="4" w:space="0" w:color="auto"/>
            </w:tcBorders>
          </w:tcPr>
          <w:p w14:paraId="63E1BCF5" w14:textId="77777777" w:rsidR="00763549" w:rsidRPr="002E56B9" w:rsidRDefault="00763549" w:rsidP="00B154EA">
            <w:pPr>
              <w:pStyle w:val="TAL"/>
            </w:pPr>
            <w:r w:rsidRPr="002E56B9">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61AEE73" w14:textId="77777777" w:rsidR="00763549" w:rsidRPr="002E56B9" w:rsidRDefault="00763549"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23A9DC0" w14:textId="77777777" w:rsidR="00763549" w:rsidRPr="002E56B9" w:rsidRDefault="00763549" w:rsidP="00B154EA">
            <w:pPr>
              <w:pStyle w:val="TAL"/>
              <w:rPr>
                <w:lang w:eastAsia="zh-CN"/>
              </w:rPr>
            </w:pPr>
            <w:r w:rsidRPr="002E56B9">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0DC29EC7" w14:textId="77777777" w:rsidR="00763549" w:rsidRPr="002E56B9" w:rsidRDefault="00763549" w:rsidP="00B154EA">
            <w:pPr>
              <w:pStyle w:val="TAL"/>
              <w:rPr>
                <w:lang w:eastAsia="zh-CN"/>
              </w:rPr>
            </w:pPr>
            <w:r w:rsidRPr="002E56B9">
              <w:rPr>
                <w:lang w:eastAsia="zh-CN"/>
              </w:rPr>
              <w:t xml:space="preserve">UEs supporting 5GS TDD FR1 and </w:t>
            </w:r>
            <w:r w:rsidRPr="002E56B9">
              <w:rPr>
                <w:bCs/>
                <w:iCs/>
              </w:rPr>
              <w:t xml:space="preserve">single DCI based </w:t>
            </w:r>
            <w:proofErr w:type="spellStart"/>
            <w:r w:rsidRPr="002E56B9">
              <w:rPr>
                <w:bCs/>
                <w:iCs/>
              </w:rPr>
              <w:t>FDMSchemeA</w:t>
            </w:r>
            <w:proofErr w:type="spellEnd"/>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E51EB77" w14:textId="77777777" w:rsidR="00763549" w:rsidRPr="002E56B9" w:rsidRDefault="00763549" w:rsidP="00B154EA">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7C336C2" w14:textId="77777777" w:rsidR="00763549" w:rsidRPr="002E56B9" w:rsidRDefault="00763549" w:rsidP="00B154EA">
            <w:pPr>
              <w:pStyle w:val="TAL"/>
            </w:pPr>
          </w:p>
        </w:tc>
      </w:tr>
      <w:tr w:rsidR="00763549" w:rsidRPr="002E56B9" w14:paraId="52ED6535"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502C3D61" w14:textId="77777777" w:rsidR="00763549" w:rsidRPr="002E56B9" w:rsidRDefault="00763549" w:rsidP="00B154EA">
            <w:pPr>
              <w:pStyle w:val="TAL"/>
            </w:pPr>
            <w:r w:rsidRPr="002E56B9">
              <w:t>5.2.2.2.14_1</w:t>
            </w:r>
          </w:p>
        </w:tc>
        <w:tc>
          <w:tcPr>
            <w:tcW w:w="4520" w:type="dxa"/>
            <w:tcBorders>
              <w:top w:val="single" w:sz="4" w:space="0" w:color="auto"/>
              <w:left w:val="single" w:sz="4" w:space="0" w:color="auto"/>
              <w:bottom w:val="single" w:sz="4" w:space="0" w:color="auto"/>
              <w:right w:val="single" w:sz="4" w:space="0" w:color="auto"/>
            </w:tcBorders>
          </w:tcPr>
          <w:p w14:paraId="4C3B83D6" w14:textId="77777777" w:rsidR="00763549" w:rsidRPr="002E56B9" w:rsidRDefault="00763549" w:rsidP="00B154EA">
            <w:pPr>
              <w:pStyle w:val="TAL"/>
            </w:pPr>
            <w:r w:rsidRPr="002E56B9">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23D7B2A" w14:textId="77777777" w:rsidR="00763549" w:rsidRPr="002E56B9" w:rsidRDefault="00763549"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BAACC9B" w14:textId="77777777" w:rsidR="00763549" w:rsidRPr="002E56B9" w:rsidRDefault="00763549" w:rsidP="00B154EA">
            <w:pPr>
              <w:pStyle w:val="TAL"/>
              <w:rPr>
                <w:lang w:eastAsia="zh-CN"/>
              </w:rPr>
            </w:pPr>
            <w:r w:rsidRPr="002E56B9">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527821B0" w14:textId="77777777" w:rsidR="00763549" w:rsidRPr="002E56B9" w:rsidRDefault="00763549" w:rsidP="00B154EA">
            <w:pPr>
              <w:pStyle w:val="TAL"/>
              <w:rPr>
                <w:lang w:eastAsia="zh-CN"/>
              </w:rPr>
            </w:pPr>
            <w:r w:rsidRPr="002E56B9">
              <w:rPr>
                <w:lang w:eastAsia="zh-CN"/>
              </w:rPr>
              <w:t xml:space="preserve">UEs supporting 5GS TDD FR1 and </w:t>
            </w:r>
            <w:r w:rsidRPr="002E56B9">
              <w:t>single-DCI based inter-slot TDM</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5B12C6F" w14:textId="77777777" w:rsidR="00763549" w:rsidRPr="002E56B9" w:rsidRDefault="00763549" w:rsidP="00B154EA">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90293D0" w14:textId="77777777" w:rsidR="00763549" w:rsidRPr="002E56B9" w:rsidRDefault="00763549" w:rsidP="00B154EA">
            <w:pPr>
              <w:pStyle w:val="TAL"/>
            </w:pPr>
            <w:r w:rsidRPr="00141BB8">
              <w:t>Test execution not necessary if 5.2.2.2.6_1 is executed.</w:t>
            </w:r>
          </w:p>
        </w:tc>
      </w:tr>
      <w:tr w:rsidR="00763549" w:rsidRPr="002E56B9" w14:paraId="3731EF98"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78508981" w14:textId="77777777" w:rsidR="00763549" w:rsidRPr="002E56B9" w:rsidRDefault="00763549" w:rsidP="00B154EA">
            <w:pPr>
              <w:pStyle w:val="TAL"/>
            </w:pPr>
            <w:r w:rsidRPr="002E56B9">
              <w:t>5.2.2.2.15</w:t>
            </w:r>
          </w:p>
        </w:tc>
        <w:tc>
          <w:tcPr>
            <w:tcW w:w="4520" w:type="dxa"/>
            <w:tcBorders>
              <w:top w:val="single" w:sz="4" w:space="0" w:color="auto"/>
              <w:left w:val="single" w:sz="4" w:space="0" w:color="auto"/>
              <w:bottom w:val="single" w:sz="4" w:space="0" w:color="auto"/>
              <w:right w:val="single" w:sz="4" w:space="0" w:color="auto"/>
            </w:tcBorders>
          </w:tcPr>
          <w:p w14:paraId="44B7FF3E" w14:textId="77777777" w:rsidR="00763549" w:rsidRPr="002E56B9" w:rsidRDefault="00763549" w:rsidP="00B154EA">
            <w:pPr>
              <w:pStyle w:val="TAL"/>
            </w:pPr>
            <w:r w:rsidRPr="002E56B9">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1C7BE38" w14:textId="77777777" w:rsidR="00763549" w:rsidRPr="002E56B9" w:rsidRDefault="00763549"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6D95C3C" w14:textId="77777777" w:rsidR="00763549" w:rsidRPr="002E56B9" w:rsidRDefault="00763549" w:rsidP="00B154EA">
            <w:pPr>
              <w:pStyle w:val="TAL"/>
              <w:rPr>
                <w:lang w:eastAsia="zh-CN"/>
              </w:rPr>
            </w:pPr>
            <w:r w:rsidRPr="002E56B9">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1BB4473C" w14:textId="77777777" w:rsidR="00763549" w:rsidRPr="002E56B9" w:rsidRDefault="00763549" w:rsidP="00B154EA">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6E1D8FAD" w14:textId="77777777" w:rsidR="00763549" w:rsidRPr="002E56B9" w:rsidRDefault="00763549" w:rsidP="00B154EA">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7F1DD99A" w14:textId="77777777" w:rsidR="00763549" w:rsidRPr="002E56B9" w:rsidRDefault="00763549" w:rsidP="00B154EA">
            <w:pPr>
              <w:pStyle w:val="TAL"/>
            </w:pPr>
            <w:r w:rsidRPr="002E56B9">
              <w:t>NOTE 1</w:t>
            </w:r>
          </w:p>
        </w:tc>
      </w:tr>
      <w:tr w:rsidR="00763549" w:rsidRPr="00BB629B" w14:paraId="63A154DB"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11C15D6F" w14:textId="77777777" w:rsidR="00763549" w:rsidRPr="00BB629B" w:rsidRDefault="00763549" w:rsidP="00B154EA">
            <w:pPr>
              <w:pStyle w:val="TAL"/>
            </w:pPr>
            <w:r w:rsidRPr="000D2A85">
              <w:lastRenderedPageBreak/>
              <w:t>5.2.2.2.16_1</w:t>
            </w:r>
          </w:p>
        </w:tc>
        <w:tc>
          <w:tcPr>
            <w:tcW w:w="4520" w:type="dxa"/>
            <w:tcBorders>
              <w:top w:val="single" w:sz="4" w:space="0" w:color="auto"/>
              <w:left w:val="single" w:sz="4" w:space="0" w:color="auto"/>
              <w:bottom w:val="single" w:sz="4" w:space="0" w:color="auto"/>
              <w:right w:val="single" w:sz="4" w:space="0" w:color="auto"/>
            </w:tcBorders>
          </w:tcPr>
          <w:p w14:paraId="422A1C2D" w14:textId="77777777" w:rsidR="00763549" w:rsidRPr="00BB629B" w:rsidRDefault="00763549" w:rsidP="00B154EA">
            <w:pPr>
              <w:pStyle w:val="TAL"/>
              <w:rPr>
                <w:rFonts w:eastAsia="Malgun Gothic"/>
              </w:rPr>
            </w:pPr>
            <w:r w:rsidRPr="000D2A85">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6487D4AB" w14:textId="77777777" w:rsidR="00763549" w:rsidRPr="00BB629B" w:rsidRDefault="00763549" w:rsidP="00B154EA">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49F69AA8" w14:textId="77777777" w:rsidR="00763549" w:rsidRPr="00BB629B" w:rsidRDefault="00763549" w:rsidP="00B154EA">
            <w:pPr>
              <w:pStyle w:val="TAL"/>
              <w:rPr>
                <w:lang w:eastAsia="zh-CN"/>
              </w:rPr>
            </w:pPr>
            <w:r w:rsidRPr="00BB629B">
              <w:rPr>
                <w:lang w:eastAsia="zh-CN"/>
              </w:rPr>
              <w:t>C016</w:t>
            </w:r>
            <w:r>
              <w:rPr>
                <w:rFonts w:eastAsia="SimSun"/>
                <w:lang w:eastAsia="zh-CN"/>
              </w:rPr>
              <w:t>d</w:t>
            </w:r>
          </w:p>
        </w:tc>
        <w:tc>
          <w:tcPr>
            <w:tcW w:w="3197" w:type="dxa"/>
            <w:tcBorders>
              <w:top w:val="single" w:sz="4" w:space="0" w:color="auto"/>
              <w:left w:val="single" w:sz="4" w:space="0" w:color="auto"/>
              <w:bottom w:val="single" w:sz="4" w:space="0" w:color="auto"/>
              <w:right w:val="single" w:sz="4" w:space="0" w:color="auto"/>
            </w:tcBorders>
          </w:tcPr>
          <w:p w14:paraId="14980683" w14:textId="77777777" w:rsidR="00763549" w:rsidRDefault="00763549" w:rsidP="00B154EA">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73E7D26" w14:textId="77777777" w:rsidR="00763549" w:rsidRPr="00BB629B" w:rsidRDefault="00763549" w:rsidP="00B154EA">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353DF11" w14:textId="77777777" w:rsidR="00763549" w:rsidRPr="00BB629B" w:rsidRDefault="00763549" w:rsidP="00B154EA">
            <w:pPr>
              <w:pStyle w:val="TAL"/>
            </w:pPr>
          </w:p>
        </w:tc>
      </w:tr>
      <w:tr w:rsidR="00763549" w:rsidRPr="00BB629B" w14:paraId="1A39022A"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3F4152EA" w14:textId="77777777" w:rsidR="00763549" w:rsidRPr="000D2A85" w:rsidRDefault="00763549" w:rsidP="00B154EA">
            <w:pPr>
              <w:pStyle w:val="TAL"/>
            </w:pPr>
            <w:r w:rsidRPr="000D2A85">
              <w:t>5.2.2.2.17_1</w:t>
            </w:r>
          </w:p>
        </w:tc>
        <w:tc>
          <w:tcPr>
            <w:tcW w:w="4520" w:type="dxa"/>
            <w:tcBorders>
              <w:top w:val="single" w:sz="4" w:space="0" w:color="auto"/>
              <w:left w:val="single" w:sz="4" w:space="0" w:color="auto"/>
              <w:bottom w:val="single" w:sz="4" w:space="0" w:color="auto"/>
              <w:right w:val="single" w:sz="4" w:space="0" w:color="auto"/>
            </w:tcBorders>
          </w:tcPr>
          <w:p w14:paraId="4816B06D" w14:textId="77777777" w:rsidR="00763549" w:rsidRPr="000D2A85" w:rsidRDefault="00763549" w:rsidP="00B154EA">
            <w:pPr>
              <w:pStyle w:val="TAL"/>
              <w:rPr>
                <w:rFonts w:eastAsia="Malgun Gothic"/>
              </w:rPr>
            </w:pPr>
            <w:r w:rsidRPr="000D2A85">
              <w:rPr>
                <w:rFonts w:eastAsia="Malgun Gothic"/>
              </w:rPr>
              <w:t>2Rx TDD FR1 for PDSCH with intra cell inter user interference performance – 2x2 MIMO for both</w:t>
            </w:r>
            <w:r>
              <w:rPr>
                <w:rFonts w:eastAsia="Malgun Gothic"/>
              </w:rPr>
              <w:t xml:space="preserve"> </w:t>
            </w:r>
            <w:r w:rsidRPr="000D2A85">
              <w:rPr>
                <w:rFonts w:eastAsia="Malgun Gothic"/>
              </w:rPr>
              <w:t>NSA and SA</w:t>
            </w:r>
          </w:p>
        </w:tc>
        <w:tc>
          <w:tcPr>
            <w:tcW w:w="850" w:type="dxa"/>
            <w:tcBorders>
              <w:top w:val="single" w:sz="4" w:space="0" w:color="auto"/>
              <w:left w:val="single" w:sz="4" w:space="0" w:color="auto"/>
              <w:bottom w:val="single" w:sz="4" w:space="0" w:color="auto"/>
              <w:right w:val="single" w:sz="4" w:space="0" w:color="auto"/>
            </w:tcBorders>
          </w:tcPr>
          <w:p w14:paraId="297B2223" w14:textId="77777777" w:rsidR="00763549" w:rsidRDefault="00763549" w:rsidP="00B154EA">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73D958B3" w14:textId="77777777" w:rsidR="00763549" w:rsidRPr="00BB629B" w:rsidRDefault="00763549" w:rsidP="00B154EA">
            <w:pPr>
              <w:pStyle w:val="TAL"/>
              <w:rPr>
                <w:lang w:eastAsia="zh-CN"/>
              </w:rPr>
            </w:pPr>
            <w:r w:rsidRPr="00BB629B">
              <w:rPr>
                <w:lang w:eastAsia="zh-CN"/>
              </w:rPr>
              <w:t>C016</w:t>
            </w:r>
            <w:r>
              <w:rPr>
                <w:rFonts w:eastAsia="SimSun"/>
                <w:lang w:eastAsia="zh-CN"/>
              </w:rPr>
              <w:t>d</w:t>
            </w:r>
          </w:p>
        </w:tc>
        <w:tc>
          <w:tcPr>
            <w:tcW w:w="3197" w:type="dxa"/>
            <w:tcBorders>
              <w:top w:val="single" w:sz="4" w:space="0" w:color="auto"/>
              <w:left w:val="single" w:sz="4" w:space="0" w:color="auto"/>
              <w:bottom w:val="single" w:sz="4" w:space="0" w:color="auto"/>
              <w:right w:val="single" w:sz="4" w:space="0" w:color="auto"/>
            </w:tcBorders>
          </w:tcPr>
          <w:p w14:paraId="742CCFDF" w14:textId="77777777" w:rsidR="00763549" w:rsidRDefault="00763549" w:rsidP="00B154EA">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62FA029" w14:textId="77777777" w:rsidR="00763549" w:rsidRPr="00BB629B" w:rsidRDefault="00763549" w:rsidP="00B154EA">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C20325E" w14:textId="77777777" w:rsidR="00763549" w:rsidRPr="00BB629B" w:rsidRDefault="00763549" w:rsidP="00B154EA">
            <w:pPr>
              <w:pStyle w:val="TAL"/>
            </w:pPr>
          </w:p>
        </w:tc>
      </w:tr>
      <w:tr w:rsidR="00763549" w:rsidRPr="002E56B9" w14:paraId="0FB2CF92"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1814B9B6" w14:textId="77777777" w:rsidR="00763549" w:rsidRPr="002E56B9" w:rsidRDefault="00763549" w:rsidP="00B154EA">
            <w:pPr>
              <w:pStyle w:val="TAL"/>
            </w:pPr>
            <w:r w:rsidRPr="002E56B9">
              <w:t>5.2.2.2.18</w:t>
            </w:r>
          </w:p>
        </w:tc>
        <w:tc>
          <w:tcPr>
            <w:tcW w:w="4520" w:type="dxa"/>
            <w:tcBorders>
              <w:top w:val="single" w:sz="4" w:space="0" w:color="auto"/>
              <w:left w:val="single" w:sz="4" w:space="0" w:color="auto"/>
              <w:bottom w:val="single" w:sz="4" w:space="0" w:color="auto"/>
              <w:right w:val="single" w:sz="4" w:space="0" w:color="auto"/>
            </w:tcBorders>
          </w:tcPr>
          <w:p w14:paraId="6E253449" w14:textId="77777777" w:rsidR="00763549" w:rsidRPr="002E56B9" w:rsidRDefault="00763549" w:rsidP="00B154EA">
            <w:pPr>
              <w:pStyle w:val="TAL"/>
              <w:rPr>
                <w:rFonts w:eastAsia="Malgun Gothic"/>
              </w:rPr>
            </w:pPr>
            <w:r w:rsidRPr="002E56B9">
              <w:rPr>
                <w:rFonts w:eastAsia="Malgun Gothic"/>
              </w:rPr>
              <w:t xml:space="preserve">2Rx TDD FR1 PDSCH performance for </w:t>
            </w:r>
            <w:proofErr w:type="spellStart"/>
            <w:r w:rsidRPr="002E56B9">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453C510" w14:textId="77777777" w:rsidR="00763549" w:rsidRPr="002E56B9" w:rsidRDefault="00763549" w:rsidP="00B154EA">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CBBCA0F" w14:textId="77777777" w:rsidR="00763549" w:rsidRPr="002E56B9" w:rsidRDefault="00763549" w:rsidP="00B154EA">
            <w:pPr>
              <w:pStyle w:val="TAL"/>
              <w:rPr>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0B4373B9" w14:textId="77777777" w:rsidR="00763549" w:rsidRPr="002E56B9" w:rsidRDefault="00763549" w:rsidP="00B154EA">
            <w:pPr>
              <w:pStyle w:val="TAL"/>
              <w:rPr>
                <w:lang w:eastAsia="zh-CN"/>
              </w:rPr>
            </w:pPr>
            <w:proofErr w:type="spellStart"/>
            <w:r w:rsidRPr="002E56B9">
              <w:rPr>
                <w:lang w:eastAsia="zh-CN"/>
              </w:rPr>
              <w:t>RedCap</w:t>
            </w:r>
            <w:proofErr w:type="spellEnd"/>
            <w:r w:rsidRPr="002E56B9">
              <w:rPr>
                <w:lang w:eastAsia="zh-CN"/>
              </w:rPr>
              <w:t xml:space="preserve"> UEs supporting 5GS TDD FR1 and 2Rx UE capability</w:t>
            </w:r>
          </w:p>
        </w:tc>
        <w:tc>
          <w:tcPr>
            <w:tcW w:w="1559" w:type="dxa"/>
            <w:tcBorders>
              <w:top w:val="single" w:sz="4" w:space="0" w:color="auto"/>
              <w:left w:val="single" w:sz="4" w:space="0" w:color="auto"/>
              <w:bottom w:val="single" w:sz="4" w:space="0" w:color="auto"/>
              <w:right w:val="single" w:sz="4" w:space="0" w:color="auto"/>
            </w:tcBorders>
          </w:tcPr>
          <w:p w14:paraId="35BB449E" w14:textId="77777777" w:rsidR="00763549" w:rsidRPr="002E56B9" w:rsidRDefault="00763549" w:rsidP="00B154EA">
            <w:pPr>
              <w:pStyle w:val="TAL"/>
              <w:rPr>
                <w:lang w:eastAsia="ko-KR"/>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6C443504" w14:textId="77777777" w:rsidR="00763549" w:rsidRPr="002E56B9" w:rsidRDefault="00763549" w:rsidP="00B154EA">
            <w:pPr>
              <w:pStyle w:val="TAL"/>
            </w:pPr>
            <w:r w:rsidRPr="002E56B9">
              <w:t>NOTE 1</w:t>
            </w:r>
          </w:p>
        </w:tc>
      </w:tr>
      <w:tr w:rsidR="00763549" w:rsidRPr="002E56B9" w14:paraId="360D44D1"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59D1C3EB" w14:textId="77777777" w:rsidR="00763549" w:rsidRPr="002E56B9" w:rsidRDefault="00763549" w:rsidP="00B154EA">
            <w:pPr>
              <w:pStyle w:val="TAL"/>
              <w:rPr>
                <w:lang w:eastAsia="zh-CN"/>
              </w:rPr>
            </w:pPr>
            <w:r w:rsidRPr="002E56B9">
              <w:rPr>
                <w:rFonts w:hint="eastAsia"/>
                <w:lang w:eastAsia="zh-CN"/>
              </w:rPr>
              <w:t>5</w:t>
            </w:r>
            <w:r w:rsidRPr="002E56B9">
              <w:rPr>
                <w:lang w:eastAsia="zh-CN"/>
              </w:rPr>
              <w:t>.2.2.2.21</w:t>
            </w:r>
          </w:p>
        </w:tc>
        <w:tc>
          <w:tcPr>
            <w:tcW w:w="4520" w:type="dxa"/>
            <w:tcBorders>
              <w:top w:val="single" w:sz="4" w:space="0" w:color="auto"/>
              <w:left w:val="single" w:sz="4" w:space="0" w:color="auto"/>
              <w:bottom w:val="single" w:sz="4" w:space="0" w:color="auto"/>
              <w:right w:val="single" w:sz="4" w:space="0" w:color="auto"/>
            </w:tcBorders>
          </w:tcPr>
          <w:p w14:paraId="5F55EAD5" w14:textId="77777777" w:rsidR="00763549" w:rsidRPr="002E56B9" w:rsidRDefault="00763549" w:rsidP="00B154EA">
            <w:pPr>
              <w:pStyle w:val="TAL"/>
              <w:rPr>
                <w:rFonts w:eastAsia="Malgun Gothic"/>
              </w:rPr>
            </w:pPr>
            <w:r w:rsidRPr="002E56B9">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E1ECCC2" w14:textId="77777777" w:rsidR="00763549" w:rsidRPr="002E56B9" w:rsidRDefault="00763549" w:rsidP="00B154EA">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EA23771" w14:textId="77777777" w:rsidR="00763549" w:rsidRPr="002E56B9" w:rsidRDefault="00763549" w:rsidP="00B154EA">
            <w:pPr>
              <w:pStyle w:val="TAL"/>
              <w:rPr>
                <w:lang w:eastAsia="zh-CN"/>
              </w:rPr>
            </w:pPr>
            <w:r w:rsidRPr="002E56B9">
              <w:rPr>
                <w:lang w:eastAsia="zh-CN"/>
              </w:rPr>
              <w:t>C247</w:t>
            </w:r>
          </w:p>
        </w:tc>
        <w:tc>
          <w:tcPr>
            <w:tcW w:w="3197" w:type="dxa"/>
            <w:tcBorders>
              <w:top w:val="single" w:sz="4" w:space="0" w:color="auto"/>
              <w:left w:val="single" w:sz="4" w:space="0" w:color="auto"/>
              <w:bottom w:val="single" w:sz="4" w:space="0" w:color="auto"/>
              <w:right w:val="single" w:sz="4" w:space="0" w:color="auto"/>
            </w:tcBorders>
          </w:tcPr>
          <w:p w14:paraId="3035EBC1" w14:textId="77777777" w:rsidR="00763549" w:rsidRPr="002E56B9" w:rsidRDefault="00763549" w:rsidP="00B154EA">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FA20EC7" w14:textId="77777777" w:rsidR="00763549" w:rsidRPr="002E56B9" w:rsidRDefault="00763549" w:rsidP="00B154EA">
            <w:pPr>
              <w:pStyle w:val="TAL"/>
              <w:rPr>
                <w:rFonts w:eastAsia="SimSun"/>
                <w:szCs w:val="18"/>
                <w:lang w:eastAsia="zh-CN"/>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71D9C98" w14:textId="77777777" w:rsidR="00763549" w:rsidRPr="002E56B9" w:rsidRDefault="00763549" w:rsidP="00B154EA">
            <w:pPr>
              <w:pStyle w:val="TAL"/>
            </w:pPr>
            <w:r w:rsidRPr="002E56B9">
              <w:t>NOTE 1</w:t>
            </w:r>
          </w:p>
        </w:tc>
      </w:tr>
      <w:tr w:rsidR="00763549" w:rsidRPr="002E56B9" w14:paraId="129D8685"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3615D859" w14:textId="77777777" w:rsidR="00763549" w:rsidRPr="002E56B9" w:rsidRDefault="00763549" w:rsidP="00B154EA">
            <w:pPr>
              <w:pStyle w:val="TAL"/>
              <w:rPr>
                <w:lang w:eastAsia="zh-CN"/>
              </w:rPr>
            </w:pPr>
            <w:r w:rsidRPr="002E56B9">
              <w:rPr>
                <w:rFonts w:hint="eastAsia"/>
                <w:lang w:eastAsia="zh-CN"/>
              </w:rPr>
              <w:t>5</w:t>
            </w:r>
            <w:r w:rsidRPr="002E56B9">
              <w:rPr>
                <w:lang w:eastAsia="zh-CN"/>
              </w:rPr>
              <w:t>.2.2.2.22</w:t>
            </w:r>
          </w:p>
        </w:tc>
        <w:tc>
          <w:tcPr>
            <w:tcW w:w="4520" w:type="dxa"/>
            <w:tcBorders>
              <w:top w:val="single" w:sz="4" w:space="0" w:color="auto"/>
              <w:left w:val="single" w:sz="4" w:space="0" w:color="auto"/>
              <w:bottom w:val="single" w:sz="4" w:space="0" w:color="auto"/>
              <w:right w:val="single" w:sz="4" w:space="0" w:color="auto"/>
            </w:tcBorders>
          </w:tcPr>
          <w:p w14:paraId="7F19A0AD" w14:textId="77777777" w:rsidR="00763549" w:rsidRPr="002E56B9" w:rsidRDefault="00763549" w:rsidP="00B154EA">
            <w:pPr>
              <w:pStyle w:val="TAL"/>
              <w:rPr>
                <w:rFonts w:eastAsia="Malgun Gothic"/>
              </w:rPr>
            </w:pPr>
            <w:r w:rsidRPr="002E56B9">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535FE97" w14:textId="77777777" w:rsidR="00763549" w:rsidRPr="002E56B9" w:rsidRDefault="00763549" w:rsidP="00B154EA">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374B681" w14:textId="77777777" w:rsidR="00763549" w:rsidRPr="002E56B9" w:rsidRDefault="00763549" w:rsidP="00B154EA">
            <w:pPr>
              <w:pStyle w:val="TAL"/>
              <w:rPr>
                <w:lang w:eastAsia="zh-CN"/>
              </w:rPr>
            </w:pPr>
            <w:r w:rsidRPr="002E56B9">
              <w:rPr>
                <w:lang w:eastAsia="zh-CN"/>
              </w:rPr>
              <w:t>C248</w:t>
            </w:r>
          </w:p>
        </w:tc>
        <w:tc>
          <w:tcPr>
            <w:tcW w:w="3197" w:type="dxa"/>
            <w:tcBorders>
              <w:top w:val="single" w:sz="4" w:space="0" w:color="auto"/>
              <w:left w:val="single" w:sz="4" w:space="0" w:color="auto"/>
              <w:bottom w:val="single" w:sz="4" w:space="0" w:color="auto"/>
              <w:right w:val="single" w:sz="4" w:space="0" w:color="auto"/>
            </w:tcBorders>
          </w:tcPr>
          <w:p w14:paraId="3F8A4FED" w14:textId="77777777" w:rsidR="00763549" w:rsidRPr="002E56B9" w:rsidRDefault="00763549" w:rsidP="00B154EA">
            <w:pPr>
              <w:pStyle w:val="TAL"/>
              <w:rPr>
                <w:lang w:eastAsia="zh-CN"/>
              </w:rPr>
            </w:pPr>
            <w:r w:rsidRPr="002E56B9">
              <w:rPr>
                <w:lang w:eastAsia="zh-CN"/>
              </w:rPr>
              <w:t xml:space="preserve">UEs supporting 5GS TDD FR1 and </w:t>
            </w:r>
            <w:r w:rsidRPr="002E56B9">
              <w:t xml:space="preserve">SFN scheme B for PDCCH scheduling SFN Scheme B PDSCH,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8290181" w14:textId="77777777" w:rsidR="00763549" w:rsidRPr="002E56B9" w:rsidRDefault="00763549" w:rsidP="00B154EA">
            <w:pPr>
              <w:pStyle w:val="TAL"/>
              <w:rPr>
                <w:rFonts w:eastAsia="SimSun"/>
                <w:szCs w:val="18"/>
                <w:lang w:eastAsia="zh-CN"/>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82B7381" w14:textId="77777777" w:rsidR="00763549" w:rsidRPr="002E56B9" w:rsidRDefault="00763549" w:rsidP="00B154EA">
            <w:pPr>
              <w:pStyle w:val="TAL"/>
            </w:pPr>
            <w:r w:rsidRPr="002E56B9">
              <w:t>NOTE 1</w:t>
            </w:r>
          </w:p>
          <w:p w14:paraId="55FAD3D5" w14:textId="77777777" w:rsidR="00763549" w:rsidRPr="002E56B9" w:rsidRDefault="00763549" w:rsidP="00B154EA">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5.2.2.2.21</w:t>
            </w:r>
            <w:r w:rsidRPr="002E56B9">
              <w:rPr>
                <w:lang w:eastAsia="ko-KR"/>
              </w:rPr>
              <w:t xml:space="preserve"> is executed.</w:t>
            </w:r>
          </w:p>
        </w:tc>
      </w:tr>
      <w:tr w:rsidR="00763549" w:rsidRPr="002E56B9" w14:paraId="453226C1"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403E649F" w14:textId="77777777" w:rsidR="00763549" w:rsidRPr="002E56B9" w:rsidRDefault="00763549" w:rsidP="00B154EA">
            <w:pPr>
              <w:pStyle w:val="TAL"/>
              <w:rPr>
                <w:bCs/>
              </w:rPr>
            </w:pPr>
            <w:r w:rsidRPr="002E56B9">
              <w:t>5.2.3.1.1_1</w:t>
            </w:r>
          </w:p>
        </w:tc>
        <w:tc>
          <w:tcPr>
            <w:tcW w:w="4520" w:type="dxa"/>
            <w:tcBorders>
              <w:top w:val="single" w:sz="4" w:space="0" w:color="auto"/>
              <w:left w:val="single" w:sz="4" w:space="0" w:color="auto"/>
              <w:bottom w:val="single" w:sz="4" w:space="0" w:color="auto"/>
              <w:right w:val="single" w:sz="4" w:space="0" w:color="auto"/>
            </w:tcBorders>
            <w:hideMark/>
          </w:tcPr>
          <w:p w14:paraId="34A70C77" w14:textId="77777777" w:rsidR="00763549" w:rsidRPr="002E56B9" w:rsidRDefault="00763549" w:rsidP="00B154EA">
            <w:pPr>
              <w:pStyle w:val="TAL"/>
            </w:pPr>
            <w:r w:rsidRPr="002E56B9">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960FDE" w14:textId="77777777" w:rsidR="00763549" w:rsidRPr="002E56B9" w:rsidRDefault="00763549" w:rsidP="00B154EA">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EB7AF0" w14:textId="77777777" w:rsidR="00763549" w:rsidRPr="002E56B9" w:rsidRDefault="00763549" w:rsidP="00B154EA">
            <w:pPr>
              <w:pStyle w:val="TAL"/>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ED80102" w14:textId="77777777" w:rsidR="00763549" w:rsidRPr="002E56B9" w:rsidRDefault="00763549" w:rsidP="00B154EA">
            <w:pPr>
              <w:pStyle w:val="TAL"/>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FAB8FED" w14:textId="77777777" w:rsidR="00763549" w:rsidRPr="002E56B9" w:rsidRDefault="00763549" w:rsidP="00B154EA">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3BD6E02" w14:textId="77777777" w:rsidR="00763549" w:rsidRPr="002E56B9" w:rsidRDefault="00763549" w:rsidP="00B154EA">
            <w:pPr>
              <w:pStyle w:val="TAL"/>
            </w:pPr>
          </w:p>
        </w:tc>
      </w:tr>
      <w:tr w:rsidR="00763549" w:rsidRPr="002E56B9" w14:paraId="748194C8"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3005A6D6" w14:textId="77777777" w:rsidR="00763549" w:rsidRPr="002E56B9" w:rsidRDefault="00763549" w:rsidP="00B154EA">
            <w:pPr>
              <w:pStyle w:val="TAL"/>
            </w:pPr>
            <w:r w:rsidRPr="002E56B9">
              <w:t>5.2.3.1.1_2</w:t>
            </w:r>
          </w:p>
        </w:tc>
        <w:tc>
          <w:tcPr>
            <w:tcW w:w="4520" w:type="dxa"/>
            <w:tcBorders>
              <w:top w:val="single" w:sz="4" w:space="0" w:color="auto"/>
              <w:left w:val="single" w:sz="4" w:space="0" w:color="auto"/>
              <w:bottom w:val="single" w:sz="4" w:space="0" w:color="auto"/>
              <w:right w:val="single" w:sz="4" w:space="0" w:color="auto"/>
            </w:tcBorders>
            <w:hideMark/>
          </w:tcPr>
          <w:p w14:paraId="63DE28B8" w14:textId="77777777" w:rsidR="00763549" w:rsidRPr="002E56B9" w:rsidRDefault="00763549" w:rsidP="00B154EA">
            <w:pPr>
              <w:pStyle w:val="TAL"/>
            </w:pPr>
            <w:r w:rsidRPr="002E56B9">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CD17E6" w14:textId="77777777" w:rsidR="00763549" w:rsidRPr="002E56B9" w:rsidRDefault="00763549" w:rsidP="00B154EA">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1AB277" w14:textId="77777777" w:rsidR="00763549" w:rsidRPr="002E56B9" w:rsidRDefault="00763549" w:rsidP="00B154EA">
            <w:pPr>
              <w:pStyle w:val="TAL"/>
              <w:rPr>
                <w:lang w:eastAsia="zh-CN"/>
              </w:rPr>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23D45E3" w14:textId="77777777" w:rsidR="00763549" w:rsidRPr="002E56B9" w:rsidRDefault="00763549" w:rsidP="00B154EA">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3AEFA52" w14:textId="77777777" w:rsidR="00763549" w:rsidRPr="002E56B9" w:rsidRDefault="00763549" w:rsidP="00B154EA">
            <w:pPr>
              <w:pStyle w:val="TAL"/>
              <w:rPr>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AC5E225" w14:textId="77777777" w:rsidR="00763549" w:rsidRPr="002E56B9" w:rsidRDefault="00763549" w:rsidP="00B154EA">
            <w:pPr>
              <w:pStyle w:val="TAL"/>
            </w:pPr>
          </w:p>
        </w:tc>
      </w:tr>
      <w:tr w:rsidR="00763549" w:rsidRPr="002E56B9" w14:paraId="3D956922"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2A35B9B7" w14:textId="77777777" w:rsidR="00763549" w:rsidRPr="002E56B9" w:rsidRDefault="00763549" w:rsidP="00B154EA">
            <w:pPr>
              <w:pStyle w:val="TAL"/>
              <w:rPr>
                <w:lang w:eastAsia="zh-CN"/>
              </w:rPr>
            </w:pPr>
            <w:r w:rsidRPr="002E56B9">
              <w:t>5.2.3.1.1_4</w:t>
            </w:r>
          </w:p>
        </w:tc>
        <w:tc>
          <w:tcPr>
            <w:tcW w:w="4520" w:type="dxa"/>
            <w:tcBorders>
              <w:top w:val="single" w:sz="4" w:space="0" w:color="auto"/>
              <w:left w:val="single" w:sz="4" w:space="0" w:color="auto"/>
              <w:bottom w:val="single" w:sz="4" w:space="0" w:color="auto"/>
              <w:right w:val="single" w:sz="4" w:space="0" w:color="auto"/>
            </w:tcBorders>
            <w:hideMark/>
          </w:tcPr>
          <w:p w14:paraId="6A225B19" w14:textId="77777777" w:rsidR="00763549" w:rsidRPr="002E56B9" w:rsidRDefault="00763549" w:rsidP="00B154EA">
            <w:pPr>
              <w:pStyle w:val="TAL"/>
            </w:pPr>
            <w:r w:rsidRPr="002E56B9">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0DC212" w14:textId="77777777" w:rsidR="00763549" w:rsidRPr="002E56B9" w:rsidRDefault="00763549" w:rsidP="00B154EA">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DB0D47" w14:textId="77777777" w:rsidR="00763549" w:rsidRPr="002E56B9" w:rsidRDefault="00763549" w:rsidP="00B154EA">
            <w:pPr>
              <w:pStyle w:val="TAL"/>
              <w:rPr>
                <w:lang w:eastAsia="zh-CN"/>
              </w:rPr>
            </w:pPr>
            <w:r w:rsidRPr="002E56B9">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4B98FD03" w14:textId="77777777" w:rsidR="00763549" w:rsidRPr="002E56B9" w:rsidRDefault="00763549" w:rsidP="00B154EA">
            <w:pPr>
              <w:pStyle w:val="TAL"/>
              <w:rPr>
                <w:lang w:eastAsia="zh-CN"/>
              </w:rPr>
            </w:pPr>
            <w:r w:rsidRPr="002E56B9">
              <w:rPr>
                <w:lang w:eastAsia="zh-CN"/>
              </w:rPr>
              <w:t>UEs supporting 5GS FDD FR1</w:t>
            </w:r>
            <w:r w:rsidRPr="002E56B9">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472F39FA" w14:textId="77777777" w:rsidR="00763549" w:rsidRPr="002E56B9" w:rsidRDefault="00763549" w:rsidP="00B154EA">
            <w:pPr>
              <w:pStyle w:val="TAL"/>
              <w:rPr>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9D00D26" w14:textId="77777777" w:rsidR="00763549" w:rsidRPr="002E56B9" w:rsidRDefault="00763549" w:rsidP="00B154EA">
            <w:pPr>
              <w:pStyle w:val="TAL"/>
            </w:pPr>
          </w:p>
        </w:tc>
      </w:tr>
      <w:tr w:rsidR="00763549" w:rsidRPr="002E56B9" w14:paraId="50521379"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27EF20C8" w14:textId="77777777" w:rsidR="00763549" w:rsidRPr="002E56B9" w:rsidRDefault="00763549" w:rsidP="00B154EA">
            <w:pPr>
              <w:pStyle w:val="TAL"/>
            </w:pPr>
            <w:r w:rsidRPr="002E56B9">
              <w:t>5.2.3.1.1_5</w:t>
            </w:r>
          </w:p>
        </w:tc>
        <w:tc>
          <w:tcPr>
            <w:tcW w:w="4520" w:type="dxa"/>
            <w:tcBorders>
              <w:top w:val="single" w:sz="4" w:space="0" w:color="auto"/>
              <w:left w:val="single" w:sz="4" w:space="0" w:color="auto"/>
              <w:bottom w:val="single" w:sz="4" w:space="0" w:color="auto"/>
              <w:right w:val="single" w:sz="4" w:space="0" w:color="auto"/>
            </w:tcBorders>
          </w:tcPr>
          <w:p w14:paraId="1BC973EC" w14:textId="77777777" w:rsidR="00763549" w:rsidRPr="002E56B9" w:rsidRDefault="00763549" w:rsidP="00B154EA">
            <w:pPr>
              <w:pStyle w:val="TAL"/>
            </w:pPr>
            <w:r w:rsidRPr="002E56B9">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A70E15B" w14:textId="77777777" w:rsidR="00763549" w:rsidRPr="002E56B9" w:rsidRDefault="00763549" w:rsidP="00B154EA">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7821182" w14:textId="77777777" w:rsidR="00763549" w:rsidRPr="002E56B9" w:rsidRDefault="00763549" w:rsidP="00B154EA">
            <w:pPr>
              <w:pStyle w:val="TAL"/>
              <w:rPr>
                <w:rFonts w:eastAsia="SimSun"/>
                <w:lang w:eastAsia="zh-CN"/>
              </w:rPr>
            </w:pPr>
            <w:r w:rsidRPr="002E56B9">
              <w:rPr>
                <w:rFonts w:eastAsia="SimSun"/>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53E6A3EF" w14:textId="77777777" w:rsidR="00763549" w:rsidRPr="002E56B9" w:rsidRDefault="00763549" w:rsidP="00B154EA">
            <w:pPr>
              <w:pStyle w:val="TAL"/>
              <w:rPr>
                <w:lang w:eastAsia="zh-CN"/>
              </w:rPr>
            </w:pPr>
            <w:r w:rsidRPr="002E56B9">
              <w:rPr>
                <w:lang w:eastAsia="zh-CN"/>
              </w:rPr>
              <w:t>UEs supporting 5GS FDD FR1</w:t>
            </w:r>
            <w:r w:rsidRPr="002E56B9">
              <w:rPr>
                <w:rFonts w:eastAsia="SimSun"/>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522BDD77" w14:textId="77777777" w:rsidR="00763549" w:rsidRPr="002E56B9" w:rsidRDefault="00763549" w:rsidP="00B154EA">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7DC0FAB" w14:textId="77777777" w:rsidR="00763549" w:rsidRPr="002E56B9" w:rsidRDefault="00763549" w:rsidP="00B154EA">
            <w:pPr>
              <w:pStyle w:val="TAL"/>
            </w:pPr>
            <w:r w:rsidRPr="002E56B9">
              <w:t>NOTE 1</w:t>
            </w:r>
          </w:p>
        </w:tc>
      </w:tr>
      <w:tr w:rsidR="00763549" w:rsidRPr="002E56B9" w14:paraId="729B6C24"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77C1E8A3" w14:textId="77777777" w:rsidR="00763549" w:rsidRPr="002E56B9" w:rsidRDefault="00763549" w:rsidP="00B154EA">
            <w:pPr>
              <w:pStyle w:val="TAL"/>
            </w:pPr>
            <w:r w:rsidRPr="002E56B9">
              <w:t>5.2.3.1.2_1</w:t>
            </w:r>
          </w:p>
        </w:tc>
        <w:tc>
          <w:tcPr>
            <w:tcW w:w="4520" w:type="dxa"/>
            <w:tcBorders>
              <w:top w:val="single" w:sz="4" w:space="0" w:color="auto"/>
              <w:left w:val="single" w:sz="4" w:space="0" w:color="auto"/>
              <w:bottom w:val="single" w:sz="4" w:space="0" w:color="auto"/>
              <w:right w:val="single" w:sz="4" w:space="0" w:color="auto"/>
            </w:tcBorders>
            <w:hideMark/>
          </w:tcPr>
          <w:p w14:paraId="6506B3B1" w14:textId="77777777" w:rsidR="00763549" w:rsidRPr="002E56B9" w:rsidRDefault="00763549" w:rsidP="00B154EA">
            <w:pPr>
              <w:pStyle w:val="TAL"/>
            </w:pPr>
            <w:r w:rsidRPr="002E56B9">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287E84" w14:textId="77777777" w:rsidR="00763549" w:rsidRPr="002E56B9" w:rsidRDefault="00763549" w:rsidP="00B154EA">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8A7967" w14:textId="77777777" w:rsidR="00763549" w:rsidRPr="002E56B9" w:rsidRDefault="00763549" w:rsidP="00B154EA">
            <w:pPr>
              <w:pStyle w:val="TAL"/>
              <w:rPr>
                <w:rFonts w:eastAsia="SimSun"/>
                <w:lang w:eastAsia="zh-CN"/>
              </w:rPr>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C602A07" w14:textId="77777777" w:rsidR="00763549" w:rsidRPr="002E56B9" w:rsidRDefault="00763549" w:rsidP="00B154EA">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0391E92" w14:textId="77777777" w:rsidR="00763549" w:rsidRPr="002E56B9" w:rsidRDefault="00763549" w:rsidP="00B154EA">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A567A37" w14:textId="77777777" w:rsidR="00763549" w:rsidRPr="002E56B9" w:rsidRDefault="00763549" w:rsidP="00B154EA">
            <w:pPr>
              <w:pStyle w:val="TAL"/>
            </w:pPr>
          </w:p>
        </w:tc>
      </w:tr>
      <w:tr w:rsidR="00763549" w:rsidRPr="002E56B9" w14:paraId="3FA9F73F"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4F908AF4" w14:textId="77777777" w:rsidR="00763549" w:rsidRPr="002E56B9" w:rsidRDefault="00763549" w:rsidP="00B154EA">
            <w:pPr>
              <w:pStyle w:val="TAL"/>
            </w:pPr>
            <w:r w:rsidRPr="002E56B9">
              <w:t>5.2.3.1.3_1</w:t>
            </w:r>
          </w:p>
        </w:tc>
        <w:tc>
          <w:tcPr>
            <w:tcW w:w="4520" w:type="dxa"/>
            <w:tcBorders>
              <w:top w:val="single" w:sz="4" w:space="0" w:color="auto"/>
              <w:left w:val="single" w:sz="4" w:space="0" w:color="auto"/>
              <w:bottom w:val="single" w:sz="4" w:space="0" w:color="auto"/>
              <w:right w:val="single" w:sz="4" w:space="0" w:color="auto"/>
            </w:tcBorders>
            <w:hideMark/>
          </w:tcPr>
          <w:p w14:paraId="772F7F70" w14:textId="77777777" w:rsidR="00763549" w:rsidRPr="002E56B9" w:rsidRDefault="00763549" w:rsidP="00B154EA">
            <w:pPr>
              <w:pStyle w:val="TAL"/>
            </w:pPr>
            <w:r w:rsidRPr="002E56B9">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38F2DB" w14:textId="77777777" w:rsidR="00763549" w:rsidRPr="002E56B9" w:rsidRDefault="00763549" w:rsidP="00B154EA">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C9AF79" w14:textId="77777777" w:rsidR="00763549" w:rsidRPr="002E56B9" w:rsidRDefault="00763549" w:rsidP="00B154EA">
            <w:pPr>
              <w:pStyle w:val="TAL"/>
              <w:rPr>
                <w:rFonts w:eastAsia="SimSun"/>
                <w:lang w:eastAsia="zh-CN"/>
              </w:rPr>
            </w:pPr>
            <w:r w:rsidRPr="002E56B9">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1F5D8ECC" w14:textId="77777777" w:rsidR="00763549" w:rsidRPr="002E56B9" w:rsidRDefault="00763549" w:rsidP="00B154EA">
            <w:pPr>
              <w:pStyle w:val="TAL"/>
              <w:rPr>
                <w:lang w:eastAsia="zh-CN"/>
              </w:rPr>
            </w:pPr>
            <w:r w:rsidRPr="002E56B9">
              <w:rPr>
                <w:lang w:eastAsia="zh-CN"/>
              </w:rPr>
              <w:t>UEs supporting 5GS FDD FR1</w:t>
            </w:r>
            <w:r w:rsidRPr="002E56B9">
              <w:rPr>
                <w:rFonts w:eastAsia="SimSun"/>
                <w:lang w:eastAsia="zh-CN"/>
              </w:rPr>
              <w:t xml:space="preserve"> and 4Rx antenna ports</w:t>
            </w:r>
            <w:r w:rsidRPr="002E56B9">
              <w:t xml:space="preserve"> </w:t>
            </w:r>
            <w:r w:rsidRPr="002E56B9">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633BF9C8" w14:textId="77777777" w:rsidR="00763549" w:rsidRPr="002E56B9" w:rsidRDefault="00763549" w:rsidP="00B154EA">
            <w:pPr>
              <w:pStyle w:val="TAL"/>
              <w:rPr>
                <w:rFonts w:eastAsia="SimSun"/>
                <w:lang w:eastAsia="zh-CN"/>
              </w:rPr>
            </w:pPr>
            <w:r w:rsidRPr="002E56B9">
              <w:rPr>
                <w:rFonts w:eastAsia="SimSun"/>
                <w:lang w:eastAsia="zh-CN"/>
              </w:rPr>
              <w:t>D008</w:t>
            </w:r>
          </w:p>
          <w:p w14:paraId="0EEA470D" w14:textId="77777777" w:rsidR="00763549" w:rsidRPr="002E56B9" w:rsidRDefault="00763549" w:rsidP="00B154EA">
            <w:pPr>
              <w:pStyle w:val="TAL"/>
              <w:rPr>
                <w:rFonts w:eastAsia="SimSun"/>
                <w:lang w:eastAsia="zh-CN"/>
              </w:rPr>
            </w:pPr>
            <w:r w:rsidRPr="002E56B9">
              <w:t>D011</w:t>
            </w:r>
          </w:p>
        </w:tc>
        <w:tc>
          <w:tcPr>
            <w:tcW w:w="1984" w:type="dxa"/>
            <w:tcBorders>
              <w:top w:val="single" w:sz="4" w:space="0" w:color="auto"/>
              <w:left w:val="single" w:sz="4" w:space="0" w:color="auto"/>
              <w:bottom w:val="single" w:sz="4" w:space="0" w:color="auto"/>
              <w:right w:val="single" w:sz="4" w:space="0" w:color="auto"/>
            </w:tcBorders>
          </w:tcPr>
          <w:p w14:paraId="4CB46596" w14:textId="77777777" w:rsidR="00763549" w:rsidRPr="002E56B9" w:rsidRDefault="00763549" w:rsidP="00B154EA">
            <w:pPr>
              <w:pStyle w:val="TAL"/>
            </w:pPr>
          </w:p>
        </w:tc>
      </w:tr>
      <w:tr w:rsidR="00763549" w:rsidRPr="002E56B9" w14:paraId="7CD32F29"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767EF7DC" w14:textId="77777777" w:rsidR="00763549" w:rsidRPr="002E56B9" w:rsidRDefault="00763549" w:rsidP="00B154EA">
            <w:pPr>
              <w:pStyle w:val="TAL"/>
            </w:pPr>
            <w:r w:rsidRPr="002E56B9">
              <w:t>5.2.3.1.4_1</w:t>
            </w:r>
          </w:p>
        </w:tc>
        <w:tc>
          <w:tcPr>
            <w:tcW w:w="4520" w:type="dxa"/>
            <w:tcBorders>
              <w:top w:val="single" w:sz="4" w:space="0" w:color="auto"/>
              <w:left w:val="single" w:sz="4" w:space="0" w:color="auto"/>
              <w:bottom w:val="single" w:sz="4" w:space="0" w:color="auto"/>
              <w:right w:val="single" w:sz="4" w:space="0" w:color="auto"/>
            </w:tcBorders>
            <w:hideMark/>
          </w:tcPr>
          <w:p w14:paraId="7FF7BA2A" w14:textId="77777777" w:rsidR="00763549" w:rsidRPr="002E56B9" w:rsidRDefault="00763549" w:rsidP="00B154EA">
            <w:pPr>
              <w:pStyle w:val="TAL"/>
            </w:pPr>
            <w:r w:rsidRPr="002E56B9">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ADD837" w14:textId="77777777" w:rsidR="00763549" w:rsidRPr="002E56B9" w:rsidRDefault="00763549" w:rsidP="00B154EA">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4C92AA" w14:textId="77777777" w:rsidR="00763549" w:rsidRPr="002E56B9" w:rsidRDefault="00763549" w:rsidP="00B154EA">
            <w:pPr>
              <w:pStyle w:val="TAL"/>
              <w:rPr>
                <w:rFonts w:eastAsia="SimSun"/>
                <w:lang w:eastAsia="zh-CN"/>
              </w:rPr>
            </w:pPr>
            <w:r w:rsidRPr="002E56B9">
              <w:rPr>
                <w:rFonts w:eastAsia="SimSun"/>
                <w:lang w:eastAsia="zh-CN"/>
              </w:rPr>
              <w:t>C017</w:t>
            </w:r>
            <w:r w:rsidRPr="002E56B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21A3780C" w14:textId="77777777" w:rsidR="00763549" w:rsidRPr="002E56B9" w:rsidRDefault="00763549" w:rsidP="00B154EA">
            <w:pPr>
              <w:pStyle w:val="TAL"/>
              <w:rPr>
                <w:rFonts w:eastAsia="SimSun"/>
                <w:lang w:eastAsia="zh-CN"/>
              </w:rPr>
            </w:pPr>
            <w:r w:rsidRPr="002E56B9">
              <w:rPr>
                <w:lang w:eastAsia="zh-CN"/>
              </w:rPr>
              <w:t>UEs supporting 5GS FDD FR1</w:t>
            </w:r>
            <w:r w:rsidRPr="002E56B9">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17413A9B" w14:textId="77777777" w:rsidR="00763549" w:rsidRPr="002E56B9" w:rsidRDefault="00763549" w:rsidP="00B154EA">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C720268" w14:textId="77777777" w:rsidR="00763549" w:rsidRPr="002E56B9" w:rsidRDefault="00763549" w:rsidP="00B154EA">
            <w:pPr>
              <w:pStyle w:val="TAL"/>
            </w:pPr>
          </w:p>
        </w:tc>
      </w:tr>
      <w:tr w:rsidR="00763549" w:rsidRPr="002E56B9" w14:paraId="6163D6A9"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4CC540DD" w14:textId="77777777" w:rsidR="00763549" w:rsidRPr="002E56B9" w:rsidRDefault="00763549" w:rsidP="00B154EA">
            <w:pPr>
              <w:pStyle w:val="TAL"/>
            </w:pPr>
            <w:r w:rsidRPr="002E56B9">
              <w:lastRenderedPageBreak/>
              <w:t>5.2.3.1.5_1</w:t>
            </w:r>
          </w:p>
        </w:tc>
        <w:tc>
          <w:tcPr>
            <w:tcW w:w="4520" w:type="dxa"/>
            <w:tcBorders>
              <w:top w:val="single" w:sz="4" w:space="0" w:color="auto"/>
              <w:left w:val="single" w:sz="4" w:space="0" w:color="auto"/>
              <w:bottom w:val="single" w:sz="4" w:space="0" w:color="auto"/>
              <w:right w:val="single" w:sz="4" w:space="0" w:color="auto"/>
            </w:tcBorders>
            <w:hideMark/>
          </w:tcPr>
          <w:p w14:paraId="4656399F" w14:textId="77777777" w:rsidR="00763549" w:rsidRPr="002E56B9" w:rsidRDefault="00763549" w:rsidP="00B154EA">
            <w:pPr>
              <w:pStyle w:val="TAL"/>
            </w:pPr>
            <w:r w:rsidRPr="002E56B9">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ED72B5" w14:textId="77777777" w:rsidR="00763549" w:rsidRPr="002E56B9" w:rsidRDefault="00763549"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45683D0" w14:textId="77777777" w:rsidR="00763549" w:rsidRPr="002E56B9" w:rsidRDefault="00763549" w:rsidP="00B154EA">
            <w:pPr>
              <w:pStyle w:val="TAL"/>
              <w:rPr>
                <w:lang w:eastAsia="zh-CN"/>
              </w:rPr>
            </w:pPr>
            <w:r w:rsidRPr="002E56B9">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160B985C" w14:textId="77777777" w:rsidR="00763549" w:rsidRPr="002E56B9" w:rsidRDefault="00763549" w:rsidP="00B154EA">
            <w:pPr>
              <w:pStyle w:val="TAL"/>
              <w:rPr>
                <w:lang w:eastAsia="zh-CN"/>
              </w:rPr>
            </w:pPr>
            <w:r w:rsidRPr="002E56B9">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5E0B413" w14:textId="77777777" w:rsidR="00763549" w:rsidRPr="002E56B9" w:rsidRDefault="00763549" w:rsidP="00B154EA">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8690EA7" w14:textId="77777777" w:rsidR="00763549" w:rsidRPr="002E56B9" w:rsidRDefault="00763549" w:rsidP="00B154EA">
            <w:pPr>
              <w:pStyle w:val="TAL"/>
            </w:pPr>
          </w:p>
        </w:tc>
      </w:tr>
      <w:tr w:rsidR="00763549" w:rsidRPr="002E56B9" w14:paraId="0B7FD37A"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4E2F01DD" w14:textId="77777777" w:rsidR="00763549" w:rsidRPr="002E56B9" w:rsidRDefault="00763549" w:rsidP="00B154EA">
            <w:pPr>
              <w:pStyle w:val="TAL"/>
            </w:pPr>
            <w:r w:rsidRPr="002E56B9">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7C674769" w14:textId="77777777" w:rsidR="00763549" w:rsidRPr="002E56B9" w:rsidRDefault="00763549" w:rsidP="00B154EA">
            <w:pPr>
              <w:pStyle w:val="TAL"/>
            </w:pPr>
            <w:r w:rsidRPr="002E56B9">
              <w:t xml:space="preserve">4Rx FDD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12B75F7" w14:textId="77777777" w:rsidR="00763549" w:rsidRPr="002E56B9" w:rsidRDefault="00763549" w:rsidP="00B154EA">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B595116" w14:textId="77777777" w:rsidR="00763549" w:rsidRPr="002E56B9" w:rsidRDefault="00763549" w:rsidP="00B154EA">
            <w:pPr>
              <w:pStyle w:val="TAL"/>
              <w:rPr>
                <w:lang w:eastAsia="zh-CN"/>
              </w:rPr>
            </w:pPr>
            <w:r w:rsidRPr="002E56B9">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4C886FFD" w14:textId="77777777" w:rsidR="00763549" w:rsidRPr="002E56B9" w:rsidRDefault="00763549" w:rsidP="00B154EA">
            <w:pPr>
              <w:pStyle w:val="TAL"/>
              <w:rPr>
                <w:lang w:eastAsia="zh-CN"/>
              </w:rPr>
            </w:pPr>
            <w:r w:rsidRPr="002E56B9">
              <w:rPr>
                <w:lang w:eastAsia="zh-TW"/>
              </w:rPr>
              <w:t xml:space="preserve">UEs supporting 5GS FDD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141BB8">
              <w:rPr>
                <w:lang w:eastAsia="zh-TW"/>
              </w:rPr>
              <w:t xml:space="preserve"> and alternative 64QAM MCS table for PDSCH</w:t>
            </w:r>
            <w:r w:rsidRPr="002E56B9">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93D2330" w14:textId="77777777" w:rsidR="00763549" w:rsidRPr="002E56B9" w:rsidRDefault="00763549" w:rsidP="00B154EA">
            <w:pPr>
              <w:pStyle w:val="TAL"/>
              <w:rPr>
                <w:lang w:eastAsia="ko-KR"/>
              </w:rPr>
            </w:pPr>
            <w:r w:rsidRPr="002E56B9">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297BBFF5" w14:textId="77777777" w:rsidR="00763549" w:rsidRPr="002E56B9" w:rsidRDefault="00763549" w:rsidP="00B154EA">
            <w:pPr>
              <w:pStyle w:val="TAL"/>
            </w:pPr>
          </w:p>
        </w:tc>
      </w:tr>
      <w:tr w:rsidR="00763549" w:rsidRPr="002E56B9" w14:paraId="4D226A63"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41E0AF02" w14:textId="77777777" w:rsidR="00763549" w:rsidRPr="002E56B9" w:rsidRDefault="00763549" w:rsidP="00B154EA">
            <w:pPr>
              <w:pStyle w:val="TAL"/>
            </w:pPr>
            <w:r w:rsidRPr="002E56B9">
              <w:t>5.2.3.1.7_1</w:t>
            </w:r>
          </w:p>
        </w:tc>
        <w:tc>
          <w:tcPr>
            <w:tcW w:w="4520" w:type="dxa"/>
            <w:tcBorders>
              <w:top w:val="single" w:sz="4" w:space="0" w:color="auto"/>
              <w:left w:val="single" w:sz="4" w:space="0" w:color="auto"/>
              <w:bottom w:val="single" w:sz="4" w:space="0" w:color="auto"/>
              <w:right w:val="single" w:sz="4" w:space="0" w:color="auto"/>
            </w:tcBorders>
          </w:tcPr>
          <w:p w14:paraId="63A6C8B3" w14:textId="77777777" w:rsidR="00763549" w:rsidRPr="002E56B9" w:rsidRDefault="00763549" w:rsidP="00B154EA">
            <w:pPr>
              <w:pStyle w:val="TAL"/>
            </w:pPr>
            <w:r w:rsidRPr="002E56B9">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6E673A" w14:textId="77777777" w:rsidR="00763549" w:rsidRPr="002E56B9" w:rsidRDefault="00763549"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67ADAA2" w14:textId="77777777" w:rsidR="00763549" w:rsidRPr="002E56B9" w:rsidRDefault="00763549" w:rsidP="00B154EA">
            <w:pPr>
              <w:pStyle w:val="TAL"/>
              <w:rPr>
                <w:lang w:eastAsia="zh-CN"/>
              </w:rPr>
            </w:pPr>
            <w:r w:rsidRPr="002E56B9">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62226C64" w14:textId="77777777" w:rsidR="00763549" w:rsidRPr="002E56B9" w:rsidRDefault="00763549" w:rsidP="00B154EA">
            <w:pPr>
              <w:pStyle w:val="TAL"/>
              <w:rPr>
                <w:lang w:eastAsia="zh-CN"/>
              </w:rPr>
            </w:pPr>
            <w:r w:rsidRPr="002E56B9">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5DA515C3" w14:textId="77777777" w:rsidR="00763549" w:rsidRPr="002E56B9" w:rsidRDefault="00763549" w:rsidP="00B154EA">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140C716" w14:textId="77777777" w:rsidR="00763549" w:rsidRPr="002E56B9" w:rsidRDefault="00763549" w:rsidP="00B154EA">
            <w:pPr>
              <w:pStyle w:val="TAL"/>
            </w:pPr>
          </w:p>
        </w:tc>
      </w:tr>
      <w:tr w:rsidR="00763549" w:rsidRPr="002E56B9" w:rsidDel="00E230AE" w14:paraId="55BF3FC4"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3C58382C" w14:textId="77777777" w:rsidR="00763549" w:rsidRPr="002E56B9" w:rsidRDefault="00763549" w:rsidP="00B154EA">
            <w:pPr>
              <w:pStyle w:val="TAL"/>
            </w:pPr>
            <w:r w:rsidRPr="002E56B9">
              <w:t>5.2.3.1.8_1</w:t>
            </w:r>
          </w:p>
        </w:tc>
        <w:tc>
          <w:tcPr>
            <w:tcW w:w="4520" w:type="dxa"/>
            <w:tcBorders>
              <w:top w:val="single" w:sz="4" w:space="0" w:color="auto"/>
              <w:left w:val="single" w:sz="4" w:space="0" w:color="auto"/>
              <w:bottom w:val="single" w:sz="4" w:space="0" w:color="auto"/>
              <w:right w:val="single" w:sz="4" w:space="0" w:color="auto"/>
            </w:tcBorders>
          </w:tcPr>
          <w:p w14:paraId="1F6FD284" w14:textId="77777777" w:rsidR="00763549" w:rsidRPr="002E56B9" w:rsidRDefault="00763549" w:rsidP="00B154EA">
            <w:pPr>
              <w:pStyle w:val="TAL"/>
            </w:pPr>
            <w:r w:rsidRPr="002E56B9">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FEBE653" w14:textId="77777777" w:rsidR="00763549" w:rsidRPr="002E56B9" w:rsidRDefault="00763549" w:rsidP="00B154EA">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7EFC5DC" w14:textId="77777777" w:rsidR="00763549" w:rsidRPr="002E56B9" w:rsidRDefault="00763549" w:rsidP="00B154EA">
            <w:pPr>
              <w:pStyle w:val="TAL"/>
              <w:rPr>
                <w:lang w:eastAsia="zh-CN"/>
              </w:rPr>
            </w:pPr>
            <w:r w:rsidRPr="002E56B9">
              <w:t>C169</w:t>
            </w:r>
          </w:p>
        </w:tc>
        <w:tc>
          <w:tcPr>
            <w:tcW w:w="3197" w:type="dxa"/>
            <w:tcBorders>
              <w:top w:val="single" w:sz="4" w:space="0" w:color="auto"/>
              <w:left w:val="single" w:sz="4" w:space="0" w:color="auto"/>
              <w:bottom w:val="single" w:sz="4" w:space="0" w:color="auto"/>
              <w:right w:val="single" w:sz="4" w:space="0" w:color="auto"/>
            </w:tcBorders>
          </w:tcPr>
          <w:p w14:paraId="04865C3F" w14:textId="77777777" w:rsidR="00763549" w:rsidRPr="002E56B9" w:rsidRDefault="00763549" w:rsidP="00B154EA">
            <w:pPr>
              <w:pStyle w:val="TAL"/>
              <w:rPr>
                <w:lang w:eastAsia="zh-CN"/>
              </w:rPr>
            </w:pPr>
            <w:r w:rsidRPr="002E56B9">
              <w:rPr>
                <w:lang w:eastAsia="zh-TW"/>
              </w:rPr>
              <w:t xml:space="preserve">UEs supporting 5GS FDD FR1 and PDSCH pre-emption indication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18D8FC4" w14:textId="77777777" w:rsidR="00763549" w:rsidRPr="002E56B9" w:rsidRDefault="00763549" w:rsidP="00B154EA">
            <w:pPr>
              <w:pStyle w:val="TAL"/>
              <w:rPr>
                <w:lang w:eastAsia="ko-KR"/>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ED1127E" w14:textId="77777777" w:rsidR="00763549" w:rsidRPr="002E56B9" w:rsidDel="00E230AE" w:rsidRDefault="00763549" w:rsidP="00B154EA">
            <w:pPr>
              <w:pStyle w:val="TAL"/>
              <w:rPr>
                <w:lang w:eastAsia="zh-CN"/>
              </w:rPr>
            </w:pPr>
          </w:p>
        </w:tc>
      </w:tr>
      <w:tr w:rsidR="00763549" w:rsidRPr="002E56B9" w14:paraId="0858FFF0"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24FE33CC" w14:textId="77777777" w:rsidR="00763549" w:rsidRPr="002E56B9" w:rsidRDefault="00763549" w:rsidP="00B154EA">
            <w:pPr>
              <w:pStyle w:val="TAL"/>
            </w:pPr>
            <w:r w:rsidRPr="002E56B9">
              <w:t>5.2.3.1.9_1</w:t>
            </w:r>
          </w:p>
        </w:tc>
        <w:tc>
          <w:tcPr>
            <w:tcW w:w="4520" w:type="dxa"/>
            <w:tcBorders>
              <w:top w:val="single" w:sz="4" w:space="0" w:color="auto"/>
              <w:left w:val="single" w:sz="4" w:space="0" w:color="auto"/>
              <w:bottom w:val="single" w:sz="4" w:space="0" w:color="auto"/>
              <w:right w:val="single" w:sz="4" w:space="0" w:color="auto"/>
            </w:tcBorders>
          </w:tcPr>
          <w:p w14:paraId="4715DAAC" w14:textId="77777777" w:rsidR="00763549" w:rsidRPr="002E56B9" w:rsidRDefault="00763549" w:rsidP="00B154EA">
            <w:pPr>
              <w:pStyle w:val="TAL"/>
            </w:pPr>
            <w:r w:rsidRPr="002E56B9">
              <w:rPr>
                <w:lang w:eastAsia="zh-CN"/>
              </w:rPr>
              <w:t>4</w:t>
            </w:r>
            <w:r w:rsidRPr="002E56B9">
              <w:t>Rx FDD FR1 HST-SFN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C72CFDA" w14:textId="77777777" w:rsidR="00763549" w:rsidRPr="002E56B9" w:rsidRDefault="00763549" w:rsidP="00B154EA">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B9CB017" w14:textId="77777777" w:rsidR="00763549" w:rsidRPr="002E56B9" w:rsidRDefault="00763549" w:rsidP="00B154EA">
            <w:pPr>
              <w:pStyle w:val="TAL"/>
              <w:rPr>
                <w:lang w:eastAsia="zh-CN"/>
              </w:rPr>
            </w:pPr>
            <w:r w:rsidRPr="002E56B9">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551C50A6" w14:textId="77777777" w:rsidR="00763549" w:rsidRPr="002E56B9" w:rsidRDefault="00763549" w:rsidP="00B154EA">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A4ED888" w14:textId="77777777" w:rsidR="00763549" w:rsidRPr="002E56B9" w:rsidRDefault="00763549" w:rsidP="00B154EA">
            <w:pPr>
              <w:pStyle w:val="TAL"/>
              <w:rPr>
                <w:lang w:eastAsia="ko-KR"/>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DD5A647" w14:textId="77777777" w:rsidR="00763549" w:rsidRPr="002E56B9" w:rsidRDefault="00763549" w:rsidP="00B154EA">
            <w:pPr>
              <w:pStyle w:val="TAL"/>
              <w:rPr>
                <w:lang w:eastAsia="zh-CN"/>
              </w:rPr>
            </w:pPr>
          </w:p>
        </w:tc>
      </w:tr>
      <w:tr w:rsidR="00763549" w:rsidRPr="002E56B9" w14:paraId="3B5FC11D"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595F3D54" w14:textId="77777777" w:rsidR="00763549" w:rsidRPr="002E56B9" w:rsidRDefault="00763549" w:rsidP="00B154EA">
            <w:pPr>
              <w:pStyle w:val="TAL"/>
            </w:pPr>
            <w:r w:rsidRPr="002E56B9">
              <w:t>5.2.3.1.</w:t>
            </w:r>
            <w:r w:rsidRPr="002E56B9">
              <w:rPr>
                <w:lang w:eastAsia="zh-CN"/>
              </w:rPr>
              <w:t>10</w:t>
            </w:r>
            <w:r w:rsidRPr="002E56B9">
              <w:t>_1</w:t>
            </w:r>
          </w:p>
        </w:tc>
        <w:tc>
          <w:tcPr>
            <w:tcW w:w="4520" w:type="dxa"/>
            <w:tcBorders>
              <w:top w:val="single" w:sz="4" w:space="0" w:color="auto"/>
              <w:left w:val="single" w:sz="4" w:space="0" w:color="auto"/>
              <w:bottom w:val="single" w:sz="4" w:space="0" w:color="auto"/>
              <w:right w:val="single" w:sz="4" w:space="0" w:color="auto"/>
            </w:tcBorders>
          </w:tcPr>
          <w:p w14:paraId="35C0A0A0" w14:textId="77777777" w:rsidR="00763549" w:rsidRPr="002E56B9" w:rsidRDefault="00763549" w:rsidP="00B154EA">
            <w:pPr>
              <w:pStyle w:val="TAL"/>
              <w:rPr>
                <w:lang w:eastAsia="zh-CN"/>
              </w:rPr>
            </w:pPr>
            <w:r w:rsidRPr="002E56B9">
              <w:rPr>
                <w:lang w:eastAsia="zh-CN"/>
              </w:rPr>
              <w:t>4</w:t>
            </w:r>
            <w:r w:rsidRPr="002E56B9">
              <w:t>Rx FDD FR1 HST-DPS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9DEDD30" w14:textId="77777777" w:rsidR="00763549" w:rsidRPr="002E56B9" w:rsidRDefault="00763549" w:rsidP="00B154EA">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5D843B8" w14:textId="77777777" w:rsidR="00763549" w:rsidRPr="002E56B9" w:rsidRDefault="00763549" w:rsidP="00B154EA">
            <w:pPr>
              <w:pStyle w:val="TAL"/>
              <w:rPr>
                <w:lang w:eastAsia="zh-CN"/>
              </w:rPr>
            </w:pPr>
            <w:r w:rsidRPr="002E56B9">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44AAB60C" w14:textId="77777777" w:rsidR="00763549" w:rsidRPr="002E56B9" w:rsidRDefault="00763549" w:rsidP="00B154EA">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6416B9C8" w14:textId="77777777" w:rsidR="00763549" w:rsidRPr="002E56B9" w:rsidRDefault="00763549" w:rsidP="00B154EA">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6E21C2D" w14:textId="77777777" w:rsidR="00763549" w:rsidRPr="002E56B9" w:rsidRDefault="00763549" w:rsidP="00B154EA">
            <w:pPr>
              <w:pStyle w:val="TAL"/>
            </w:pPr>
          </w:p>
        </w:tc>
      </w:tr>
      <w:tr w:rsidR="00763549" w:rsidRPr="002E56B9" w14:paraId="309CD8E7"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63805C69" w14:textId="77777777" w:rsidR="00763549" w:rsidRPr="002E56B9" w:rsidRDefault="00763549" w:rsidP="00B154EA">
            <w:pPr>
              <w:pStyle w:val="TAL"/>
            </w:pPr>
            <w:r w:rsidRPr="002E56B9">
              <w:t>5.2.3.1.11_1</w:t>
            </w:r>
          </w:p>
        </w:tc>
        <w:tc>
          <w:tcPr>
            <w:tcW w:w="4520" w:type="dxa"/>
            <w:tcBorders>
              <w:top w:val="single" w:sz="4" w:space="0" w:color="auto"/>
              <w:left w:val="single" w:sz="4" w:space="0" w:color="auto"/>
              <w:bottom w:val="single" w:sz="4" w:space="0" w:color="auto"/>
              <w:right w:val="single" w:sz="4" w:space="0" w:color="auto"/>
            </w:tcBorders>
            <w:hideMark/>
          </w:tcPr>
          <w:p w14:paraId="4E66110B" w14:textId="77777777" w:rsidR="00763549" w:rsidRPr="002E56B9" w:rsidRDefault="00763549" w:rsidP="00B154EA">
            <w:pPr>
              <w:pStyle w:val="TAL"/>
            </w:pPr>
            <w:r w:rsidRPr="002E56B9">
              <w:t xml:space="preserve">4Rx FDD FR1 PDSCH Single-DCI based SDM scheme performance - </w:t>
            </w:r>
            <w:r w:rsidRPr="002E56B9">
              <w:rPr>
                <w:lang w:eastAsia="ja-JP"/>
              </w:rPr>
              <w:t>2</w:t>
            </w:r>
            <w:r w:rsidRPr="002E56B9">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A8B83A" w14:textId="77777777" w:rsidR="00763549" w:rsidRPr="002E56B9" w:rsidRDefault="00763549"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FB04BC2" w14:textId="77777777" w:rsidR="00763549" w:rsidRPr="002E56B9" w:rsidRDefault="00763549" w:rsidP="00B154EA">
            <w:pPr>
              <w:pStyle w:val="TAL"/>
              <w:rPr>
                <w:lang w:eastAsia="zh-CN"/>
              </w:rPr>
            </w:pPr>
            <w:r w:rsidRPr="002E56B9">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19571E48" w14:textId="77777777" w:rsidR="00763549" w:rsidRPr="002E56B9" w:rsidRDefault="00763549" w:rsidP="00B154EA">
            <w:pPr>
              <w:pStyle w:val="TAL"/>
              <w:rPr>
                <w:lang w:eastAsia="zh-CN"/>
              </w:rPr>
            </w:pPr>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E316A9A" w14:textId="77777777" w:rsidR="00763549" w:rsidRPr="002E56B9" w:rsidRDefault="00763549" w:rsidP="00B154EA">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8D36380" w14:textId="77777777" w:rsidR="00763549" w:rsidRPr="002E56B9" w:rsidRDefault="00763549" w:rsidP="00B154EA">
            <w:pPr>
              <w:pStyle w:val="TAL"/>
            </w:pPr>
          </w:p>
        </w:tc>
      </w:tr>
      <w:tr w:rsidR="00763549" w:rsidRPr="002E56B9" w14:paraId="6295ADBE"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0C39E0A0" w14:textId="77777777" w:rsidR="00763549" w:rsidRPr="002E56B9" w:rsidRDefault="00763549" w:rsidP="00B154EA">
            <w:pPr>
              <w:pStyle w:val="TAL"/>
            </w:pPr>
            <w:r w:rsidRPr="002E56B9">
              <w:t>5.2.3.1.12_1</w:t>
            </w:r>
          </w:p>
        </w:tc>
        <w:tc>
          <w:tcPr>
            <w:tcW w:w="4520" w:type="dxa"/>
            <w:tcBorders>
              <w:top w:val="single" w:sz="4" w:space="0" w:color="auto"/>
              <w:left w:val="single" w:sz="4" w:space="0" w:color="auto"/>
              <w:bottom w:val="single" w:sz="4" w:space="0" w:color="auto"/>
              <w:right w:val="single" w:sz="4" w:space="0" w:color="auto"/>
            </w:tcBorders>
          </w:tcPr>
          <w:p w14:paraId="236B1146" w14:textId="77777777" w:rsidR="00763549" w:rsidRPr="002E56B9" w:rsidRDefault="00763549" w:rsidP="00B154EA">
            <w:pPr>
              <w:pStyle w:val="TAL"/>
            </w:pPr>
            <w:r w:rsidRPr="002E56B9">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D827847" w14:textId="77777777" w:rsidR="00763549" w:rsidRPr="002E56B9" w:rsidRDefault="00763549"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14D316D" w14:textId="77777777" w:rsidR="00763549" w:rsidRPr="002E56B9" w:rsidRDefault="00763549" w:rsidP="00B154EA">
            <w:pPr>
              <w:pStyle w:val="TAL"/>
              <w:rPr>
                <w:lang w:eastAsia="zh-CN"/>
              </w:rPr>
            </w:pPr>
            <w:r w:rsidRPr="002E56B9">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396E298B" w14:textId="77777777" w:rsidR="00763549" w:rsidRPr="002E56B9" w:rsidRDefault="00763549" w:rsidP="00B154EA">
            <w:pPr>
              <w:pStyle w:val="TAL"/>
              <w:rPr>
                <w:lang w:eastAsia="zh-CN"/>
              </w:rPr>
            </w:pPr>
            <w:r w:rsidRPr="002E56B9">
              <w:rPr>
                <w:lang w:eastAsia="zh-CN"/>
              </w:rPr>
              <w:t xml:space="preserve">UEs supporting 5GS FDD FR1 and </w:t>
            </w:r>
            <w:r w:rsidRPr="002E56B9">
              <w:t>multi-DCI based multi-TRP</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23C9894" w14:textId="77777777" w:rsidR="00763549" w:rsidRPr="002E56B9" w:rsidRDefault="00763549" w:rsidP="00B154EA">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9B652DC" w14:textId="77777777" w:rsidR="00763549" w:rsidRPr="002E56B9" w:rsidRDefault="00763549" w:rsidP="00B154EA">
            <w:pPr>
              <w:pStyle w:val="TAL"/>
            </w:pPr>
          </w:p>
        </w:tc>
      </w:tr>
      <w:tr w:rsidR="00763549" w:rsidRPr="002E56B9" w14:paraId="0F805E77"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23373A8D" w14:textId="77777777" w:rsidR="00763549" w:rsidRPr="002E56B9" w:rsidRDefault="00763549" w:rsidP="00B154EA">
            <w:pPr>
              <w:pStyle w:val="TAL"/>
            </w:pPr>
            <w:r w:rsidRPr="002E56B9">
              <w:t>5.2.3.1.13_1</w:t>
            </w:r>
          </w:p>
        </w:tc>
        <w:tc>
          <w:tcPr>
            <w:tcW w:w="4520" w:type="dxa"/>
            <w:tcBorders>
              <w:top w:val="single" w:sz="4" w:space="0" w:color="auto"/>
              <w:left w:val="single" w:sz="4" w:space="0" w:color="auto"/>
              <w:bottom w:val="single" w:sz="4" w:space="0" w:color="auto"/>
              <w:right w:val="single" w:sz="4" w:space="0" w:color="auto"/>
            </w:tcBorders>
          </w:tcPr>
          <w:p w14:paraId="18CDF59D" w14:textId="77777777" w:rsidR="00763549" w:rsidRPr="002E56B9" w:rsidRDefault="00763549" w:rsidP="00B154EA">
            <w:pPr>
              <w:pStyle w:val="TAL"/>
            </w:pPr>
            <w:r w:rsidRPr="002E56B9">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05438F7" w14:textId="77777777" w:rsidR="00763549" w:rsidRPr="002E56B9" w:rsidRDefault="00763549"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A1A26A9" w14:textId="77777777" w:rsidR="00763549" w:rsidRPr="002E56B9" w:rsidRDefault="00763549" w:rsidP="00B154EA">
            <w:pPr>
              <w:pStyle w:val="TAL"/>
              <w:rPr>
                <w:lang w:eastAsia="zh-CN"/>
              </w:rPr>
            </w:pPr>
            <w:r w:rsidRPr="002E56B9">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4849ED72" w14:textId="77777777" w:rsidR="00763549" w:rsidRPr="002E56B9" w:rsidRDefault="00763549" w:rsidP="00B154EA">
            <w:pPr>
              <w:pStyle w:val="TAL"/>
              <w:rPr>
                <w:lang w:eastAsia="zh-CN"/>
              </w:rPr>
            </w:pPr>
            <w:r w:rsidRPr="002E56B9">
              <w:rPr>
                <w:lang w:eastAsia="zh-CN"/>
              </w:rPr>
              <w:t xml:space="preserve">UEs supporting 5GS FDD FR1 and </w:t>
            </w:r>
            <w:r w:rsidRPr="002E56B9">
              <w:rPr>
                <w:bCs/>
                <w:iCs/>
              </w:rPr>
              <w:t xml:space="preserve">single DCI based </w:t>
            </w:r>
            <w:proofErr w:type="spellStart"/>
            <w:r w:rsidRPr="002E56B9">
              <w:rPr>
                <w:bCs/>
                <w:iCs/>
              </w:rPr>
              <w:t>FDMSchemeA</w:t>
            </w:r>
            <w:proofErr w:type="spellEnd"/>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7271643" w14:textId="77777777" w:rsidR="00763549" w:rsidRPr="002E56B9" w:rsidRDefault="00763549" w:rsidP="00B154EA">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18DFF1B" w14:textId="77777777" w:rsidR="00763549" w:rsidRPr="002E56B9" w:rsidRDefault="00763549" w:rsidP="00B154EA">
            <w:pPr>
              <w:pStyle w:val="TAL"/>
            </w:pPr>
          </w:p>
        </w:tc>
      </w:tr>
      <w:tr w:rsidR="00763549" w:rsidRPr="002E56B9" w14:paraId="289564A6"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4AB4C2C9" w14:textId="77777777" w:rsidR="00763549" w:rsidRPr="002E56B9" w:rsidRDefault="00763549" w:rsidP="00B154EA">
            <w:pPr>
              <w:pStyle w:val="TAL"/>
            </w:pPr>
            <w:r w:rsidRPr="002E56B9">
              <w:t>5.2.3.1.14_1</w:t>
            </w:r>
          </w:p>
        </w:tc>
        <w:tc>
          <w:tcPr>
            <w:tcW w:w="4520" w:type="dxa"/>
            <w:tcBorders>
              <w:top w:val="single" w:sz="4" w:space="0" w:color="auto"/>
              <w:left w:val="single" w:sz="4" w:space="0" w:color="auto"/>
              <w:bottom w:val="single" w:sz="4" w:space="0" w:color="auto"/>
              <w:right w:val="single" w:sz="4" w:space="0" w:color="auto"/>
            </w:tcBorders>
          </w:tcPr>
          <w:p w14:paraId="13A184C5" w14:textId="77777777" w:rsidR="00763549" w:rsidRPr="002E56B9" w:rsidRDefault="00763549" w:rsidP="00B154EA">
            <w:pPr>
              <w:pStyle w:val="TAL"/>
            </w:pPr>
            <w:r w:rsidRPr="002E56B9">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66F34B0" w14:textId="77777777" w:rsidR="00763549" w:rsidRPr="002E56B9" w:rsidRDefault="00763549"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345037A" w14:textId="77777777" w:rsidR="00763549" w:rsidRPr="002E56B9" w:rsidRDefault="00763549" w:rsidP="00B154EA">
            <w:pPr>
              <w:pStyle w:val="TAL"/>
              <w:rPr>
                <w:lang w:eastAsia="zh-CN"/>
              </w:rPr>
            </w:pPr>
            <w:r w:rsidRPr="002E56B9">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69A33A5B" w14:textId="77777777" w:rsidR="00763549" w:rsidRPr="002E56B9" w:rsidRDefault="00763549" w:rsidP="00B154EA">
            <w:pPr>
              <w:pStyle w:val="TAL"/>
              <w:rPr>
                <w:lang w:eastAsia="zh-CN"/>
              </w:rPr>
            </w:pPr>
            <w:r w:rsidRPr="002E56B9">
              <w:rPr>
                <w:lang w:eastAsia="zh-CN"/>
              </w:rPr>
              <w:t xml:space="preserve">UEs supporting 5GS FDD FR1 and </w:t>
            </w:r>
            <w:r w:rsidRPr="002E56B9">
              <w:t>single-DCI based inter-slot TDM</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602A980" w14:textId="77777777" w:rsidR="00763549" w:rsidRPr="002E56B9" w:rsidRDefault="00763549" w:rsidP="00B154EA">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F2D5151" w14:textId="77777777" w:rsidR="00763549" w:rsidRPr="002E56B9" w:rsidRDefault="00763549" w:rsidP="00B154EA">
            <w:pPr>
              <w:pStyle w:val="TAL"/>
            </w:pPr>
            <w:r w:rsidRPr="00141BB8">
              <w:t>Test execution not necessary if 5.2.3.1.6_1 is executed.</w:t>
            </w:r>
          </w:p>
        </w:tc>
      </w:tr>
      <w:tr w:rsidR="00763549" w:rsidRPr="002E56B9" w14:paraId="101E6619"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0642EE14" w14:textId="77777777" w:rsidR="00763549" w:rsidRPr="002E56B9" w:rsidRDefault="00763549" w:rsidP="00B154EA">
            <w:pPr>
              <w:pStyle w:val="TAL"/>
            </w:pPr>
            <w:r w:rsidRPr="002E56B9">
              <w:t>5.2.3.1.15_1</w:t>
            </w:r>
          </w:p>
        </w:tc>
        <w:tc>
          <w:tcPr>
            <w:tcW w:w="4520" w:type="dxa"/>
            <w:tcBorders>
              <w:top w:val="single" w:sz="4" w:space="0" w:color="auto"/>
              <w:left w:val="single" w:sz="4" w:space="0" w:color="auto"/>
              <w:bottom w:val="single" w:sz="4" w:space="0" w:color="auto"/>
              <w:right w:val="single" w:sz="4" w:space="0" w:color="auto"/>
            </w:tcBorders>
          </w:tcPr>
          <w:p w14:paraId="50B42A77" w14:textId="77777777" w:rsidR="00763549" w:rsidRPr="002E56B9" w:rsidRDefault="00763549" w:rsidP="00B154EA">
            <w:pPr>
              <w:pStyle w:val="TAL"/>
            </w:pPr>
            <w:r w:rsidRPr="002E56B9">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ACDEFB9" w14:textId="77777777" w:rsidR="00763549" w:rsidRPr="002E56B9" w:rsidRDefault="00763549" w:rsidP="00B154EA">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972538A" w14:textId="77777777" w:rsidR="00763549" w:rsidRPr="002E56B9" w:rsidRDefault="00763549" w:rsidP="00B154EA">
            <w:pPr>
              <w:pStyle w:val="TAL"/>
              <w:rPr>
                <w:lang w:eastAsia="zh-CN"/>
              </w:rPr>
            </w:pPr>
            <w:r w:rsidRPr="002E56B9">
              <w:t>C017d</w:t>
            </w:r>
          </w:p>
        </w:tc>
        <w:tc>
          <w:tcPr>
            <w:tcW w:w="3197" w:type="dxa"/>
            <w:tcBorders>
              <w:top w:val="single" w:sz="4" w:space="0" w:color="auto"/>
              <w:left w:val="single" w:sz="4" w:space="0" w:color="auto"/>
              <w:bottom w:val="single" w:sz="4" w:space="0" w:color="auto"/>
              <w:right w:val="single" w:sz="4" w:space="0" w:color="auto"/>
            </w:tcBorders>
          </w:tcPr>
          <w:p w14:paraId="71FBABF9" w14:textId="77777777" w:rsidR="00763549" w:rsidRPr="002E56B9" w:rsidRDefault="00763549" w:rsidP="00B154EA">
            <w:pPr>
              <w:pStyle w:val="TAL"/>
              <w:rPr>
                <w:lang w:eastAsia="zh-CN"/>
              </w:rPr>
            </w:pPr>
            <w:r w:rsidRPr="002E56B9">
              <w:rPr>
                <w:lang w:eastAsia="zh-CN"/>
              </w:rPr>
              <w:t>UEs supporting 5GS FDD FR1</w:t>
            </w:r>
            <w:r w:rsidRPr="002E56B9">
              <w:rPr>
                <w:rFonts w:eastAsia="SimSun"/>
                <w:lang w:eastAsia="zh-CN"/>
              </w:rPr>
              <w:t xml:space="preserve"> and 4Rx antenna ports and MMSE-IRC receiver</w:t>
            </w:r>
          </w:p>
        </w:tc>
        <w:tc>
          <w:tcPr>
            <w:tcW w:w="1559" w:type="dxa"/>
            <w:tcBorders>
              <w:top w:val="single" w:sz="4" w:space="0" w:color="auto"/>
              <w:left w:val="single" w:sz="4" w:space="0" w:color="auto"/>
              <w:bottom w:val="single" w:sz="4" w:space="0" w:color="auto"/>
              <w:right w:val="single" w:sz="4" w:space="0" w:color="auto"/>
            </w:tcBorders>
          </w:tcPr>
          <w:p w14:paraId="5F015D4D" w14:textId="77777777" w:rsidR="00763549" w:rsidRPr="002E56B9" w:rsidRDefault="00763549" w:rsidP="00B154EA">
            <w:pPr>
              <w:pStyle w:val="TAL"/>
              <w:rPr>
                <w:lang w:eastAsia="ko-KR"/>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26537E6" w14:textId="77777777" w:rsidR="00763549" w:rsidRPr="002E56B9" w:rsidRDefault="00763549" w:rsidP="00B154EA">
            <w:pPr>
              <w:pStyle w:val="TAL"/>
            </w:pPr>
          </w:p>
        </w:tc>
      </w:tr>
      <w:tr w:rsidR="00763549" w:rsidRPr="00BB629B" w14:paraId="16BB8D15"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793F8400" w14:textId="77777777" w:rsidR="00763549" w:rsidRPr="0000609A" w:rsidRDefault="00763549" w:rsidP="00B154EA">
            <w:pPr>
              <w:pStyle w:val="TAL"/>
            </w:pPr>
            <w:r w:rsidRPr="000D2A85">
              <w:lastRenderedPageBreak/>
              <w:t>5.2.3.1.16_1</w:t>
            </w:r>
          </w:p>
        </w:tc>
        <w:tc>
          <w:tcPr>
            <w:tcW w:w="4520" w:type="dxa"/>
            <w:tcBorders>
              <w:top w:val="single" w:sz="4" w:space="0" w:color="auto"/>
              <w:left w:val="single" w:sz="4" w:space="0" w:color="auto"/>
              <w:bottom w:val="single" w:sz="4" w:space="0" w:color="auto"/>
              <w:right w:val="single" w:sz="4" w:space="0" w:color="auto"/>
            </w:tcBorders>
          </w:tcPr>
          <w:p w14:paraId="14B7F9AD" w14:textId="77777777" w:rsidR="00763549" w:rsidRPr="00F13074" w:rsidRDefault="00763549" w:rsidP="00B154EA">
            <w:pPr>
              <w:pStyle w:val="TAL"/>
            </w:pPr>
            <w:r w:rsidRPr="000D2A85">
              <w:t>4Rx FDD FR1 for PDSCH with intra cell inter user interference performance – 2x4 and 4x4 MIMO for both</w:t>
            </w:r>
            <w:r>
              <w:t xml:space="preserve"> </w:t>
            </w:r>
            <w:r w:rsidRPr="000D2A85">
              <w:t>NSA and SA</w:t>
            </w:r>
          </w:p>
        </w:tc>
        <w:tc>
          <w:tcPr>
            <w:tcW w:w="850" w:type="dxa"/>
            <w:tcBorders>
              <w:top w:val="single" w:sz="4" w:space="0" w:color="auto"/>
              <w:left w:val="single" w:sz="4" w:space="0" w:color="auto"/>
              <w:bottom w:val="single" w:sz="4" w:space="0" w:color="auto"/>
              <w:right w:val="single" w:sz="4" w:space="0" w:color="auto"/>
            </w:tcBorders>
          </w:tcPr>
          <w:p w14:paraId="70F2171E" w14:textId="77777777" w:rsidR="00763549" w:rsidRDefault="00763549" w:rsidP="00B154EA">
            <w:pPr>
              <w:pStyle w:val="TAC"/>
              <w:rPr>
                <w:lang w:eastAsia="zh-CN"/>
              </w:rPr>
            </w:pPr>
            <w:r>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26DDFB9" w14:textId="77777777" w:rsidR="00763549" w:rsidRPr="00BB629B" w:rsidRDefault="00763549" w:rsidP="00B154EA">
            <w:pPr>
              <w:pStyle w:val="TAL"/>
            </w:pPr>
            <w:r w:rsidRPr="00BB629B">
              <w:t>C01</w:t>
            </w:r>
            <w:r>
              <w:t>7d</w:t>
            </w:r>
          </w:p>
        </w:tc>
        <w:tc>
          <w:tcPr>
            <w:tcW w:w="3197" w:type="dxa"/>
            <w:tcBorders>
              <w:top w:val="single" w:sz="4" w:space="0" w:color="auto"/>
              <w:left w:val="single" w:sz="4" w:space="0" w:color="auto"/>
              <w:bottom w:val="single" w:sz="4" w:space="0" w:color="auto"/>
              <w:right w:val="single" w:sz="4" w:space="0" w:color="auto"/>
            </w:tcBorders>
          </w:tcPr>
          <w:p w14:paraId="1C2C7F92" w14:textId="77777777" w:rsidR="00763549" w:rsidRDefault="00763549" w:rsidP="00B154EA">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7226C2D4" w14:textId="77777777" w:rsidR="00763549" w:rsidRPr="00BB629B" w:rsidRDefault="00763549" w:rsidP="00B154EA">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40D2119" w14:textId="77777777" w:rsidR="00763549" w:rsidRPr="00BB629B" w:rsidRDefault="00763549" w:rsidP="00B154EA">
            <w:pPr>
              <w:pStyle w:val="TAL"/>
            </w:pPr>
          </w:p>
        </w:tc>
      </w:tr>
      <w:tr w:rsidR="00763549" w:rsidRPr="002E56B9" w14:paraId="6A4FFBCB"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34201FAB" w14:textId="77777777" w:rsidR="00763549" w:rsidRPr="002E56B9" w:rsidRDefault="00763549" w:rsidP="00B154EA">
            <w:pPr>
              <w:pStyle w:val="TAL"/>
              <w:rPr>
                <w:lang w:eastAsia="zh-CN"/>
              </w:rPr>
            </w:pPr>
            <w:r w:rsidRPr="002E56B9">
              <w:rPr>
                <w:rFonts w:hint="eastAsia"/>
                <w:lang w:eastAsia="zh-CN"/>
              </w:rPr>
              <w:t>5</w:t>
            </w:r>
            <w:r w:rsidRPr="002E56B9">
              <w:rPr>
                <w:lang w:eastAsia="zh-CN"/>
              </w:rPr>
              <w:t>.2.3.1.19</w:t>
            </w:r>
          </w:p>
        </w:tc>
        <w:tc>
          <w:tcPr>
            <w:tcW w:w="4520" w:type="dxa"/>
            <w:tcBorders>
              <w:top w:val="single" w:sz="4" w:space="0" w:color="auto"/>
              <w:left w:val="single" w:sz="4" w:space="0" w:color="auto"/>
              <w:bottom w:val="single" w:sz="4" w:space="0" w:color="auto"/>
              <w:right w:val="single" w:sz="4" w:space="0" w:color="auto"/>
            </w:tcBorders>
          </w:tcPr>
          <w:p w14:paraId="4F6BB012" w14:textId="77777777" w:rsidR="00763549" w:rsidRPr="002E56B9" w:rsidRDefault="00763549" w:rsidP="00B154EA">
            <w:pPr>
              <w:pStyle w:val="TAL"/>
            </w:pPr>
            <w:r w:rsidRPr="002E56B9">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14E9148" w14:textId="77777777" w:rsidR="00763549" w:rsidRPr="002E56B9" w:rsidRDefault="00763549" w:rsidP="00B154EA">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E2862D3" w14:textId="77777777" w:rsidR="00763549" w:rsidRPr="002E56B9" w:rsidRDefault="00763549" w:rsidP="00B154EA">
            <w:pPr>
              <w:pStyle w:val="TAL"/>
              <w:rPr>
                <w:lang w:eastAsia="zh-CN"/>
              </w:rPr>
            </w:pPr>
            <w:r w:rsidRPr="002E56B9">
              <w:rPr>
                <w:lang w:eastAsia="zh-CN"/>
              </w:rPr>
              <w:t>C249</w:t>
            </w:r>
          </w:p>
        </w:tc>
        <w:tc>
          <w:tcPr>
            <w:tcW w:w="3197" w:type="dxa"/>
            <w:tcBorders>
              <w:top w:val="single" w:sz="4" w:space="0" w:color="auto"/>
              <w:left w:val="single" w:sz="4" w:space="0" w:color="auto"/>
              <w:bottom w:val="single" w:sz="4" w:space="0" w:color="auto"/>
              <w:right w:val="single" w:sz="4" w:space="0" w:color="auto"/>
            </w:tcBorders>
          </w:tcPr>
          <w:p w14:paraId="1E64399B" w14:textId="77777777" w:rsidR="00763549" w:rsidRPr="002E56B9" w:rsidRDefault="00763549" w:rsidP="00B154EA">
            <w:pPr>
              <w:pStyle w:val="TAL"/>
              <w:rPr>
                <w:lang w:eastAsia="zh-CN"/>
              </w:rPr>
            </w:pPr>
            <w:r w:rsidRPr="002E56B9">
              <w:rPr>
                <w:lang w:eastAsia="zh-CN"/>
              </w:rPr>
              <w:t xml:space="preserve">UEs supporting 5GS FDD FR1 and </w:t>
            </w:r>
            <w:r w:rsidRPr="002E56B9">
              <w:t xml:space="preserve">SFN scheme A for PDCCH scheduling SFN Scheme A PDSCH, and </w:t>
            </w:r>
            <w:r w:rsidRPr="002E56B9">
              <w:rPr>
                <w:lang w:eastAsia="zh-CN"/>
              </w:rPr>
              <w:t>4Rx antenna ports</w:t>
            </w:r>
          </w:p>
        </w:tc>
        <w:tc>
          <w:tcPr>
            <w:tcW w:w="1559" w:type="dxa"/>
            <w:tcBorders>
              <w:top w:val="single" w:sz="4" w:space="0" w:color="auto"/>
              <w:left w:val="single" w:sz="4" w:space="0" w:color="auto"/>
              <w:bottom w:val="single" w:sz="4" w:space="0" w:color="auto"/>
              <w:right w:val="single" w:sz="4" w:space="0" w:color="auto"/>
            </w:tcBorders>
          </w:tcPr>
          <w:p w14:paraId="0602BA04" w14:textId="77777777" w:rsidR="00763549" w:rsidRPr="002E56B9" w:rsidRDefault="00763549" w:rsidP="00B154EA">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1A6E29A" w14:textId="77777777" w:rsidR="00763549" w:rsidRPr="002E56B9" w:rsidRDefault="00763549" w:rsidP="00B154EA">
            <w:pPr>
              <w:pStyle w:val="TAL"/>
            </w:pPr>
            <w:r w:rsidRPr="002E56B9">
              <w:t>NOTE 1</w:t>
            </w:r>
          </w:p>
        </w:tc>
      </w:tr>
      <w:tr w:rsidR="00763549" w:rsidRPr="002E56B9" w14:paraId="1FD4ADD5"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197B9063" w14:textId="77777777" w:rsidR="00763549" w:rsidRPr="002E56B9" w:rsidRDefault="00763549" w:rsidP="00B154EA">
            <w:pPr>
              <w:pStyle w:val="TAL"/>
              <w:rPr>
                <w:lang w:eastAsia="zh-CN"/>
              </w:rPr>
            </w:pPr>
            <w:r w:rsidRPr="002E56B9">
              <w:rPr>
                <w:rFonts w:hint="eastAsia"/>
                <w:lang w:eastAsia="zh-CN"/>
              </w:rPr>
              <w:t>5</w:t>
            </w:r>
            <w:r w:rsidRPr="002E56B9">
              <w:rPr>
                <w:lang w:eastAsia="zh-CN"/>
              </w:rPr>
              <w:t>.2.3.1.20</w:t>
            </w:r>
          </w:p>
        </w:tc>
        <w:tc>
          <w:tcPr>
            <w:tcW w:w="4520" w:type="dxa"/>
            <w:tcBorders>
              <w:top w:val="single" w:sz="4" w:space="0" w:color="auto"/>
              <w:left w:val="single" w:sz="4" w:space="0" w:color="auto"/>
              <w:bottom w:val="single" w:sz="4" w:space="0" w:color="auto"/>
              <w:right w:val="single" w:sz="4" w:space="0" w:color="auto"/>
            </w:tcBorders>
          </w:tcPr>
          <w:p w14:paraId="345EE02F" w14:textId="77777777" w:rsidR="00763549" w:rsidRPr="002E56B9" w:rsidRDefault="00763549" w:rsidP="00B154EA">
            <w:pPr>
              <w:pStyle w:val="TAL"/>
            </w:pPr>
            <w:r w:rsidRPr="002E56B9">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6CB4A16" w14:textId="77777777" w:rsidR="00763549" w:rsidRPr="002E56B9" w:rsidRDefault="00763549" w:rsidP="00B154EA">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FE5EDC2" w14:textId="77777777" w:rsidR="00763549" w:rsidRPr="002E56B9" w:rsidRDefault="00763549" w:rsidP="00B154EA">
            <w:pPr>
              <w:pStyle w:val="TAL"/>
              <w:rPr>
                <w:lang w:eastAsia="zh-CN"/>
              </w:rPr>
            </w:pPr>
            <w:r w:rsidRPr="002E56B9">
              <w:rPr>
                <w:lang w:eastAsia="zh-CN"/>
              </w:rPr>
              <w:t>C250</w:t>
            </w:r>
          </w:p>
        </w:tc>
        <w:tc>
          <w:tcPr>
            <w:tcW w:w="3197" w:type="dxa"/>
            <w:tcBorders>
              <w:top w:val="single" w:sz="4" w:space="0" w:color="auto"/>
              <w:left w:val="single" w:sz="4" w:space="0" w:color="auto"/>
              <w:bottom w:val="single" w:sz="4" w:space="0" w:color="auto"/>
              <w:right w:val="single" w:sz="4" w:space="0" w:color="auto"/>
            </w:tcBorders>
          </w:tcPr>
          <w:p w14:paraId="22DEF50F" w14:textId="77777777" w:rsidR="00763549" w:rsidRPr="002E56B9" w:rsidRDefault="00763549" w:rsidP="00B154EA">
            <w:pPr>
              <w:pStyle w:val="TAL"/>
              <w:rPr>
                <w:lang w:eastAsia="zh-CN"/>
              </w:rPr>
            </w:pPr>
            <w:r w:rsidRPr="002E56B9">
              <w:rPr>
                <w:lang w:eastAsia="zh-CN"/>
              </w:rPr>
              <w:t xml:space="preserve">UEs supporting 5GS FDD FR1 and </w:t>
            </w:r>
            <w:r w:rsidRPr="002E56B9">
              <w:t xml:space="preserve">SFN scheme B for PDCCH scheduling SFN Scheme B PDSCH,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5E6C0229" w14:textId="77777777" w:rsidR="00763549" w:rsidRPr="002E56B9" w:rsidRDefault="00763549" w:rsidP="00B154EA">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09BC432" w14:textId="77777777" w:rsidR="00763549" w:rsidRPr="002E56B9" w:rsidRDefault="00763549" w:rsidP="00B154EA">
            <w:pPr>
              <w:pStyle w:val="TAL"/>
            </w:pPr>
            <w:r w:rsidRPr="002E56B9">
              <w:t>NOTE 1</w:t>
            </w:r>
          </w:p>
          <w:p w14:paraId="22C2A22F" w14:textId="77777777" w:rsidR="00763549" w:rsidRPr="002E56B9" w:rsidRDefault="00763549" w:rsidP="00B154EA">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5.2.3.1.19</w:t>
            </w:r>
            <w:r w:rsidRPr="002E56B9">
              <w:rPr>
                <w:lang w:eastAsia="ko-KR"/>
              </w:rPr>
              <w:t xml:space="preserve"> is executed.</w:t>
            </w:r>
          </w:p>
        </w:tc>
      </w:tr>
      <w:tr w:rsidR="00763549" w:rsidRPr="002E56B9" w14:paraId="1826608B"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3D1D862B" w14:textId="77777777" w:rsidR="00763549" w:rsidRPr="002E56B9" w:rsidRDefault="00763549" w:rsidP="00B154EA">
            <w:pPr>
              <w:pStyle w:val="TAL"/>
              <w:rPr>
                <w:lang w:eastAsia="zh-CN"/>
              </w:rPr>
            </w:pPr>
            <w:r w:rsidRPr="002E56B9">
              <w:t>5.2.3.2.1_1</w:t>
            </w:r>
          </w:p>
        </w:tc>
        <w:tc>
          <w:tcPr>
            <w:tcW w:w="4520" w:type="dxa"/>
            <w:tcBorders>
              <w:top w:val="single" w:sz="4" w:space="0" w:color="auto"/>
              <w:left w:val="single" w:sz="4" w:space="0" w:color="auto"/>
              <w:bottom w:val="single" w:sz="4" w:space="0" w:color="auto"/>
              <w:right w:val="single" w:sz="4" w:space="0" w:color="auto"/>
            </w:tcBorders>
            <w:hideMark/>
          </w:tcPr>
          <w:p w14:paraId="30B0E588" w14:textId="77777777" w:rsidR="00763549" w:rsidRPr="002E56B9" w:rsidRDefault="00763549" w:rsidP="00B154EA">
            <w:pPr>
              <w:pStyle w:val="TAL"/>
              <w:rPr>
                <w:lang w:eastAsia="zh-CN"/>
              </w:rPr>
            </w:pPr>
            <w:r w:rsidRPr="002E56B9">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6257F1" w14:textId="77777777" w:rsidR="00763549" w:rsidRPr="002E56B9" w:rsidRDefault="00763549" w:rsidP="00B154EA">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D4819C" w14:textId="77777777" w:rsidR="00763549" w:rsidRPr="002E56B9" w:rsidRDefault="00763549" w:rsidP="00B154EA">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37CF4F8" w14:textId="77777777" w:rsidR="00763549" w:rsidRPr="002E56B9" w:rsidRDefault="00763549" w:rsidP="00B154EA">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BCEA9E2" w14:textId="77777777" w:rsidR="00763549" w:rsidRPr="002E56B9" w:rsidRDefault="00763549" w:rsidP="00B154EA">
            <w:pPr>
              <w:pStyle w:val="TAL"/>
              <w:rPr>
                <w:rFonts w:cs="Arial"/>
              </w:rPr>
            </w:pPr>
            <w:r w:rsidRPr="002E56B9">
              <w:rPr>
                <w:rFonts w:cs="Arial"/>
              </w:rPr>
              <w:t>D009</w:t>
            </w:r>
          </w:p>
          <w:p w14:paraId="32580A22" w14:textId="77777777" w:rsidR="00763549" w:rsidRPr="002E56B9" w:rsidRDefault="00763549" w:rsidP="00B154EA">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6899BAE" w14:textId="77777777" w:rsidR="00763549" w:rsidRPr="002E56B9" w:rsidRDefault="00763549" w:rsidP="00B154EA">
            <w:pPr>
              <w:pStyle w:val="TAL"/>
            </w:pPr>
          </w:p>
        </w:tc>
      </w:tr>
      <w:tr w:rsidR="00763549" w:rsidRPr="002E56B9" w14:paraId="431F01FD"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13527191" w14:textId="77777777" w:rsidR="00763549" w:rsidRPr="002E56B9" w:rsidRDefault="00763549" w:rsidP="00B154EA">
            <w:pPr>
              <w:pStyle w:val="TAL"/>
            </w:pPr>
            <w:r w:rsidRPr="002E56B9">
              <w:t>5.2.3.2.1_2</w:t>
            </w:r>
          </w:p>
        </w:tc>
        <w:tc>
          <w:tcPr>
            <w:tcW w:w="4520" w:type="dxa"/>
            <w:tcBorders>
              <w:top w:val="single" w:sz="4" w:space="0" w:color="auto"/>
              <w:left w:val="single" w:sz="4" w:space="0" w:color="auto"/>
              <w:bottom w:val="single" w:sz="4" w:space="0" w:color="auto"/>
              <w:right w:val="single" w:sz="4" w:space="0" w:color="auto"/>
            </w:tcBorders>
            <w:hideMark/>
          </w:tcPr>
          <w:p w14:paraId="5CDB7C93" w14:textId="77777777" w:rsidR="00763549" w:rsidRPr="002E56B9" w:rsidRDefault="00763549" w:rsidP="00B154EA">
            <w:pPr>
              <w:pStyle w:val="TAL"/>
            </w:pPr>
            <w:r w:rsidRPr="002E56B9">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46F661" w14:textId="77777777" w:rsidR="00763549" w:rsidRPr="002E56B9" w:rsidRDefault="00763549" w:rsidP="00B154EA">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66E56C" w14:textId="77777777" w:rsidR="00763549" w:rsidRPr="002E56B9" w:rsidRDefault="00763549" w:rsidP="00B154EA">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27C0F37" w14:textId="77777777" w:rsidR="00763549" w:rsidRPr="002E56B9" w:rsidRDefault="00763549" w:rsidP="00B154EA">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C60868C" w14:textId="77777777" w:rsidR="00763549" w:rsidRPr="002E56B9" w:rsidRDefault="00763549" w:rsidP="00B154EA">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E169354" w14:textId="77777777" w:rsidR="00763549" w:rsidRPr="002E56B9" w:rsidRDefault="00763549" w:rsidP="00B154EA">
            <w:pPr>
              <w:pStyle w:val="TAL"/>
            </w:pPr>
          </w:p>
        </w:tc>
      </w:tr>
      <w:tr w:rsidR="00763549" w:rsidRPr="002E56B9" w14:paraId="3442BF9F"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179C2626" w14:textId="77777777" w:rsidR="00763549" w:rsidRPr="002E56B9" w:rsidRDefault="00763549" w:rsidP="00B154EA">
            <w:pPr>
              <w:pStyle w:val="TAL"/>
              <w:rPr>
                <w:lang w:eastAsia="zh-CN"/>
              </w:rPr>
            </w:pPr>
            <w:r w:rsidRPr="002E56B9">
              <w:t>5.2.3.2.1_4</w:t>
            </w:r>
          </w:p>
        </w:tc>
        <w:tc>
          <w:tcPr>
            <w:tcW w:w="4520" w:type="dxa"/>
            <w:tcBorders>
              <w:top w:val="single" w:sz="4" w:space="0" w:color="auto"/>
              <w:left w:val="single" w:sz="4" w:space="0" w:color="auto"/>
              <w:bottom w:val="single" w:sz="4" w:space="0" w:color="auto"/>
              <w:right w:val="single" w:sz="4" w:space="0" w:color="auto"/>
            </w:tcBorders>
            <w:hideMark/>
          </w:tcPr>
          <w:p w14:paraId="5C702E1C" w14:textId="77777777" w:rsidR="00763549" w:rsidRPr="002E56B9" w:rsidRDefault="00763549" w:rsidP="00B154EA">
            <w:pPr>
              <w:pStyle w:val="TAL"/>
              <w:rPr>
                <w:lang w:eastAsia="zh-CN"/>
              </w:rPr>
            </w:pPr>
            <w:r w:rsidRPr="002E56B9">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A5CBC0" w14:textId="77777777" w:rsidR="00763549" w:rsidRPr="002E56B9" w:rsidRDefault="00763549" w:rsidP="00B154EA">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866DF3" w14:textId="77777777" w:rsidR="00763549" w:rsidRPr="002E56B9" w:rsidRDefault="00763549" w:rsidP="00B154EA">
            <w:pPr>
              <w:pStyle w:val="TAL"/>
              <w:rPr>
                <w:lang w:eastAsia="zh-CN"/>
              </w:rPr>
            </w:pPr>
            <w:r w:rsidRPr="002E56B9">
              <w:rPr>
                <w:rFonts w:eastAsia="SimSun" w:cs="Arial"/>
                <w:lang w:eastAsia="zh-CN"/>
              </w:rPr>
              <w:t>C019</w:t>
            </w:r>
            <w:r w:rsidRPr="002E56B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0D34DE05" w14:textId="77777777" w:rsidR="00763549" w:rsidRPr="002E56B9" w:rsidRDefault="00763549" w:rsidP="00B154EA">
            <w:pPr>
              <w:pStyle w:val="TAL"/>
              <w:rPr>
                <w:lang w:eastAsia="zh-CN"/>
              </w:rPr>
            </w:pPr>
            <w:r w:rsidRPr="002E56B9">
              <w:rPr>
                <w:rFonts w:cs="Arial"/>
              </w:rPr>
              <w:t>UEs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0361805" w14:textId="77777777" w:rsidR="00763549" w:rsidRPr="002E56B9" w:rsidRDefault="00763549" w:rsidP="00B154EA">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644461D" w14:textId="77777777" w:rsidR="00763549" w:rsidRPr="002E56B9" w:rsidRDefault="00763549" w:rsidP="00B154EA">
            <w:pPr>
              <w:pStyle w:val="TAL"/>
            </w:pPr>
          </w:p>
        </w:tc>
      </w:tr>
      <w:tr w:rsidR="00763549" w:rsidRPr="002E56B9" w14:paraId="2B5A18B7"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7FBDFE9D" w14:textId="77777777" w:rsidR="00763549" w:rsidRPr="002E56B9" w:rsidRDefault="00763549" w:rsidP="00B154EA">
            <w:pPr>
              <w:pStyle w:val="TAL"/>
            </w:pPr>
            <w:r w:rsidRPr="002E56B9">
              <w:t>5.2.3.2.1_5</w:t>
            </w:r>
          </w:p>
        </w:tc>
        <w:tc>
          <w:tcPr>
            <w:tcW w:w="4520" w:type="dxa"/>
            <w:tcBorders>
              <w:top w:val="single" w:sz="4" w:space="0" w:color="auto"/>
              <w:left w:val="single" w:sz="4" w:space="0" w:color="auto"/>
              <w:bottom w:val="single" w:sz="4" w:space="0" w:color="auto"/>
              <w:right w:val="single" w:sz="4" w:space="0" w:color="auto"/>
            </w:tcBorders>
          </w:tcPr>
          <w:p w14:paraId="36DDD4A8" w14:textId="77777777" w:rsidR="00763549" w:rsidRPr="002E56B9" w:rsidRDefault="00763549" w:rsidP="00B154EA">
            <w:pPr>
              <w:pStyle w:val="TAL"/>
            </w:pPr>
            <w:r w:rsidRPr="002E56B9">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734022D" w14:textId="77777777" w:rsidR="00763549" w:rsidRPr="002E56B9" w:rsidRDefault="00763549" w:rsidP="00B154EA">
            <w:pPr>
              <w:pStyle w:val="TAC"/>
              <w:rPr>
                <w:rFonts w:eastAsia="SimSun" w:cs="Arial"/>
                <w:lang w:eastAsia="zh-CN"/>
              </w:rPr>
            </w:pPr>
            <w:r w:rsidRPr="002E56B9">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1446DB0" w14:textId="77777777" w:rsidR="00763549" w:rsidRPr="002E56B9" w:rsidRDefault="00763549" w:rsidP="00B154EA">
            <w:pPr>
              <w:pStyle w:val="TAL"/>
              <w:rPr>
                <w:rFonts w:eastAsia="SimSun" w:cs="Arial"/>
                <w:lang w:eastAsia="zh-CN"/>
              </w:rPr>
            </w:pPr>
            <w:r w:rsidRPr="002E56B9">
              <w:rPr>
                <w:rFonts w:eastAsia="SimSun"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5930BDCC" w14:textId="77777777" w:rsidR="00763549" w:rsidRPr="002E56B9" w:rsidRDefault="00763549" w:rsidP="00B154EA">
            <w:pPr>
              <w:pStyle w:val="TAL"/>
              <w:rPr>
                <w:rFonts w:ascii="Times New Roman" w:hAnsi="Times New Roman"/>
                <w:b/>
                <w:bCs/>
                <w:sz w:val="20"/>
              </w:rPr>
            </w:pPr>
            <w:r w:rsidRPr="002E56B9">
              <w:t>UEs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3DEE122D" w14:textId="77777777" w:rsidR="00763549" w:rsidRPr="002E56B9" w:rsidRDefault="00763549" w:rsidP="00B154EA">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13C24BB" w14:textId="77777777" w:rsidR="00763549" w:rsidRPr="002E56B9" w:rsidRDefault="00763549" w:rsidP="00B154EA">
            <w:pPr>
              <w:pStyle w:val="TAL"/>
            </w:pPr>
            <w:r w:rsidRPr="002E56B9">
              <w:t>NOTE 1</w:t>
            </w:r>
          </w:p>
        </w:tc>
      </w:tr>
      <w:tr w:rsidR="00763549" w:rsidRPr="002E56B9" w14:paraId="10A26663"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3A72E4D8" w14:textId="77777777" w:rsidR="00763549" w:rsidRPr="002E56B9" w:rsidRDefault="00763549" w:rsidP="00B154EA">
            <w:pPr>
              <w:pStyle w:val="TAL"/>
            </w:pPr>
            <w:r w:rsidRPr="002E56B9">
              <w:t>5.2.3.2.2_1</w:t>
            </w:r>
          </w:p>
        </w:tc>
        <w:tc>
          <w:tcPr>
            <w:tcW w:w="4520" w:type="dxa"/>
            <w:tcBorders>
              <w:top w:val="single" w:sz="4" w:space="0" w:color="auto"/>
              <w:left w:val="single" w:sz="4" w:space="0" w:color="auto"/>
              <w:bottom w:val="single" w:sz="4" w:space="0" w:color="auto"/>
              <w:right w:val="single" w:sz="4" w:space="0" w:color="auto"/>
            </w:tcBorders>
            <w:hideMark/>
          </w:tcPr>
          <w:p w14:paraId="64C20D6E" w14:textId="77777777" w:rsidR="00763549" w:rsidRPr="002E56B9" w:rsidRDefault="00763549" w:rsidP="00B154EA">
            <w:pPr>
              <w:pStyle w:val="TAL"/>
            </w:pPr>
            <w:r w:rsidRPr="002E56B9">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8A226F" w14:textId="77777777" w:rsidR="00763549" w:rsidRPr="002E56B9" w:rsidRDefault="00763549" w:rsidP="00B154EA">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57BE42" w14:textId="77777777" w:rsidR="00763549" w:rsidRPr="002E56B9" w:rsidRDefault="00763549" w:rsidP="00B154EA">
            <w:pPr>
              <w:pStyle w:val="TAL"/>
              <w:rPr>
                <w:rFonts w:eastAsia="SimSun"/>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22AE42F" w14:textId="77777777" w:rsidR="00763549" w:rsidRPr="002E56B9" w:rsidRDefault="00763549" w:rsidP="00B154EA">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280C2BA" w14:textId="77777777" w:rsidR="00763549" w:rsidRPr="002E56B9" w:rsidRDefault="00763549" w:rsidP="00B154EA">
            <w:pPr>
              <w:pStyle w:val="TAL"/>
              <w:rPr>
                <w:rFonts w:cs="Arial"/>
              </w:rPr>
            </w:pPr>
            <w:r w:rsidRPr="002E56B9">
              <w:rPr>
                <w:rFonts w:cs="Arial"/>
              </w:rPr>
              <w:t>D009</w:t>
            </w:r>
          </w:p>
          <w:p w14:paraId="50BB49E3" w14:textId="77777777" w:rsidR="00763549" w:rsidRPr="002E56B9" w:rsidRDefault="00763549" w:rsidP="00B154EA">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C0E6E18" w14:textId="77777777" w:rsidR="00763549" w:rsidRPr="002E56B9" w:rsidRDefault="00763549" w:rsidP="00B154EA">
            <w:pPr>
              <w:pStyle w:val="TAL"/>
            </w:pPr>
          </w:p>
        </w:tc>
      </w:tr>
      <w:tr w:rsidR="00763549" w:rsidRPr="002E56B9" w14:paraId="6BFF20B7"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413EAB5F" w14:textId="77777777" w:rsidR="00763549" w:rsidRPr="002E56B9" w:rsidRDefault="00763549" w:rsidP="00B154EA">
            <w:pPr>
              <w:pStyle w:val="TAL"/>
            </w:pPr>
            <w:r w:rsidRPr="002E56B9">
              <w:t>5.2.3.2.3_1</w:t>
            </w:r>
          </w:p>
        </w:tc>
        <w:tc>
          <w:tcPr>
            <w:tcW w:w="4520" w:type="dxa"/>
            <w:tcBorders>
              <w:top w:val="single" w:sz="4" w:space="0" w:color="auto"/>
              <w:left w:val="single" w:sz="4" w:space="0" w:color="auto"/>
              <w:bottom w:val="single" w:sz="4" w:space="0" w:color="auto"/>
              <w:right w:val="single" w:sz="4" w:space="0" w:color="auto"/>
            </w:tcBorders>
            <w:hideMark/>
          </w:tcPr>
          <w:p w14:paraId="1C413953" w14:textId="77777777" w:rsidR="00763549" w:rsidRPr="002E56B9" w:rsidRDefault="00763549" w:rsidP="00B154EA">
            <w:pPr>
              <w:pStyle w:val="TAL"/>
            </w:pPr>
            <w:r w:rsidRPr="002E56B9">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40E884" w14:textId="77777777" w:rsidR="00763549" w:rsidRPr="002E56B9" w:rsidRDefault="00763549" w:rsidP="00B154EA">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24CEBF" w14:textId="77777777" w:rsidR="00763549" w:rsidRPr="002E56B9" w:rsidRDefault="00763549" w:rsidP="00B154EA">
            <w:pPr>
              <w:pStyle w:val="TAL"/>
              <w:rPr>
                <w:rFonts w:eastAsia="SimSun"/>
                <w:lang w:eastAsia="zh-CN"/>
              </w:rPr>
            </w:pPr>
            <w:r w:rsidRPr="002E56B9">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351C311B" w14:textId="77777777" w:rsidR="00763549" w:rsidRPr="002E56B9" w:rsidRDefault="00763549" w:rsidP="00B154EA">
            <w:pPr>
              <w:pStyle w:val="TAL"/>
              <w:rPr>
                <w:lang w:eastAsia="zh-CN"/>
              </w:rPr>
            </w:pPr>
            <w:r w:rsidRPr="002E56B9">
              <w:rPr>
                <w:rFonts w:cs="Arial"/>
              </w:rPr>
              <w:t>UEs supporting 5GS TDD FR1 and 4Rx antenna ports and PDSCH</w:t>
            </w:r>
            <w:r w:rsidRPr="002E56B9">
              <w:t xml:space="preserve"> </w:t>
            </w:r>
            <w:r w:rsidRPr="002E56B9">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1594A9BC" w14:textId="77777777" w:rsidR="00763549" w:rsidRPr="002E56B9" w:rsidRDefault="00763549" w:rsidP="00B154EA">
            <w:pPr>
              <w:pStyle w:val="TAL"/>
              <w:rPr>
                <w:rFonts w:cs="Arial"/>
              </w:rPr>
            </w:pPr>
            <w:r w:rsidRPr="002E56B9">
              <w:rPr>
                <w:rFonts w:cs="Arial"/>
              </w:rPr>
              <w:t>D009</w:t>
            </w:r>
          </w:p>
          <w:p w14:paraId="03404B5F" w14:textId="77777777" w:rsidR="00763549" w:rsidRPr="002E56B9" w:rsidRDefault="00763549" w:rsidP="00B154EA">
            <w:pPr>
              <w:pStyle w:val="TAL"/>
              <w:rPr>
                <w:rFonts w:eastAsia="SimSun"/>
                <w:lang w:eastAsia="zh-CN"/>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4982638" w14:textId="77777777" w:rsidR="00763549" w:rsidRPr="002E56B9" w:rsidRDefault="00763549" w:rsidP="00B154EA">
            <w:pPr>
              <w:pStyle w:val="TAL"/>
            </w:pPr>
          </w:p>
        </w:tc>
      </w:tr>
      <w:tr w:rsidR="00763549" w:rsidRPr="002E56B9" w14:paraId="18A0D8E0"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3596EC51" w14:textId="77777777" w:rsidR="00763549" w:rsidRPr="002E56B9" w:rsidRDefault="00763549" w:rsidP="00B154EA">
            <w:pPr>
              <w:keepNext/>
              <w:keepLines/>
              <w:spacing w:after="0"/>
              <w:rPr>
                <w:rFonts w:ascii="Arial" w:hAnsi="Arial"/>
                <w:sz w:val="18"/>
              </w:rPr>
            </w:pPr>
            <w:r w:rsidRPr="002E56B9">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79F49F30" w14:textId="77777777" w:rsidR="00763549" w:rsidRPr="002E56B9" w:rsidRDefault="00763549" w:rsidP="00B154EA">
            <w:pPr>
              <w:keepNext/>
              <w:keepLines/>
              <w:spacing w:after="0"/>
              <w:rPr>
                <w:rFonts w:ascii="Arial" w:hAnsi="Arial"/>
                <w:sz w:val="18"/>
              </w:rPr>
            </w:pPr>
            <w:r w:rsidRPr="002E56B9">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88BE462" w14:textId="77777777" w:rsidR="00763549" w:rsidRPr="002E56B9" w:rsidRDefault="00763549" w:rsidP="00B154EA">
            <w:pPr>
              <w:keepNext/>
              <w:keepLines/>
              <w:spacing w:after="0"/>
              <w:jc w:val="center"/>
              <w:rPr>
                <w:rFonts w:ascii="Arial" w:eastAsia="SimSun" w:hAnsi="Arial" w:cs="Arial"/>
                <w:sz w:val="18"/>
                <w:lang w:eastAsia="zh-CN"/>
              </w:rPr>
            </w:pPr>
            <w:r w:rsidRPr="002E56B9">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9C54576" w14:textId="77777777" w:rsidR="00763549" w:rsidRPr="002E56B9" w:rsidRDefault="00763549" w:rsidP="00B154EA">
            <w:pPr>
              <w:keepNext/>
              <w:keepLines/>
              <w:spacing w:after="0"/>
              <w:rPr>
                <w:rFonts w:ascii="Arial" w:eastAsia="SimSun" w:hAnsi="Arial" w:cs="Arial"/>
                <w:sz w:val="18"/>
                <w:lang w:eastAsia="zh-CN"/>
              </w:rPr>
            </w:pPr>
            <w:r w:rsidRPr="002E56B9">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5006B31B" w14:textId="77777777" w:rsidR="00763549" w:rsidRPr="002E56B9" w:rsidRDefault="00763549" w:rsidP="00B154EA">
            <w:pPr>
              <w:keepNext/>
              <w:keepLines/>
              <w:spacing w:after="0"/>
              <w:rPr>
                <w:rFonts w:ascii="Arial" w:hAnsi="Arial" w:cs="Arial"/>
                <w:sz w:val="18"/>
              </w:rPr>
            </w:pPr>
            <w:r w:rsidRPr="002E56B9">
              <w:rPr>
                <w:rFonts w:ascii="Arial" w:hAnsi="Arial"/>
                <w:sz w:val="18"/>
                <w:lang w:eastAsia="zh-CN"/>
              </w:rPr>
              <w:t>UEs supporting 5GS TDD FR1</w:t>
            </w:r>
            <w:r w:rsidRPr="002E56B9">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2C11FA96" w14:textId="77777777" w:rsidR="00763549" w:rsidRPr="002E56B9" w:rsidRDefault="00763549" w:rsidP="00B154EA">
            <w:pPr>
              <w:keepNext/>
              <w:keepLines/>
              <w:spacing w:after="0"/>
              <w:rPr>
                <w:rFonts w:ascii="Arial" w:hAnsi="Arial" w:cs="Arial"/>
                <w:sz w:val="18"/>
              </w:rPr>
            </w:pPr>
            <w:r w:rsidRPr="002E56B9">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48C715EC" w14:textId="77777777" w:rsidR="00763549" w:rsidRPr="002E56B9" w:rsidRDefault="00763549" w:rsidP="00B154EA">
            <w:pPr>
              <w:keepNext/>
              <w:keepLines/>
              <w:spacing w:after="0"/>
              <w:rPr>
                <w:rFonts w:ascii="Arial" w:hAnsi="Arial"/>
                <w:sz w:val="18"/>
              </w:rPr>
            </w:pPr>
          </w:p>
        </w:tc>
      </w:tr>
      <w:tr w:rsidR="00763549" w:rsidRPr="002E56B9" w14:paraId="63E3DAF8"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6DACD08E" w14:textId="77777777" w:rsidR="00763549" w:rsidRPr="002E56B9" w:rsidRDefault="00763549" w:rsidP="00B154EA">
            <w:pPr>
              <w:pStyle w:val="TAL"/>
            </w:pPr>
            <w:r w:rsidRPr="002E56B9">
              <w:t>5.2.3.2.5_1</w:t>
            </w:r>
          </w:p>
        </w:tc>
        <w:tc>
          <w:tcPr>
            <w:tcW w:w="4520" w:type="dxa"/>
            <w:tcBorders>
              <w:top w:val="single" w:sz="4" w:space="0" w:color="auto"/>
              <w:left w:val="single" w:sz="4" w:space="0" w:color="auto"/>
              <w:bottom w:val="single" w:sz="4" w:space="0" w:color="auto"/>
              <w:right w:val="single" w:sz="4" w:space="0" w:color="auto"/>
            </w:tcBorders>
            <w:hideMark/>
          </w:tcPr>
          <w:p w14:paraId="19C9C6DB" w14:textId="77777777" w:rsidR="00763549" w:rsidRPr="002E56B9" w:rsidRDefault="00763549" w:rsidP="00B154EA">
            <w:pPr>
              <w:pStyle w:val="TAL"/>
            </w:pPr>
            <w:r w:rsidRPr="002E56B9">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DE8F5B" w14:textId="77777777" w:rsidR="00763549" w:rsidRPr="002E56B9" w:rsidRDefault="00763549"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12E810F" w14:textId="77777777" w:rsidR="00763549" w:rsidRPr="002E56B9" w:rsidRDefault="00763549" w:rsidP="00B154EA">
            <w:pPr>
              <w:pStyle w:val="TAL"/>
              <w:rPr>
                <w:lang w:eastAsia="zh-CN"/>
              </w:rPr>
            </w:pPr>
            <w:r w:rsidRPr="002E56B9">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6019DE9C" w14:textId="77777777" w:rsidR="00763549" w:rsidRPr="002E56B9" w:rsidRDefault="00763549" w:rsidP="00B154EA">
            <w:pPr>
              <w:pStyle w:val="TAL"/>
              <w:rPr>
                <w:lang w:eastAsia="zh-CN"/>
              </w:rPr>
            </w:pPr>
            <w:r w:rsidRPr="002E56B9">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B7DEF6C" w14:textId="77777777" w:rsidR="00763549" w:rsidRPr="002E56B9" w:rsidRDefault="00763549" w:rsidP="00B154EA">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956D988" w14:textId="77777777" w:rsidR="00763549" w:rsidRPr="002E56B9" w:rsidRDefault="00763549" w:rsidP="00B154EA">
            <w:pPr>
              <w:pStyle w:val="TAL"/>
            </w:pPr>
          </w:p>
        </w:tc>
      </w:tr>
      <w:tr w:rsidR="00763549" w:rsidRPr="002E56B9" w14:paraId="4B12E9CA"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37544E83" w14:textId="77777777" w:rsidR="00763549" w:rsidRPr="002E56B9" w:rsidRDefault="00763549" w:rsidP="00B154EA">
            <w:pPr>
              <w:pStyle w:val="TAL"/>
            </w:pPr>
            <w:r w:rsidRPr="002E56B9">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3854B914" w14:textId="77777777" w:rsidR="00763549" w:rsidRPr="002E56B9" w:rsidRDefault="00763549" w:rsidP="00B154EA">
            <w:pPr>
              <w:pStyle w:val="TAL"/>
            </w:pPr>
            <w:r w:rsidRPr="002E56B9">
              <w:t xml:space="preserve">4Rx TDD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54D04AA" w14:textId="77777777" w:rsidR="00763549" w:rsidRPr="002E56B9" w:rsidRDefault="00763549" w:rsidP="00B154EA">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6B8C3C7" w14:textId="77777777" w:rsidR="00763549" w:rsidRPr="002E56B9" w:rsidRDefault="00763549" w:rsidP="00B154EA">
            <w:pPr>
              <w:pStyle w:val="TAL"/>
              <w:rPr>
                <w:lang w:eastAsia="zh-CN"/>
              </w:rPr>
            </w:pPr>
            <w:r w:rsidRPr="002E56B9">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493B70D9" w14:textId="77777777" w:rsidR="00763549" w:rsidRPr="002E56B9" w:rsidRDefault="00763549" w:rsidP="00B154EA">
            <w:pPr>
              <w:pStyle w:val="TAL"/>
              <w:rPr>
                <w:lang w:eastAsia="zh-CN"/>
              </w:rPr>
            </w:pPr>
            <w:r w:rsidRPr="002E56B9">
              <w:rPr>
                <w:lang w:eastAsia="zh-TW"/>
              </w:rPr>
              <w:t xml:space="preserve">UEs supporting 5GS TDD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2E56B9">
              <w:rPr>
                <w:lang w:eastAsia="zh-TW"/>
              </w:rPr>
              <w:t xml:space="preserve"> </w:t>
            </w:r>
            <w:r w:rsidRPr="00141BB8">
              <w:rPr>
                <w:lang w:eastAsia="zh-TW"/>
              </w:rPr>
              <w:t xml:space="preserve">and alternative 64QAM MCS table for PDSCH </w:t>
            </w:r>
            <w:r w:rsidRPr="002E56B9">
              <w:rPr>
                <w:lang w:eastAsia="zh-TW"/>
              </w:rPr>
              <w:t>and 4Rx antenna ports</w:t>
            </w:r>
          </w:p>
        </w:tc>
        <w:tc>
          <w:tcPr>
            <w:tcW w:w="1559" w:type="dxa"/>
            <w:tcBorders>
              <w:top w:val="single" w:sz="4" w:space="0" w:color="auto"/>
              <w:left w:val="single" w:sz="4" w:space="0" w:color="auto"/>
              <w:bottom w:val="single" w:sz="4" w:space="0" w:color="auto"/>
              <w:right w:val="single" w:sz="4" w:space="0" w:color="auto"/>
            </w:tcBorders>
          </w:tcPr>
          <w:p w14:paraId="08652095" w14:textId="77777777" w:rsidR="00763549" w:rsidRPr="002E56B9" w:rsidRDefault="00763549" w:rsidP="00B154EA">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2A9FAF40" w14:textId="77777777" w:rsidR="00763549" w:rsidRPr="002E56B9" w:rsidRDefault="00763549" w:rsidP="00B154EA">
            <w:pPr>
              <w:pStyle w:val="TAL"/>
            </w:pPr>
          </w:p>
        </w:tc>
      </w:tr>
      <w:tr w:rsidR="00763549" w:rsidRPr="002E56B9" w14:paraId="7E13ABD9"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2F9FC56C" w14:textId="77777777" w:rsidR="00763549" w:rsidRPr="002E56B9" w:rsidRDefault="00763549" w:rsidP="00B154EA">
            <w:pPr>
              <w:pStyle w:val="TAL"/>
            </w:pPr>
            <w:r w:rsidRPr="002E56B9">
              <w:rPr>
                <w:lang w:eastAsia="zh-CN"/>
              </w:rPr>
              <w:lastRenderedPageBreak/>
              <w:t>5.2.3.2.7_1</w:t>
            </w:r>
          </w:p>
        </w:tc>
        <w:tc>
          <w:tcPr>
            <w:tcW w:w="4520" w:type="dxa"/>
            <w:tcBorders>
              <w:top w:val="single" w:sz="4" w:space="0" w:color="auto"/>
              <w:left w:val="single" w:sz="4" w:space="0" w:color="auto"/>
              <w:bottom w:val="single" w:sz="4" w:space="0" w:color="auto"/>
              <w:right w:val="single" w:sz="4" w:space="0" w:color="auto"/>
            </w:tcBorders>
          </w:tcPr>
          <w:p w14:paraId="1F658E50" w14:textId="77777777" w:rsidR="00763549" w:rsidRPr="002E56B9" w:rsidRDefault="00763549" w:rsidP="00B154EA">
            <w:pPr>
              <w:pStyle w:val="TAL"/>
            </w:pPr>
            <w:r w:rsidRPr="002E56B9">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61150E2" w14:textId="77777777" w:rsidR="00763549" w:rsidRPr="002E56B9" w:rsidRDefault="00763549"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1589BF5" w14:textId="77777777" w:rsidR="00763549" w:rsidRPr="002E56B9" w:rsidRDefault="00763549" w:rsidP="00B154EA">
            <w:pPr>
              <w:pStyle w:val="TAL"/>
              <w:rPr>
                <w:lang w:eastAsia="zh-CN"/>
              </w:rPr>
            </w:pPr>
            <w:r w:rsidRPr="002E56B9">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2F63E623" w14:textId="77777777" w:rsidR="00763549" w:rsidRPr="002E56B9" w:rsidRDefault="00763549" w:rsidP="00B154EA">
            <w:pPr>
              <w:pStyle w:val="TAL"/>
              <w:rPr>
                <w:lang w:eastAsia="zh-CN"/>
              </w:rPr>
            </w:pPr>
            <w:r w:rsidRPr="002E56B9">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2680A847" w14:textId="77777777" w:rsidR="00763549" w:rsidRPr="002E56B9" w:rsidRDefault="00763549" w:rsidP="00B154EA">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0C48449" w14:textId="77777777" w:rsidR="00763549" w:rsidRPr="002E56B9" w:rsidRDefault="00763549" w:rsidP="00B154EA">
            <w:pPr>
              <w:pStyle w:val="TAL"/>
            </w:pPr>
          </w:p>
        </w:tc>
      </w:tr>
      <w:tr w:rsidR="00763549" w:rsidRPr="002E56B9" w14:paraId="2C850440"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53B4A109" w14:textId="77777777" w:rsidR="00763549" w:rsidRPr="002E56B9" w:rsidRDefault="00763549" w:rsidP="00B154EA">
            <w:pPr>
              <w:pStyle w:val="TAL"/>
              <w:rPr>
                <w:lang w:eastAsia="zh-CN"/>
              </w:rPr>
            </w:pPr>
            <w:r w:rsidRPr="002E56B9">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5392C430" w14:textId="77777777" w:rsidR="00763549" w:rsidRPr="002E56B9" w:rsidRDefault="00763549" w:rsidP="00B154EA">
            <w:pPr>
              <w:pStyle w:val="TAL"/>
            </w:pPr>
            <w:r w:rsidRPr="002E56B9">
              <w:rPr>
                <w:rFonts w:eastAsia="Malgun Gothic"/>
              </w:rPr>
              <w:t xml:space="preserve">4Rx </w:t>
            </w:r>
            <w:r w:rsidRPr="002E56B9">
              <w:rPr>
                <w:rFonts w:eastAsia="Malgun Gothic"/>
                <w:lang w:eastAsia="zh-TW"/>
              </w:rPr>
              <w:t>T</w:t>
            </w:r>
            <w:r w:rsidRPr="002E56B9">
              <w:rPr>
                <w:rFonts w:eastAsia="Malgun Gothic"/>
              </w:rPr>
              <w:t xml:space="preserve">DD FR1 PDSCH pre-emption performance - </w:t>
            </w:r>
            <w:r w:rsidRPr="002E56B9">
              <w:rPr>
                <w:rFonts w:eastAsia="Malgun Gothic"/>
                <w:lang w:eastAsia="zh-TW"/>
              </w:rPr>
              <w:t>2</w:t>
            </w:r>
            <w:r w:rsidRPr="002E56B9">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07D512F" w14:textId="77777777" w:rsidR="00763549" w:rsidRPr="002E56B9" w:rsidRDefault="00763549" w:rsidP="00B154EA">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2A0598F" w14:textId="77777777" w:rsidR="00763549" w:rsidRPr="002E56B9" w:rsidRDefault="00763549" w:rsidP="00B154EA">
            <w:pPr>
              <w:pStyle w:val="TAL"/>
              <w:rPr>
                <w:lang w:eastAsia="zh-CN"/>
              </w:rPr>
            </w:pPr>
            <w:r w:rsidRPr="002E56B9">
              <w:t>C170</w:t>
            </w:r>
          </w:p>
        </w:tc>
        <w:tc>
          <w:tcPr>
            <w:tcW w:w="3197" w:type="dxa"/>
            <w:tcBorders>
              <w:top w:val="single" w:sz="4" w:space="0" w:color="auto"/>
              <w:left w:val="single" w:sz="4" w:space="0" w:color="auto"/>
              <w:bottom w:val="single" w:sz="4" w:space="0" w:color="auto"/>
              <w:right w:val="single" w:sz="4" w:space="0" w:color="auto"/>
            </w:tcBorders>
          </w:tcPr>
          <w:p w14:paraId="7C98827C" w14:textId="77777777" w:rsidR="00763549" w:rsidRPr="002E56B9" w:rsidRDefault="00763549" w:rsidP="00B154EA">
            <w:pPr>
              <w:pStyle w:val="TAL"/>
              <w:rPr>
                <w:lang w:eastAsia="zh-CN"/>
              </w:rPr>
            </w:pPr>
            <w:r w:rsidRPr="002E56B9">
              <w:rPr>
                <w:lang w:eastAsia="zh-TW"/>
              </w:rPr>
              <w:t xml:space="preserve">UEs supporting 5GS TDD FR1 and PDSCH pre-emption indication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01D2D074" w14:textId="77777777" w:rsidR="00763549" w:rsidRPr="002E56B9" w:rsidRDefault="00763549" w:rsidP="00B154EA">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F9399EE" w14:textId="77777777" w:rsidR="00763549" w:rsidRPr="002E56B9" w:rsidRDefault="00763549" w:rsidP="00B154EA">
            <w:pPr>
              <w:pStyle w:val="TAL"/>
            </w:pPr>
          </w:p>
        </w:tc>
      </w:tr>
      <w:tr w:rsidR="00763549" w:rsidRPr="002E56B9" w14:paraId="0254899F"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0600CBFE" w14:textId="77777777" w:rsidR="00763549" w:rsidRPr="002E56B9" w:rsidRDefault="00763549" w:rsidP="00B154EA">
            <w:pPr>
              <w:keepNext/>
              <w:keepLines/>
              <w:spacing w:after="0"/>
              <w:rPr>
                <w:rFonts w:ascii="Arial" w:hAnsi="Arial"/>
                <w:sz w:val="18"/>
                <w:lang w:eastAsia="zh-CN"/>
              </w:rPr>
            </w:pPr>
            <w:r w:rsidRPr="002E56B9">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679E8059" w14:textId="77777777" w:rsidR="00763549" w:rsidRPr="002E56B9" w:rsidRDefault="00763549" w:rsidP="00B154EA">
            <w:pPr>
              <w:keepNext/>
              <w:keepLines/>
              <w:spacing w:after="0"/>
              <w:rPr>
                <w:rFonts w:ascii="Arial" w:hAnsi="Arial"/>
                <w:sz w:val="18"/>
              </w:rPr>
            </w:pPr>
            <w:r w:rsidRPr="002E56B9">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6AED58F" w14:textId="77777777" w:rsidR="00763549" w:rsidRPr="002E56B9" w:rsidRDefault="00763549" w:rsidP="00B154EA">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3C43B920" w14:textId="77777777" w:rsidR="00763549" w:rsidRPr="002E56B9" w:rsidRDefault="00763549" w:rsidP="00B154EA">
            <w:pPr>
              <w:keepNext/>
              <w:keepLines/>
              <w:spacing w:after="0"/>
              <w:rPr>
                <w:rFonts w:ascii="Arial" w:hAnsi="Arial"/>
                <w:sz w:val="18"/>
                <w:lang w:eastAsia="zh-CN"/>
              </w:rPr>
            </w:pPr>
            <w:r w:rsidRPr="002E56B9">
              <w:rPr>
                <w:rFonts w:ascii="Arial" w:hAnsi="Arial" w:cs="Arial"/>
                <w:sz w:val="18"/>
              </w:rPr>
              <w:t>C019y</w:t>
            </w:r>
          </w:p>
        </w:tc>
        <w:tc>
          <w:tcPr>
            <w:tcW w:w="3197" w:type="dxa"/>
            <w:tcBorders>
              <w:top w:val="single" w:sz="4" w:space="0" w:color="auto"/>
              <w:left w:val="single" w:sz="4" w:space="0" w:color="auto"/>
              <w:bottom w:val="single" w:sz="4" w:space="0" w:color="auto"/>
              <w:right w:val="single" w:sz="4" w:space="0" w:color="auto"/>
            </w:tcBorders>
          </w:tcPr>
          <w:p w14:paraId="0D21C2DD" w14:textId="77777777" w:rsidR="00763549" w:rsidRPr="002E56B9" w:rsidRDefault="00763549" w:rsidP="00B154EA">
            <w:pPr>
              <w:keepNext/>
              <w:keepLines/>
              <w:spacing w:after="0"/>
              <w:rPr>
                <w:rFonts w:ascii="Arial" w:hAnsi="Arial"/>
                <w:sz w:val="18"/>
                <w:lang w:eastAsia="zh-CN"/>
              </w:rPr>
            </w:pPr>
            <w:r w:rsidRPr="002E56B9">
              <w:rPr>
                <w:rFonts w:ascii="Arial" w:hAnsi="Arial" w:cs="Arial"/>
                <w:sz w:val="18"/>
              </w:rPr>
              <w:t>UEs supporting 5GS TDD FR1 and 4Rx antenna ports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633D61A3" w14:textId="77777777" w:rsidR="00763549" w:rsidRPr="002E56B9" w:rsidRDefault="00763549" w:rsidP="00B154EA">
            <w:pPr>
              <w:keepNext/>
              <w:keepLines/>
              <w:spacing w:after="0"/>
              <w:rPr>
                <w:rFonts w:ascii="Arial" w:hAnsi="Arial" w:cs="Arial"/>
                <w:sz w:val="18"/>
              </w:rPr>
            </w:pPr>
            <w:r w:rsidRPr="002E56B9">
              <w:rPr>
                <w:rFonts w:ascii="Arial" w:hAnsi="Arial" w:cs="Arial"/>
                <w:sz w:val="18"/>
              </w:rPr>
              <w:t>D010</w:t>
            </w:r>
          </w:p>
          <w:p w14:paraId="44D7A3C0" w14:textId="77777777" w:rsidR="00763549" w:rsidRPr="002E56B9" w:rsidRDefault="00763549" w:rsidP="00B154EA">
            <w:pPr>
              <w:keepNext/>
              <w:keepLines/>
              <w:spacing w:after="0"/>
              <w:rPr>
                <w:rFonts w:ascii="Arial" w:hAnsi="Arial"/>
                <w:sz w:val="18"/>
                <w:lang w:eastAsia="ko-KR"/>
              </w:rPr>
            </w:pPr>
            <w:r w:rsidRPr="002E56B9">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1FB1C80E" w14:textId="77777777" w:rsidR="00763549" w:rsidRPr="002E56B9" w:rsidRDefault="00763549" w:rsidP="00B154EA">
            <w:pPr>
              <w:keepNext/>
              <w:keepLines/>
              <w:spacing w:after="0"/>
              <w:rPr>
                <w:rFonts w:ascii="Arial" w:hAnsi="Arial"/>
                <w:sz w:val="18"/>
              </w:rPr>
            </w:pPr>
          </w:p>
        </w:tc>
      </w:tr>
      <w:tr w:rsidR="00763549" w:rsidRPr="002E56B9" w14:paraId="3FB21934"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003045A6" w14:textId="77777777" w:rsidR="00763549" w:rsidRPr="002E56B9" w:rsidRDefault="00763549" w:rsidP="00B154EA">
            <w:pPr>
              <w:keepNext/>
              <w:keepLines/>
              <w:spacing w:after="0"/>
              <w:rPr>
                <w:rFonts w:ascii="Arial" w:hAnsi="Arial"/>
                <w:sz w:val="18"/>
                <w:lang w:eastAsia="zh-CN"/>
              </w:rPr>
            </w:pPr>
            <w:r w:rsidRPr="002E56B9">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56EC9D37" w14:textId="77777777" w:rsidR="00763549" w:rsidRPr="002E56B9" w:rsidRDefault="00763549" w:rsidP="00B154EA">
            <w:pPr>
              <w:keepNext/>
              <w:keepLines/>
              <w:spacing w:after="0"/>
              <w:rPr>
                <w:rFonts w:ascii="Arial" w:hAnsi="Arial"/>
                <w:sz w:val="18"/>
              </w:rPr>
            </w:pPr>
            <w:r w:rsidRPr="002E56B9">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E582263" w14:textId="77777777" w:rsidR="00763549" w:rsidRPr="002E56B9" w:rsidRDefault="00763549" w:rsidP="00B154EA">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62C10A0" w14:textId="77777777" w:rsidR="00763549" w:rsidRPr="002E56B9" w:rsidRDefault="00763549" w:rsidP="00B154EA">
            <w:pPr>
              <w:keepNext/>
              <w:keepLines/>
              <w:spacing w:after="0"/>
              <w:rPr>
                <w:rFonts w:ascii="Arial" w:hAnsi="Arial"/>
                <w:sz w:val="18"/>
                <w:lang w:eastAsia="zh-CN"/>
              </w:rPr>
            </w:pPr>
            <w:r w:rsidRPr="002E56B9">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038689BE" w14:textId="77777777" w:rsidR="00763549" w:rsidRPr="002E56B9" w:rsidRDefault="00763549" w:rsidP="00B154EA">
            <w:pPr>
              <w:keepNext/>
              <w:keepLines/>
              <w:spacing w:after="0"/>
              <w:rPr>
                <w:rFonts w:ascii="Arial" w:hAnsi="Arial"/>
                <w:sz w:val="18"/>
                <w:lang w:eastAsia="zh-CN"/>
              </w:rPr>
            </w:pPr>
            <w:r w:rsidRPr="002E56B9">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5B5EF9AA" w14:textId="77777777" w:rsidR="00763549" w:rsidRPr="002E56B9" w:rsidRDefault="00763549" w:rsidP="00B154EA">
            <w:pPr>
              <w:keepNext/>
              <w:keepLines/>
              <w:spacing w:after="0"/>
              <w:rPr>
                <w:rFonts w:ascii="Arial" w:hAnsi="Arial" w:cs="Arial"/>
                <w:sz w:val="18"/>
              </w:rPr>
            </w:pPr>
            <w:r w:rsidRPr="002E56B9">
              <w:rPr>
                <w:rFonts w:ascii="Arial" w:hAnsi="Arial" w:cs="Arial"/>
                <w:sz w:val="18"/>
              </w:rPr>
              <w:t>D010</w:t>
            </w:r>
          </w:p>
          <w:p w14:paraId="659CDF13" w14:textId="77777777" w:rsidR="00763549" w:rsidRPr="002E56B9" w:rsidRDefault="00763549" w:rsidP="00B154EA">
            <w:pPr>
              <w:keepNext/>
              <w:keepLines/>
              <w:spacing w:after="0"/>
              <w:rPr>
                <w:rFonts w:ascii="Arial" w:hAnsi="Arial"/>
                <w:sz w:val="18"/>
                <w:lang w:eastAsia="ko-KR"/>
              </w:rPr>
            </w:pPr>
            <w:r w:rsidRPr="002E56B9">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4E26C075" w14:textId="77777777" w:rsidR="00763549" w:rsidRPr="002E56B9" w:rsidRDefault="00763549" w:rsidP="00B154EA">
            <w:pPr>
              <w:keepNext/>
              <w:keepLines/>
              <w:spacing w:after="0"/>
              <w:rPr>
                <w:rFonts w:ascii="Arial" w:hAnsi="Arial"/>
                <w:sz w:val="18"/>
              </w:rPr>
            </w:pPr>
            <w:r w:rsidRPr="002E56B9">
              <w:rPr>
                <w:rFonts w:ascii="Arial" w:hAnsi="Arial"/>
                <w:sz w:val="18"/>
              </w:rPr>
              <w:t>NOTE 1</w:t>
            </w:r>
          </w:p>
        </w:tc>
      </w:tr>
      <w:tr w:rsidR="00763549" w:rsidRPr="002E56B9" w14:paraId="465F1A95"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2E7DAB6B" w14:textId="77777777" w:rsidR="00763549" w:rsidRPr="002E56B9" w:rsidRDefault="00763549" w:rsidP="00B154EA">
            <w:pPr>
              <w:pStyle w:val="TAL"/>
            </w:pPr>
            <w:r w:rsidRPr="002E56B9">
              <w:t>5.2.3.2.11_1</w:t>
            </w:r>
          </w:p>
        </w:tc>
        <w:tc>
          <w:tcPr>
            <w:tcW w:w="4520" w:type="dxa"/>
            <w:tcBorders>
              <w:top w:val="single" w:sz="4" w:space="0" w:color="auto"/>
              <w:left w:val="single" w:sz="4" w:space="0" w:color="auto"/>
              <w:bottom w:val="single" w:sz="4" w:space="0" w:color="auto"/>
              <w:right w:val="single" w:sz="4" w:space="0" w:color="auto"/>
            </w:tcBorders>
            <w:hideMark/>
          </w:tcPr>
          <w:p w14:paraId="2626054F" w14:textId="77777777" w:rsidR="00763549" w:rsidRPr="002E56B9" w:rsidRDefault="00763549" w:rsidP="00B154EA">
            <w:pPr>
              <w:pStyle w:val="TAL"/>
            </w:pPr>
            <w:r w:rsidRPr="002E56B9">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A66E95" w14:textId="77777777" w:rsidR="00763549" w:rsidRPr="002E56B9" w:rsidRDefault="00763549"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AED1D86" w14:textId="77777777" w:rsidR="00763549" w:rsidRPr="002E56B9" w:rsidRDefault="00763549" w:rsidP="00B154EA">
            <w:pPr>
              <w:pStyle w:val="TAL"/>
              <w:rPr>
                <w:lang w:eastAsia="zh-CN"/>
              </w:rPr>
            </w:pPr>
            <w:r w:rsidRPr="002E56B9">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55927DE3" w14:textId="77777777" w:rsidR="00763549" w:rsidRPr="002E56B9" w:rsidRDefault="00763549" w:rsidP="00B154EA">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FF44FFE" w14:textId="77777777" w:rsidR="00763549" w:rsidRPr="002E56B9" w:rsidRDefault="00763549" w:rsidP="00B154EA">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AADBE02" w14:textId="77777777" w:rsidR="00763549" w:rsidRPr="002E56B9" w:rsidRDefault="00763549" w:rsidP="00B154EA">
            <w:pPr>
              <w:pStyle w:val="TAL"/>
            </w:pPr>
          </w:p>
        </w:tc>
      </w:tr>
      <w:tr w:rsidR="00763549" w:rsidRPr="002E56B9" w14:paraId="530A325A"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498BA763" w14:textId="77777777" w:rsidR="00763549" w:rsidRPr="002E56B9" w:rsidRDefault="00763549" w:rsidP="00B154EA">
            <w:pPr>
              <w:pStyle w:val="TAL"/>
            </w:pPr>
            <w:r w:rsidRPr="002E56B9">
              <w:t>5.2.3.2.12_1</w:t>
            </w:r>
          </w:p>
        </w:tc>
        <w:tc>
          <w:tcPr>
            <w:tcW w:w="4520" w:type="dxa"/>
            <w:tcBorders>
              <w:top w:val="single" w:sz="4" w:space="0" w:color="auto"/>
              <w:left w:val="single" w:sz="4" w:space="0" w:color="auto"/>
              <w:bottom w:val="single" w:sz="4" w:space="0" w:color="auto"/>
              <w:right w:val="single" w:sz="4" w:space="0" w:color="auto"/>
            </w:tcBorders>
          </w:tcPr>
          <w:p w14:paraId="0DA151F7" w14:textId="77777777" w:rsidR="00763549" w:rsidRPr="002E56B9" w:rsidRDefault="00763549" w:rsidP="00B154EA">
            <w:pPr>
              <w:pStyle w:val="TAL"/>
            </w:pPr>
            <w:r w:rsidRPr="002E56B9">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0D231C6" w14:textId="77777777" w:rsidR="00763549" w:rsidRPr="002E56B9" w:rsidRDefault="00763549"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ACC1F85" w14:textId="77777777" w:rsidR="00763549" w:rsidRPr="002E56B9" w:rsidRDefault="00763549" w:rsidP="00B154EA">
            <w:pPr>
              <w:pStyle w:val="TAL"/>
              <w:rPr>
                <w:lang w:eastAsia="zh-CN"/>
              </w:rPr>
            </w:pPr>
            <w:r w:rsidRPr="002E56B9">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23E1F9B3" w14:textId="77777777" w:rsidR="00763549" w:rsidRPr="002E56B9" w:rsidRDefault="00763549" w:rsidP="00B154EA">
            <w:pPr>
              <w:pStyle w:val="TAL"/>
              <w:rPr>
                <w:lang w:eastAsia="zh-CN"/>
              </w:rPr>
            </w:pPr>
            <w:r w:rsidRPr="002E56B9">
              <w:rPr>
                <w:lang w:eastAsia="zh-CN"/>
              </w:rPr>
              <w:t xml:space="preserve">UEs supporting 5GS TDD FR1 and </w:t>
            </w:r>
            <w:r w:rsidRPr="002E56B9">
              <w:t>multi-DCI based multi-TRP</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F3518D7" w14:textId="77777777" w:rsidR="00763549" w:rsidRPr="002E56B9" w:rsidRDefault="00763549" w:rsidP="00B154EA">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306B2E8" w14:textId="77777777" w:rsidR="00763549" w:rsidRPr="002E56B9" w:rsidRDefault="00763549" w:rsidP="00B154EA">
            <w:pPr>
              <w:pStyle w:val="TAL"/>
            </w:pPr>
          </w:p>
        </w:tc>
      </w:tr>
      <w:tr w:rsidR="00763549" w:rsidRPr="002E56B9" w14:paraId="452E2393"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493A9481" w14:textId="77777777" w:rsidR="00763549" w:rsidRPr="002E56B9" w:rsidRDefault="00763549" w:rsidP="00B154EA">
            <w:pPr>
              <w:pStyle w:val="TAL"/>
            </w:pPr>
            <w:r w:rsidRPr="002E56B9">
              <w:t>5.2.3.2.13_1</w:t>
            </w:r>
          </w:p>
        </w:tc>
        <w:tc>
          <w:tcPr>
            <w:tcW w:w="4520" w:type="dxa"/>
            <w:tcBorders>
              <w:top w:val="single" w:sz="4" w:space="0" w:color="auto"/>
              <w:left w:val="single" w:sz="4" w:space="0" w:color="auto"/>
              <w:bottom w:val="single" w:sz="4" w:space="0" w:color="auto"/>
              <w:right w:val="single" w:sz="4" w:space="0" w:color="auto"/>
            </w:tcBorders>
          </w:tcPr>
          <w:p w14:paraId="675FE6F0" w14:textId="77777777" w:rsidR="00763549" w:rsidRPr="002E56B9" w:rsidRDefault="00763549" w:rsidP="00B154EA">
            <w:pPr>
              <w:pStyle w:val="TAL"/>
            </w:pPr>
            <w:r w:rsidRPr="002E56B9">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52B695D" w14:textId="77777777" w:rsidR="00763549" w:rsidRPr="002E56B9" w:rsidRDefault="00763549"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D760F5E" w14:textId="77777777" w:rsidR="00763549" w:rsidRPr="002E56B9" w:rsidRDefault="00763549" w:rsidP="00B154EA">
            <w:pPr>
              <w:pStyle w:val="TAL"/>
              <w:rPr>
                <w:lang w:eastAsia="zh-CN"/>
              </w:rPr>
            </w:pPr>
            <w:r w:rsidRPr="002E56B9">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45386948" w14:textId="77777777" w:rsidR="00763549" w:rsidRPr="002E56B9" w:rsidRDefault="00763549" w:rsidP="00B154EA">
            <w:pPr>
              <w:pStyle w:val="TAL"/>
              <w:rPr>
                <w:lang w:eastAsia="zh-CN"/>
              </w:rPr>
            </w:pPr>
            <w:r w:rsidRPr="002E56B9">
              <w:rPr>
                <w:lang w:eastAsia="zh-CN"/>
              </w:rPr>
              <w:t xml:space="preserve">UEs supporting 5GS TDD FR1 and </w:t>
            </w:r>
            <w:r w:rsidRPr="002E56B9">
              <w:rPr>
                <w:bCs/>
                <w:iCs/>
              </w:rPr>
              <w:t xml:space="preserve">single DCI based </w:t>
            </w:r>
            <w:proofErr w:type="spellStart"/>
            <w:r w:rsidRPr="002E56B9">
              <w:rPr>
                <w:bCs/>
                <w:iCs/>
              </w:rPr>
              <w:t>FDMSchemeA</w:t>
            </w:r>
            <w:proofErr w:type="spellEnd"/>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02BCAB9" w14:textId="77777777" w:rsidR="00763549" w:rsidRPr="002E56B9" w:rsidRDefault="00763549" w:rsidP="00B154EA">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B0CCD55" w14:textId="77777777" w:rsidR="00763549" w:rsidRPr="002E56B9" w:rsidRDefault="00763549" w:rsidP="00B154EA">
            <w:pPr>
              <w:pStyle w:val="TAL"/>
            </w:pPr>
          </w:p>
        </w:tc>
      </w:tr>
      <w:tr w:rsidR="00763549" w:rsidRPr="002E56B9" w14:paraId="4467C791"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1617953F" w14:textId="77777777" w:rsidR="00763549" w:rsidRPr="002E56B9" w:rsidRDefault="00763549" w:rsidP="00B154EA">
            <w:pPr>
              <w:pStyle w:val="TAL"/>
            </w:pPr>
            <w:r w:rsidRPr="002E56B9">
              <w:t>5.2.3.2.14_1</w:t>
            </w:r>
          </w:p>
        </w:tc>
        <w:tc>
          <w:tcPr>
            <w:tcW w:w="4520" w:type="dxa"/>
            <w:tcBorders>
              <w:top w:val="single" w:sz="4" w:space="0" w:color="auto"/>
              <w:left w:val="single" w:sz="4" w:space="0" w:color="auto"/>
              <w:bottom w:val="single" w:sz="4" w:space="0" w:color="auto"/>
              <w:right w:val="single" w:sz="4" w:space="0" w:color="auto"/>
            </w:tcBorders>
          </w:tcPr>
          <w:p w14:paraId="21C5595F" w14:textId="77777777" w:rsidR="00763549" w:rsidRPr="002E56B9" w:rsidRDefault="00763549" w:rsidP="00B154EA">
            <w:pPr>
              <w:pStyle w:val="TAL"/>
            </w:pPr>
            <w:r w:rsidRPr="002E56B9">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B024FEE" w14:textId="77777777" w:rsidR="00763549" w:rsidRPr="002E56B9" w:rsidRDefault="00763549"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C11CB4" w14:textId="77777777" w:rsidR="00763549" w:rsidRPr="002E56B9" w:rsidRDefault="00763549" w:rsidP="00B154EA">
            <w:pPr>
              <w:pStyle w:val="TAL"/>
              <w:rPr>
                <w:lang w:eastAsia="zh-CN"/>
              </w:rPr>
            </w:pPr>
            <w:r w:rsidRPr="002E56B9">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1576E48F" w14:textId="77777777" w:rsidR="00763549" w:rsidRPr="002E56B9" w:rsidRDefault="00763549" w:rsidP="00B154EA">
            <w:pPr>
              <w:pStyle w:val="TAL"/>
              <w:rPr>
                <w:lang w:eastAsia="zh-CN"/>
              </w:rPr>
            </w:pPr>
            <w:r w:rsidRPr="002E56B9">
              <w:rPr>
                <w:lang w:eastAsia="zh-CN"/>
              </w:rPr>
              <w:t xml:space="preserve">UEs supporting 5GS TDD FR1 and </w:t>
            </w:r>
            <w:r w:rsidRPr="002E56B9">
              <w:t>single-DCI based inter-slot TDM</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D2AFA26" w14:textId="77777777" w:rsidR="00763549" w:rsidRPr="002E56B9" w:rsidRDefault="00763549" w:rsidP="00B154EA">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4CB401F" w14:textId="77777777" w:rsidR="00763549" w:rsidRPr="002E56B9" w:rsidRDefault="00763549" w:rsidP="00B154EA">
            <w:pPr>
              <w:pStyle w:val="TAL"/>
            </w:pPr>
            <w:r w:rsidRPr="00141BB8">
              <w:t>Test execution not necessary if 5.2.3.2.6_1 is executed.</w:t>
            </w:r>
          </w:p>
        </w:tc>
      </w:tr>
      <w:tr w:rsidR="00763549" w:rsidRPr="002E56B9" w14:paraId="53935301"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5C5FEB80" w14:textId="77777777" w:rsidR="00763549" w:rsidRPr="002E56B9" w:rsidRDefault="00763549" w:rsidP="00B154EA">
            <w:pPr>
              <w:pStyle w:val="TAL"/>
            </w:pPr>
            <w:r w:rsidRPr="002E56B9">
              <w:t>5.2.3.2.15</w:t>
            </w:r>
          </w:p>
        </w:tc>
        <w:tc>
          <w:tcPr>
            <w:tcW w:w="4520" w:type="dxa"/>
            <w:tcBorders>
              <w:top w:val="single" w:sz="4" w:space="0" w:color="auto"/>
              <w:left w:val="single" w:sz="4" w:space="0" w:color="auto"/>
              <w:bottom w:val="single" w:sz="4" w:space="0" w:color="auto"/>
              <w:right w:val="single" w:sz="4" w:space="0" w:color="auto"/>
            </w:tcBorders>
          </w:tcPr>
          <w:p w14:paraId="66DA87EE" w14:textId="77777777" w:rsidR="00763549" w:rsidRPr="002E56B9" w:rsidRDefault="00763549" w:rsidP="00B154EA">
            <w:pPr>
              <w:pStyle w:val="TAL"/>
            </w:pPr>
            <w:r w:rsidRPr="002E56B9">
              <w:rPr>
                <w:rFonts w:eastAsia="Malgun Gothic"/>
              </w:rPr>
              <w:t>4Rx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89DAE05" w14:textId="77777777" w:rsidR="00763549" w:rsidRPr="002E56B9" w:rsidRDefault="00763549"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429D9A0" w14:textId="77777777" w:rsidR="00763549" w:rsidRPr="002E56B9" w:rsidRDefault="00763549" w:rsidP="00B154EA">
            <w:pPr>
              <w:pStyle w:val="TAL"/>
              <w:rPr>
                <w:lang w:eastAsia="zh-CN"/>
              </w:rPr>
            </w:pPr>
            <w:r w:rsidRPr="002E56B9">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548E8080" w14:textId="77777777" w:rsidR="00763549" w:rsidRPr="002E56B9" w:rsidRDefault="00763549" w:rsidP="00B154EA">
            <w:pPr>
              <w:pStyle w:val="TAL"/>
              <w:rPr>
                <w:lang w:eastAsia="zh-CN"/>
              </w:rPr>
            </w:pPr>
            <w:r w:rsidRPr="002E56B9">
              <w:rPr>
                <w:lang w:eastAsia="zh-CN"/>
              </w:rPr>
              <w:t>UEs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79E4A33C" w14:textId="77777777" w:rsidR="00763549" w:rsidRPr="002E56B9" w:rsidRDefault="00763549" w:rsidP="00B154EA">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535734D9" w14:textId="77777777" w:rsidR="00763549" w:rsidRPr="002E56B9" w:rsidRDefault="00763549" w:rsidP="00B154EA">
            <w:pPr>
              <w:pStyle w:val="TAL"/>
            </w:pPr>
            <w:r w:rsidRPr="002E56B9">
              <w:t>NOTE 1</w:t>
            </w:r>
          </w:p>
        </w:tc>
      </w:tr>
      <w:tr w:rsidR="00763549" w:rsidRPr="00BB629B" w14:paraId="7ED082AB"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55E435F6" w14:textId="77777777" w:rsidR="00763549" w:rsidRPr="00BB629B" w:rsidRDefault="00763549" w:rsidP="00B154EA">
            <w:pPr>
              <w:pStyle w:val="TAL"/>
            </w:pPr>
            <w:r w:rsidRPr="00702A3B">
              <w:t>5.2.3.2.16_1</w:t>
            </w:r>
          </w:p>
        </w:tc>
        <w:tc>
          <w:tcPr>
            <w:tcW w:w="4520" w:type="dxa"/>
            <w:tcBorders>
              <w:top w:val="single" w:sz="4" w:space="0" w:color="auto"/>
              <w:left w:val="single" w:sz="4" w:space="0" w:color="auto"/>
              <w:bottom w:val="single" w:sz="4" w:space="0" w:color="auto"/>
              <w:right w:val="single" w:sz="4" w:space="0" w:color="auto"/>
            </w:tcBorders>
          </w:tcPr>
          <w:p w14:paraId="2EF70E16" w14:textId="77777777" w:rsidR="00763549" w:rsidRPr="00BB629B" w:rsidRDefault="00763549" w:rsidP="00B154EA">
            <w:pPr>
              <w:pStyle w:val="TAL"/>
              <w:rPr>
                <w:rFonts w:eastAsia="Malgun Gothic"/>
              </w:rPr>
            </w:pPr>
            <w:r w:rsidRPr="00702A3B">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56E43529" w14:textId="77777777" w:rsidR="00763549" w:rsidRPr="00BB629B" w:rsidRDefault="00763549" w:rsidP="00B154EA">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0BD85790" w14:textId="77777777" w:rsidR="00763549" w:rsidRPr="00BB629B" w:rsidRDefault="00763549" w:rsidP="00B154EA">
            <w:pPr>
              <w:pStyle w:val="TAL"/>
              <w:rPr>
                <w:lang w:eastAsia="zh-CN"/>
              </w:rPr>
            </w:pPr>
            <w:r w:rsidRPr="00BB629B">
              <w:rPr>
                <w:rFonts w:eastAsia="SimSun" w:cs="Arial"/>
                <w:lang w:eastAsia="zh-CN"/>
              </w:rPr>
              <w:t>C019</w:t>
            </w:r>
            <w:r>
              <w:rPr>
                <w:rFonts w:eastAsia="SimSun" w:cs="Arial"/>
                <w:lang w:eastAsia="zh-CN"/>
              </w:rPr>
              <w:t>d</w:t>
            </w:r>
          </w:p>
        </w:tc>
        <w:tc>
          <w:tcPr>
            <w:tcW w:w="3197" w:type="dxa"/>
            <w:tcBorders>
              <w:top w:val="single" w:sz="4" w:space="0" w:color="auto"/>
              <w:left w:val="single" w:sz="4" w:space="0" w:color="auto"/>
              <w:bottom w:val="single" w:sz="4" w:space="0" w:color="auto"/>
              <w:right w:val="single" w:sz="4" w:space="0" w:color="auto"/>
            </w:tcBorders>
          </w:tcPr>
          <w:p w14:paraId="05A3F7D9" w14:textId="77777777" w:rsidR="00763549" w:rsidRDefault="00763549" w:rsidP="00B154EA">
            <w:pPr>
              <w:pStyle w:val="TAL"/>
              <w:rPr>
                <w:lang w:eastAsia="zh-CN"/>
              </w:rPr>
            </w:pPr>
            <w:r>
              <w:rPr>
                <w:rFonts w:cs="Arial"/>
              </w:rPr>
              <w:t>UEs</w:t>
            </w:r>
            <w:r w:rsidRPr="00BB629B">
              <w:rPr>
                <w:rFonts w:cs="Arial"/>
              </w:rPr>
              <w:t xml:space="preserve"> supporting 5GS TDD FR1 and 4Rx antenna ports</w:t>
            </w:r>
            <w:r>
              <w:rPr>
                <w:rFonts w:cs="Arial"/>
              </w:rPr>
              <w:t xml:space="preserve"> </w:t>
            </w:r>
            <w:r w:rsidRPr="00BB629B">
              <w:rPr>
                <w:rFonts w:eastAsia="SimSun"/>
                <w:lang w:eastAsia="zh-CN"/>
              </w:rPr>
              <w:t xml:space="preserve">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7E67ECB6" w14:textId="77777777" w:rsidR="00763549" w:rsidRPr="00702A3B" w:rsidRDefault="00763549" w:rsidP="00B154EA">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3F0FAC0" w14:textId="77777777" w:rsidR="00763549" w:rsidRPr="00BB629B" w:rsidRDefault="00763549" w:rsidP="00B154EA">
            <w:pPr>
              <w:pStyle w:val="TAL"/>
            </w:pPr>
          </w:p>
        </w:tc>
      </w:tr>
      <w:tr w:rsidR="00763549" w:rsidRPr="00BB629B" w14:paraId="4E59B35F"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2031E21E" w14:textId="77777777" w:rsidR="00763549" w:rsidRPr="00702A3B" w:rsidRDefault="00763549" w:rsidP="00B154EA">
            <w:pPr>
              <w:pStyle w:val="TAL"/>
            </w:pPr>
            <w:r w:rsidRPr="00702A3B">
              <w:t>5.2.3.2.17_1</w:t>
            </w:r>
          </w:p>
        </w:tc>
        <w:tc>
          <w:tcPr>
            <w:tcW w:w="4520" w:type="dxa"/>
            <w:tcBorders>
              <w:top w:val="single" w:sz="4" w:space="0" w:color="auto"/>
              <w:left w:val="single" w:sz="4" w:space="0" w:color="auto"/>
              <w:bottom w:val="single" w:sz="4" w:space="0" w:color="auto"/>
              <w:right w:val="single" w:sz="4" w:space="0" w:color="auto"/>
            </w:tcBorders>
          </w:tcPr>
          <w:p w14:paraId="34BC6673" w14:textId="77777777" w:rsidR="00763549" w:rsidRPr="00702A3B" w:rsidRDefault="00763549" w:rsidP="00B154EA">
            <w:pPr>
              <w:pStyle w:val="TAL"/>
              <w:rPr>
                <w:rFonts w:eastAsia="Malgun Gothic"/>
              </w:rPr>
            </w:pPr>
            <w:r w:rsidRPr="00702A3B">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AB3238B" w14:textId="77777777" w:rsidR="00763549" w:rsidRDefault="00763549" w:rsidP="00B154EA">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05675634" w14:textId="77777777" w:rsidR="00763549" w:rsidRPr="00BB629B" w:rsidRDefault="00763549" w:rsidP="00B154EA">
            <w:pPr>
              <w:pStyle w:val="TAL"/>
              <w:rPr>
                <w:rFonts w:eastAsia="SimSun" w:cs="Arial"/>
                <w:lang w:eastAsia="zh-CN"/>
              </w:rPr>
            </w:pPr>
            <w:r w:rsidRPr="00BB629B">
              <w:rPr>
                <w:rFonts w:eastAsia="SimSun" w:cs="Arial"/>
                <w:lang w:eastAsia="zh-CN"/>
              </w:rPr>
              <w:t>C019</w:t>
            </w:r>
            <w:r>
              <w:rPr>
                <w:rFonts w:eastAsia="SimSun" w:cs="Arial"/>
                <w:lang w:eastAsia="zh-CN"/>
              </w:rPr>
              <w:t>d</w:t>
            </w:r>
          </w:p>
        </w:tc>
        <w:tc>
          <w:tcPr>
            <w:tcW w:w="3197" w:type="dxa"/>
            <w:tcBorders>
              <w:top w:val="single" w:sz="4" w:space="0" w:color="auto"/>
              <w:left w:val="single" w:sz="4" w:space="0" w:color="auto"/>
              <w:bottom w:val="single" w:sz="4" w:space="0" w:color="auto"/>
              <w:right w:val="single" w:sz="4" w:space="0" w:color="auto"/>
            </w:tcBorders>
          </w:tcPr>
          <w:p w14:paraId="6862C009" w14:textId="77777777" w:rsidR="00763549" w:rsidRDefault="00763549" w:rsidP="00B154EA">
            <w:pPr>
              <w:pStyle w:val="TAL"/>
              <w:rPr>
                <w:rFonts w:cs="Arial"/>
              </w:rPr>
            </w:pPr>
            <w:r>
              <w:rPr>
                <w:rFonts w:cs="Arial"/>
              </w:rPr>
              <w:t>UEs</w:t>
            </w:r>
            <w:r w:rsidRPr="00BB629B">
              <w:rPr>
                <w:rFonts w:cs="Arial"/>
              </w:rPr>
              <w:t xml:space="preserve"> supporting 5GS TDD FR1 and 4Rx antenna ports</w:t>
            </w:r>
            <w:r>
              <w:rPr>
                <w:rFonts w:cs="Arial"/>
              </w:rPr>
              <w:t xml:space="preserve"> </w:t>
            </w:r>
            <w:r w:rsidRPr="00BB629B">
              <w:rPr>
                <w:rFonts w:eastAsia="SimSun"/>
                <w:lang w:eastAsia="zh-CN"/>
              </w:rPr>
              <w:t xml:space="preserve">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2F6E0D7C" w14:textId="77777777" w:rsidR="00763549" w:rsidRPr="00BB629B" w:rsidRDefault="00763549" w:rsidP="00B154EA">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C081D53" w14:textId="77777777" w:rsidR="00763549" w:rsidRPr="00BB629B" w:rsidRDefault="00763549" w:rsidP="00B154EA">
            <w:pPr>
              <w:pStyle w:val="TAL"/>
            </w:pPr>
          </w:p>
        </w:tc>
      </w:tr>
      <w:tr w:rsidR="00763549" w:rsidRPr="002E56B9" w14:paraId="71BCD76D"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62432285" w14:textId="77777777" w:rsidR="00763549" w:rsidRPr="002E56B9" w:rsidRDefault="00763549" w:rsidP="00B154EA">
            <w:pPr>
              <w:pStyle w:val="TAL"/>
              <w:rPr>
                <w:lang w:eastAsia="zh-CN"/>
              </w:rPr>
            </w:pPr>
            <w:r w:rsidRPr="002E56B9">
              <w:rPr>
                <w:rFonts w:hint="eastAsia"/>
                <w:lang w:eastAsia="zh-CN"/>
              </w:rPr>
              <w:t>5</w:t>
            </w:r>
            <w:r w:rsidRPr="002E56B9">
              <w:rPr>
                <w:lang w:eastAsia="zh-CN"/>
              </w:rPr>
              <w:t>.2.3.2.20</w:t>
            </w:r>
          </w:p>
        </w:tc>
        <w:tc>
          <w:tcPr>
            <w:tcW w:w="4520" w:type="dxa"/>
            <w:tcBorders>
              <w:top w:val="single" w:sz="4" w:space="0" w:color="auto"/>
              <w:left w:val="single" w:sz="4" w:space="0" w:color="auto"/>
              <w:bottom w:val="single" w:sz="4" w:space="0" w:color="auto"/>
              <w:right w:val="single" w:sz="4" w:space="0" w:color="auto"/>
            </w:tcBorders>
          </w:tcPr>
          <w:p w14:paraId="44902E72" w14:textId="77777777" w:rsidR="00763549" w:rsidRPr="002E56B9" w:rsidRDefault="00763549" w:rsidP="00B154EA">
            <w:pPr>
              <w:pStyle w:val="TAL"/>
              <w:rPr>
                <w:rFonts w:eastAsia="Malgun Gothic"/>
              </w:rPr>
            </w:pPr>
            <w:r w:rsidRPr="002E56B9">
              <w:t xml:space="preserve">4Rx </w:t>
            </w:r>
            <w:r w:rsidRPr="002E56B9">
              <w:rPr>
                <w:rFonts w:hint="eastAsia"/>
                <w:lang w:eastAsia="zh-CN"/>
              </w:rPr>
              <w:t>T</w:t>
            </w:r>
            <w:r w:rsidRPr="002E56B9">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A5294FE" w14:textId="77777777" w:rsidR="00763549" w:rsidRPr="002E56B9" w:rsidRDefault="00763549" w:rsidP="00B154EA">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D2ABC58" w14:textId="77777777" w:rsidR="00763549" w:rsidRPr="002E56B9" w:rsidRDefault="00763549" w:rsidP="00B154EA">
            <w:pPr>
              <w:pStyle w:val="TAL"/>
              <w:rPr>
                <w:lang w:eastAsia="zh-CN"/>
              </w:rPr>
            </w:pPr>
            <w:r w:rsidRPr="002E56B9">
              <w:rPr>
                <w:lang w:eastAsia="zh-CN"/>
              </w:rPr>
              <w:t>C251</w:t>
            </w:r>
          </w:p>
        </w:tc>
        <w:tc>
          <w:tcPr>
            <w:tcW w:w="3197" w:type="dxa"/>
            <w:tcBorders>
              <w:top w:val="single" w:sz="4" w:space="0" w:color="auto"/>
              <w:left w:val="single" w:sz="4" w:space="0" w:color="auto"/>
              <w:bottom w:val="single" w:sz="4" w:space="0" w:color="auto"/>
              <w:right w:val="single" w:sz="4" w:space="0" w:color="auto"/>
            </w:tcBorders>
          </w:tcPr>
          <w:p w14:paraId="6B8887A2" w14:textId="77777777" w:rsidR="00763549" w:rsidRPr="002E56B9" w:rsidRDefault="00763549" w:rsidP="00B154EA">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FC841DE" w14:textId="77777777" w:rsidR="00763549" w:rsidRPr="002E56B9" w:rsidRDefault="00763549" w:rsidP="00B154EA">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093D0C4" w14:textId="77777777" w:rsidR="00763549" w:rsidRPr="002E56B9" w:rsidRDefault="00763549" w:rsidP="00B154EA">
            <w:pPr>
              <w:pStyle w:val="TAL"/>
            </w:pPr>
            <w:r w:rsidRPr="002E56B9">
              <w:t>NOTE 1</w:t>
            </w:r>
          </w:p>
        </w:tc>
      </w:tr>
      <w:tr w:rsidR="00763549" w:rsidRPr="002E56B9" w14:paraId="3C9A5047"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74A163E9" w14:textId="77777777" w:rsidR="00763549" w:rsidRPr="002E56B9" w:rsidRDefault="00763549" w:rsidP="00B154EA">
            <w:pPr>
              <w:pStyle w:val="TAL"/>
              <w:rPr>
                <w:lang w:eastAsia="zh-CN"/>
              </w:rPr>
            </w:pPr>
            <w:r w:rsidRPr="002E56B9">
              <w:rPr>
                <w:rFonts w:hint="eastAsia"/>
                <w:lang w:eastAsia="zh-CN"/>
              </w:rPr>
              <w:lastRenderedPageBreak/>
              <w:t>5</w:t>
            </w:r>
            <w:r w:rsidRPr="002E56B9">
              <w:rPr>
                <w:lang w:eastAsia="zh-CN"/>
              </w:rPr>
              <w:t>.2.3.2.21</w:t>
            </w:r>
          </w:p>
        </w:tc>
        <w:tc>
          <w:tcPr>
            <w:tcW w:w="4520" w:type="dxa"/>
            <w:tcBorders>
              <w:top w:val="single" w:sz="4" w:space="0" w:color="auto"/>
              <w:left w:val="single" w:sz="4" w:space="0" w:color="auto"/>
              <w:bottom w:val="single" w:sz="4" w:space="0" w:color="auto"/>
              <w:right w:val="single" w:sz="4" w:space="0" w:color="auto"/>
            </w:tcBorders>
          </w:tcPr>
          <w:p w14:paraId="6E82D076" w14:textId="77777777" w:rsidR="00763549" w:rsidRPr="002E56B9" w:rsidRDefault="00763549" w:rsidP="00B154EA">
            <w:pPr>
              <w:pStyle w:val="TAL"/>
              <w:rPr>
                <w:rFonts w:eastAsia="Malgun Gothic"/>
              </w:rPr>
            </w:pPr>
            <w:r w:rsidRPr="002E56B9">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B843195" w14:textId="77777777" w:rsidR="00763549" w:rsidRPr="002E56B9" w:rsidRDefault="00763549" w:rsidP="00B154EA">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96EFE91" w14:textId="77777777" w:rsidR="00763549" w:rsidRPr="002E56B9" w:rsidRDefault="00763549" w:rsidP="00B154EA">
            <w:pPr>
              <w:pStyle w:val="TAL"/>
              <w:rPr>
                <w:lang w:eastAsia="zh-CN"/>
              </w:rPr>
            </w:pPr>
            <w:r w:rsidRPr="002E56B9">
              <w:rPr>
                <w:lang w:eastAsia="zh-CN"/>
              </w:rPr>
              <w:t>C252</w:t>
            </w:r>
          </w:p>
        </w:tc>
        <w:tc>
          <w:tcPr>
            <w:tcW w:w="3197" w:type="dxa"/>
            <w:tcBorders>
              <w:top w:val="single" w:sz="4" w:space="0" w:color="auto"/>
              <w:left w:val="single" w:sz="4" w:space="0" w:color="auto"/>
              <w:bottom w:val="single" w:sz="4" w:space="0" w:color="auto"/>
              <w:right w:val="single" w:sz="4" w:space="0" w:color="auto"/>
            </w:tcBorders>
          </w:tcPr>
          <w:p w14:paraId="0228C790" w14:textId="77777777" w:rsidR="00763549" w:rsidRPr="002E56B9" w:rsidRDefault="00763549" w:rsidP="00B154EA">
            <w:pPr>
              <w:pStyle w:val="TAL"/>
              <w:rPr>
                <w:lang w:eastAsia="zh-CN"/>
              </w:rPr>
            </w:pPr>
            <w:r w:rsidRPr="002E56B9">
              <w:rPr>
                <w:lang w:eastAsia="zh-CN"/>
              </w:rPr>
              <w:t xml:space="preserve">UEs supporting 5GS TDD FR1 and </w:t>
            </w:r>
            <w:r w:rsidRPr="002E56B9">
              <w:t>SFN scheme B for PDCCH scheduling SFN Scheme B PDSCH,</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17C8C57" w14:textId="77777777" w:rsidR="00763549" w:rsidRPr="002E56B9" w:rsidRDefault="00763549" w:rsidP="00B154EA">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220EC2E" w14:textId="77777777" w:rsidR="00763549" w:rsidRPr="002E56B9" w:rsidRDefault="00763549" w:rsidP="00B154EA">
            <w:pPr>
              <w:pStyle w:val="TAL"/>
            </w:pPr>
            <w:r w:rsidRPr="002E56B9">
              <w:t>NOTE 1</w:t>
            </w:r>
          </w:p>
          <w:p w14:paraId="541173F5" w14:textId="77777777" w:rsidR="00763549" w:rsidRPr="002E56B9" w:rsidRDefault="00763549" w:rsidP="00B154EA">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5.2.3.2.20</w:t>
            </w:r>
            <w:r w:rsidRPr="002E56B9">
              <w:rPr>
                <w:lang w:eastAsia="ko-KR"/>
              </w:rPr>
              <w:t xml:space="preserve"> is executed.</w:t>
            </w:r>
          </w:p>
        </w:tc>
      </w:tr>
      <w:tr w:rsidR="00763549" w:rsidRPr="002E56B9" w14:paraId="5AAB99B0"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07067835" w14:textId="77777777" w:rsidR="00763549" w:rsidRPr="002E56B9" w:rsidRDefault="00763549" w:rsidP="00B154EA">
            <w:pPr>
              <w:pStyle w:val="TAL"/>
            </w:pPr>
            <w:r w:rsidRPr="002E56B9">
              <w:t>5.2A.2.1.1</w:t>
            </w:r>
          </w:p>
        </w:tc>
        <w:tc>
          <w:tcPr>
            <w:tcW w:w="4520" w:type="dxa"/>
            <w:tcBorders>
              <w:top w:val="single" w:sz="4" w:space="0" w:color="auto"/>
              <w:left w:val="single" w:sz="4" w:space="0" w:color="auto"/>
              <w:bottom w:val="single" w:sz="4" w:space="0" w:color="auto"/>
              <w:right w:val="single" w:sz="4" w:space="0" w:color="auto"/>
            </w:tcBorders>
          </w:tcPr>
          <w:p w14:paraId="1E3E3683" w14:textId="77777777" w:rsidR="00763549" w:rsidRPr="002E56B9" w:rsidRDefault="00763549" w:rsidP="00B154EA">
            <w:pPr>
              <w:pStyle w:val="TAL"/>
            </w:pPr>
            <w:r w:rsidRPr="002E56B9">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53BE0E57" w14:textId="77777777" w:rsidR="00763549" w:rsidRPr="002E56B9" w:rsidRDefault="00763549" w:rsidP="00B154EA">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D38F5C6" w14:textId="77777777" w:rsidR="00763549" w:rsidRPr="002E56B9" w:rsidRDefault="00763549" w:rsidP="00B154EA">
            <w:pPr>
              <w:pStyle w:val="TAL"/>
              <w:rPr>
                <w:lang w:eastAsia="zh-CN"/>
              </w:rPr>
            </w:pPr>
            <w:r w:rsidRPr="002E56B9">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4D39826C" w14:textId="77777777" w:rsidR="00763549" w:rsidRPr="002E56B9" w:rsidRDefault="00763549" w:rsidP="00B154EA">
            <w:pPr>
              <w:pStyle w:val="TAL"/>
              <w:rPr>
                <w:lang w:eastAsia="zh-CN"/>
              </w:rPr>
            </w:pPr>
            <w:r w:rsidRPr="002E56B9">
              <w:rPr>
                <w:lang w:eastAsia="zh-CN"/>
              </w:rPr>
              <w:t>UEs supporting 5GS FR1 AND 2DL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324D4CBE" w14:textId="77777777" w:rsidR="00763549" w:rsidRPr="002E56B9" w:rsidRDefault="00763549" w:rsidP="00B154EA">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5A85D0E4" w14:textId="77777777" w:rsidR="00763549" w:rsidRPr="002E56B9" w:rsidRDefault="00763549" w:rsidP="00B154EA">
            <w:pPr>
              <w:pStyle w:val="TAL"/>
            </w:pPr>
          </w:p>
        </w:tc>
      </w:tr>
      <w:tr w:rsidR="00763549" w:rsidRPr="002E56B9" w14:paraId="7E26B06B"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0433CD22" w14:textId="77777777" w:rsidR="00763549" w:rsidRPr="002E56B9" w:rsidRDefault="00763549" w:rsidP="00B154EA">
            <w:pPr>
              <w:pStyle w:val="TAL"/>
            </w:pPr>
            <w:r w:rsidRPr="002E56B9">
              <w:t>5.2A.2.1.2</w:t>
            </w:r>
          </w:p>
        </w:tc>
        <w:tc>
          <w:tcPr>
            <w:tcW w:w="4520" w:type="dxa"/>
            <w:tcBorders>
              <w:top w:val="single" w:sz="4" w:space="0" w:color="auto"/>
              <w:left w:val="single" w:sz="4" w:space="0" w:color="auto"/>
              <w:bottom w:val="single" w:sz="4" w:space="0" w:color="auto"/>
              <w:right w:val="single" w:sz="4" w:space="0" w:color="auto"/>
            </w:tcBorders>
          </w:tcPr>
          <w:p w14:paraId="52513CCF" w14:textId="77777777" w:rsidR="00763549" w:rsidRPr="002E56B9" w:rsidRDefault="00763549" w:rsidP="00B154EA">
            <w:pPr>
              <w:pStyle w:val="TAL"/>
            </w:pPr>
            <w:r w:rsidRPr="002E56B9">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1196B887" w14:textId="77777777" w:rsidR="00763549" w:rsidRPr="002E56B9" w:rsidRDefault="00763549" w:rsidP="00B154EA">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E31D906" w14:textId="77777777" w:rsidR="00763549" w:rsidRPr="002E56B9" w:rsidRDefault="00763549" w:rsidP="00B154EA">
            <w:pPr>
              <w:pStyle w:val="TAL"/>
              <w:rPr>
                <w:lang w:eastAsia="zh-CN"/>
              </w:rPr>
            </w:pPr>
            <w:r w:rsidRPr="002E56B9">
              <w:rPr>
                <w:lang w:eastAsia="zh-CN"/>
              </w:rPr>
              <w:t>C262</w:t>
            </w:r>
          </w:p>
        </w:tc>
        <w:tc>
          <w:tcPr>
            <w:tcW w:w="3197" w:type="dxa"/>
            <w:tcBorders>
              <w:top w:val="single" w:sz="4" w:space="0" w:color="auto"/>
              <w:left w:val="single" w:sz="4" w:space="0" w:color="auto"/>
              <w:bottom w:val="single" w:sz="4" w:space="0" w:color="auto"/>
              <w:right w:val="single" w:sz="4" w:space="0" w:color="auto"/>
            </w:tcBorders>
          </w:tcPr>
          <w:p w14:paraId="395FAE0C" w14:textId="77777777" w:rsidR="00763549" w:rsidRPr="002E56B9" w:rsidRDefault="00763549" w:rsidP="00B154EA">
            <w:pPr>
              <w:pStyle w:val="TAL"/>
              <w:rPr>
                <w:lang w:eastAsia="zh-CN"/>
              </w:rPr>
            </w:pPr>
            <w:r w:rsidRPr="002E56B9">
              <w:rPr>
                <w:lang w:eastAsia="zh-CN"/>
              </w:rPr>
              <w:t>UEs supporting 5GS FR1 AND 3DL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26A4C74C" w14:textId="77777777" w:rsidR="00763549" w:rsidRPr="002E56B9" w:rsidRDefault="00763549" w:rsidP="00B154EA">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1A7E6649" w14:textId="77777777" w:rsidR="00763549" w:rsidRPr="002E56B9" w:rsidRDefault="00763549" w:rsidP="00B154EA">
            <w:pPr>
              <w:pStyle w:val="TAL"/>
            </w:pPr>
          </w:p>
        </w:tc>
      </w:tr>
      <w:tr w:rsidR="00763549" w:rsidRPr="002E56B9" w14:paraId="2BF91466"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2D4AF807" w14:textId="77777777" w:rsidR="00763549" w:rsidRPr="002E56B9" w:rsidRDefault="00763549" w:rsidP="00B154EA">
            <w:pPr>
              <w:pStyle w:val="TAL"/>
            </w:pPr>
            <w:r w:rsidRPr="002E56B9">
              <w:t>5.2A.2.1.3</w:t>
            </w:r>
          </w:p>
        </w:tc>
        <w:tc>
          <w:tcPr>
            <w:tcW w:w="4520" w:type="dxa"/>
            <w:tcBorders>
              <w:top w:val="single" w:sz="4" w:space="0" w:color="auto"/>
              <w:left w:val="single" w:sz="4" w:space="0" w:color="auto"/>
              <w:bottom w:val="single" w:sz="4" w:space="0" w:color="auto"/>
              <w:right w:val="single" w:sz="4" w:space="0" w:color="auto"/>
            </w:tcBorders>
          </w:tcPr>
          <w:p w14:paraId="3019E176" w14:textId="77777777" w:rsidR="00763549" w:rsidRPr="002E56B9" w:rsidRDefault="00763549" w:rsidP="00B154EA">
            <w:pPr>
              <w:pStyle w:val="TAL"/>
            </w:pPr>
            <w:r w:rsidRPr="002E56B9">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6BEB3931" w14:textId="77777777" w:rsidR="00763549" w:rsidRPr="002E56B9" w:rsidRDefault="00763549" w:rsidP="00B154EA">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9FDF806" w14:textId="77777777" w:rsidR="00763549" w:rsidRPr="002E56B9" w:rsidRDefault="00763549" w:rsidP="00B154EA">
            <w:pPr>
              <w:pStyle w:val="TAL"/>
              <w:rPr>
                <w:lang w:eastAsia="zh-CN"/>
              </w:rPr>
            </w:pPr>
            <w:r w:rsidRPr="002E56B9">
              <w:rPr>
                <w:lang w:eastAsia="zh-CN"/>
              </w:rPr>
              <w:t>C263</w:t>
            </w:r>
          </w:p>
        </w:tc>
        <w:tc>
          <w:tcPr>
            <w:tcW w:w="3197" w:type="dxa"/>
            <w:tcBorders>
              <w:top w:val="single" w:sz="4" w:space="0" w:color="auto"/>
              <w:left w:val="single" w:sz="4" w:space="0" w:color="auto"/>
              <w:bottom w:val="single" w:sz="4" w:space="0" w:color="auto"/>
              <w:right w:val="single" w:sz="4" w:space="0" w:color="auto"/>
            </w:tcBorders>
          </w:tcPr>
          <w:p w14:paraId="5F20D552" w14:textId="77777777" w:rsidR="00763549" w:rsidRPr="002E56B9" w:rsidRDefault="00763549" w:rsidP="00B154EA">
            <w:pPr>
              <w:pStyle w:val="TAL"/>
              <w:rPr>
                <w:lang w:eastAsia="zh-CN"/>
              </w:rPr>
            </w:pPr>
            <w:r w:rsidRPr="002E56B9">
              <w:rPr>
                <w:lang w:eastAsia="zh-CN"/>
              </w:rPr>
              <w:t>UEs supporting 5GS FR1 AND 4DL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9A48E26" w14:textId="77777777" w:rsidR="00763549" w:rsidRPr="002E56B9" w:rsidRDefault="00763549" w:rsidP="00B154EA">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08EDF5BD" w14:textId="77777777" w:rsidR="00763549" w:rsidRPr="002E56B9" w:rsidRDefault="00763549" w:rsidP="00B154EA">
            <w:pPr>
              <w:pStyle w:val="TAL"/>
            </w:pPr>
          </w:p>
        </w:tc>
      </w:tr>
      <w:tr w:rsidR="00763549" w:rsidRPr="002E56B9" w14:paraId="4AB4832C"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0D906480" w14:textId="77777777" w:rsidR="00763549" w:rsidRPr="002E56B9" w:rsidRDefault="00763549" w:rsidP="00B154EA">
            <w:pPr>
              <w:pStyle w:val="TAL"/>
            </w:pPr>
            <w:r w:rsidRPr="002E56B9">
              <w:t>5.2A.2.2.1</w:t>
            </w:r>
          </w:p>
        </w:tc>
        <w:tc>
          <w:tcPr>
            <w:tcW w:w="4520" w:type="dxa"/>
            <w:tcBorders>
              <w:top w:val="single" w:sz="4" w:space="0" w:color="auto"/>
              <w:left w:val="single" w:sz="4" w:space="0" w:color="auto"/>
              <w:bottom w:val="single" w:sz="4" w:space="0" w:color="auto"/>
              <w:right w:val="single" w:sz="4" w:space="0" w:color="auto"/>
            </w:tcBorders>
          </w:tcPr>
          <w:p w14:paraId="776C3500" w14:textId="77777777" w:rsidR="00763549" w:rsidRPr="002E56B9" w:rsidRDefault="00763549" w:rsidP="00B154EA">
            <w:pPr>
              <w:pStyle w:val="TAL"/>
            </w:pPr>
            <w:r w:rsidRPr="002E56B9">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0D3A2B2D" w14:textId="77777777" w:rsidR="00763549" w:rsidRPr="002E56B9" w:rsidRDefault="00763549" w:rsidP="00B154EA">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B971FAA" w14:textId="77777777" w:rsidR="00763549" w:rsidRPr="002E56B9" w:rsidRDefault="00763549" w:rsidP="00B154EA">
            <w:pPr>
              <w:pStyle w:val="TAL"/>
              <w:rPr>
                <w:lang w:eastAsia="zh-CN"/>
              </w:rPr>
            </w:pPr>
            <w:r w:rsidRPr="002E56B9">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3FA666B8" w14:textId="77777777" w:rsidR="00763549" w:rsidRPr="002E56B9" w:rsidRDefault="00763549" w:rsidP="00B154EA">
            <w:pPr>
              <w:pStyle w:val="TAL"/>
              <w:rPr>
                <w:lang w:eastAsia="zh-CN"/>
              </w:rPr>
            </w:pPr>
            <w:r w:rsidRPr="002E56B9">
              <w:rPr>
                <w:lang w:eastAsia="zh-CN"/>
              </w:rPr>
              <w:t>UEs supporting 5GS FR1 AND 2DL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DBF6FE4" w14:textId="77777777" w:rsidR="00763549" w:rsidRPr="002E56B9" w:rsidRDefault="00763549" w:rsidP="00B154EA">
            <w:pPr>
              <w:pStyle w:val="TAL"/>
              <w:rPr>
                <w:lang w:eastAsia="ko-KR"/>
              </w:rPr>
            </w:pPr>
            <w:r w:rsidRPr="002E56B9">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64346FDE" w14:textId="77777777" w:rsidR="00763549" w:rsidRPr="002E56B9" w:rsidRDefault="00763549" w:rsidP="00B154EA">
            <w:pPr>
              <w:pStyle w:val="TAL"/>
            </w:pPr>
          </w:p>
        </w:tc>
      </w:tr>
      <w:tr w:rsidR="00763549" w:rsidRPr="002E56B9" w14:paraId="12ED481C"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0A18FB91" w14:textId="77777777" w:rsidR="00763549" w:rsidRPr="002E56B9" w:rsidRDefault="00763549" w:rsidP="00B154EA">
            <w:pPr>
              <w:pStyle w:val="TAL"/>
            </w:pPr>
            <w:r w:rsidRPr="002E56B9">
              <w:t>5.2A.2.2.2</w:t>
            </w:r>
          </w:p>
        </w:tc>
        <w:tc>
          <w:tcPr>
            <w:tcW w:w="4520" w:type="dxa"/>
            <w:tcBorders>
              <w:top w:val="single" w:sz="4" w:space="0" w:color="auto"/>
              <w:left w:val="single" w:sz="4" w:space="0" w:color="auto"/>
              <w:bottom w:val="single" w:sz="4" w:space="0" w:color="auto"/>
              <w:right w:val="single" w:sz="4" w:space="0" w:color="auto"/>
            </w:tcBorders>
          </w:tcPr>
          <w:p w14:paraId="7B778F36" w14:textId="77777777" w:rsidR="00763549" w:rsidRPr="002E56B9" w:rsidRDefault="00763549" w:rsidP="00B154EA">
            <w:pPr>
              <w:pStyle w:val="TAL"/>
            </w:pPr>
            <w:r w:rsidRPr="002E56B9">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34BE0AE5" w14:textId="77777777" w:rsidR="00763549" w:rsidRPr="002E56B9" w:rsidRDefault="00763549" w:rsidP="00B154EA">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B4CBD4" w14:textId="77777777" w:rsidR="00763549" w:rsidRPr="002E56B9" w:rsidRDefault="00763549" w:rsidP="00B154EA">
            <w:pPr>
              <w:pStyle w:val="TAL"/>
              <w:rPr>
                <w:lang w:eastAsia="zh-CN"/>
              </w:rPr>
            </w:pPr>
            <w:r w:rsidRPr="002E56B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27FC7FA6" w14:textId="77777777" w:rsidR="00763549" w:rsidRPr="002E56B9" w:rsidRDefault="00763549" w:rsidP="00B154EA">
            <w:pPr>
              <w:pStyle w:val="TAL"/>
              <w:rPr>
                <w:lang w:eastAsia="zh-CN"/>
              </w:rPr>
            </w:pPr>
            <w:r w:rsidRPr="002E56B9">
              <w:rPr>
                <w:lang w:eastAsia="zh-CN"/>
              </w:rPr>
              <w:t>UEs supporting 5GS FR1 AND 3DL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CB9D20F" w14:textId="77777777" w:rsidR="00763549" w:rsidRPr="002E56B9" w:rsidRDefault="00763549" w:rsidP="00B154EA">
            <w:pPr>
              <w:pStyle w:val="TAL"/>
              <w:rPr>
                <w:lang w:eastAsia="ko-KR"/>
              </w:rPr>
            </w:pPr>
            <w:r w:rsidRPr="002E56B9">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1FBC3941" w14:textId="77777777" w:rsidR="00763549" w:rsidRPr="002E56B9" w:rsidRDefault="00763549" w:rsidP="00B154EA">
            <w:pPr>
              <w:pStyle w:val="TAL"/>
            </w:pPr>
            <w:r w:rsidRPr="002E56B9">
              <w:t>NOTE 1</w:t>
            </w:r>
          </w:p>
        </w:tc>
      </w:tr>
      <w:tr w:rsidR="00763549" w:rsidRPr="002E56B9" w14:paraId="2911A91B"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33F41750" w14:textId="77777777" w:rsidR="00763549" w:rsidRPr="002E56B9" w:rsidRDefault="00763549" w:rsidP="00B154EA">
            <w:pPr>
              <w:pStyle w:val="TAL"/>
            </w:pPr>
            <w:r w:rsidRPr="002E56B9">
              <w:t>5.2A.2.2.3</w:t>
            </w:r>
          </w:p>
        </w:tc>
        <w:tc>
          <w:tcPr>
            <w:tcW w:w="4520" w:type="dxa"/>
            <w:tcBorders>
              <w:top w:val="single" w:sz="4" w:space="0" w:color="auto"/>
              <w:left w:val="single" w:sz="4" w:space="0" w:color="auto"/>
              <w:bottom w:val="single" w:sz="4" w:space="0" w:color="auto"/>
              <w:right w:val="single" w:sz="4" w:space="0" w:color="auto"/>
            </w:tcBorders>
          </w:tcPr>
          <w:p w14:paraId="362F3A4B" w14:textId="77777777" w:rsidR="00763549" w:rsidRPr="002E56B9" w:rsidRDefault="00763549" w:rsidP="00B154EA">
            <w:pPr>
              <w:pStyle w:val="TAL"/>
            </w:pPr>
            <w:r w:rsidRPr="002E56B9">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4CDC2E1B" w14:textId="77777777" w:rsidR="00763549" w:rsidRPr="002E56B9" w:rsidRDefault="00763549" w:rsidP="00B154EA">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5E19A00" w14:textId="77777777" w:rsidR="00763549" w:rsidRPr="002E56B9" w:rsidRDefault="00763549" w:rsidP="00B154EA">
            <w:pPr>
              <w:pStyle w:val="TAL"/>
              <w:rPr>
                <w:lang w:eastAsia="zh-CN"/>
              </w:rPr>
            </w:pPr>
            <w:r w:rsidRPr="002E56B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2ADDC3D3" w14:textId="77777777" w:rsidR="00763549" w:rsidRPr="002E56B9" w:rsidRDefault="00763549" w:rsidP="00B154EA">
            <w:pPr>
              <w:pStyle w:val="TAL"/>
              <w:rPr>
                <w:lang w:eastAsia="zh-CN"/>
              </w:rPr>
            </w:pPr>
            <w:r w:rsidRPr="002E56B9">
              <w:rPr>
                <w:lang w:eastAsia="zh-CN"/>
              </w:rPr>
              <w:t>UEs supporting 5GS FR1 and 4D 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18AE369E" w14:textId="77777777" w:rsidR="00763549" w:rsidRPr="002E56B9" w:rsidRDefault="00763549" w:rsidP="00B154EA">
            <w:pPr>
              <w:pStyle w:val="TAL"/>
              <w:rPr>
                <w:lang w:eastAsia="ko-KR"/>
              </w:rPr>
            </w:pPr>
            <w:r w:rsidRPr="002E56B9">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6E721161" w14:textId="77777777" w:rsidR="00763549" w:rsidRPr="002E56B9" w:rsidRDefault="00763549" w:rsidP="00B154EA">
            <w:pPr>
              <w:pStyle w:val="TAL"/>
            </w:pPr>
            <w:r w:rsidRPr="002E56B9">
              <w:t>NOTE 1</w:t>
            </w:r>
          </w:p>
        </w:tc>
      </w:tr>
      <w:tr w:rsidR="00763549" w:rsidRPr="002E56B9" w14:paraId="2ADEBE67"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259135D2" w14:textId="77777777" w:rsidR="00763549" w:rsidRPr="002E56B9" w:rsidRDefault="00763549" w:rsidP="00B154EA">
            <w:pPr>
              <w:pStyle w:val="TAL"/>
            </w:pPr>
            <w:r w:rsidRPr="002E56B9">
              <w:t>5.2A.2.3</w:t>
            </w:r>
          </w:p>
        </w:tc>
        <w:tc>
          <w:tcPr>
            <w:tcW w:w="4520" w:type="dxa"/>
            <w:tcBorders>
              <w:top w:val="single" w:sz="4" w:space="0" w:color="auto"/>
              <w:left w:val="single" w:sz="4" w:space="0" w:color="auto"/>
              <w:bottom w:val="single" w:sz="4" w:space="0" w:color="auto"/>
              <w:right w:val="single" w:sz="4" w:space="0" w:color="auto"/>
            </w:tcBorders>
          </w:tcPr>
          <w:p w14:paraId="4ECA77EE" w14:textId="77777777" w:rsidR="00763549" w:rsidRPr="002E56B9" w:rsidRDefault="00763549" w:rsidP="00B154EA">
            <w:pPr>
              <w:pStyle w:val="TAL"/>
            </w:pPr>
            <w:r w:rsidRPr="002E56B9">
              <w:rPr>
                <w:rFonts w:eastAsia="Malgun Gothic"/>
              </w:rPr>
              <w:t xml:space="preserve">2Rx TDD FR1 PDSCH mapping type A performance of </w:t>
            </w:r>
            <w:proofErr w:type="spellStart"/>
            <w:r w:rsidRPr="002E56B9">
              <w:rPr>
                <w:rFonts w:eastAsia="Malgun Gothic"/>
              </w:rPr>
              <w:t>Scell</w:t>
            </w:r>
            <w:proofErr w:type="spellEnd"/>
            <w:r w:rsidRPr="002E56B9">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867B99B" w14:textId="77777777" w:rsidR="00763549" w:rsidRPr="002E56B9" w:rsidRDefault="00763549"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484879" w14:textId="77777777" w:rsidR="00763549" w:rsidRPr="002E56B9" w:rsidRDefault="00763549" w:rsidP="00B154EA">
            <w:pPr>
              <w:pStyle w:val="TAL"/>
              <w:rPr>
                <w:lang w:eastAsia="zh-CN"/>
              </w:rPr>
            </w:pPr>
            <w:r w:rsidRPr="002E56B9">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461129A4" w14:textId="77777777" w:rsidR="00763549" w:rsidRPr="002E56B9" w:rsidRDefault="00763549" w:rsidP="00B154EA">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1B7750B2" w14:textId="77777777" w:rsidR="00763549" w:rsidRPr="002E56B9" w:rsidRDefault="00763549" w:rsidP="00B154EA">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4B5F8784" w14:textId="77777777" w:rsidR="00763549" w:rsidRPr="002E56B9" w:rsidRDefault="00763549" w:rsidP="00B154EA">
            <w:pPr>
              <w:pStyle w:val="TAL"/>
            </w:pPr>
            <w:r w:rsidRPr="002E56B9">
              <w:t>NOTE 1</w:t>
            </w:r>
          </w:p>
        </w:tc>
      </w:tr>
      <w:tr w:rsidR="00763549" w:rsidRPr="002E56B9" w14:paraId="3C1FF6A7"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3E3B3B07" w14:textId="77777777" w:rsidR="00763549" w:rsidRPr="002E56B9" w:rsidRDefault="00763549" w:rsidP="00B154EA">
            <w:pPr>
              <w:pStyle w:val="TAL"/>
            </w:pPr>
            <w:r w:rsidRPr="002E56B9">
              <w:t>5.2A.2.4.1</w:t>
            </w:r>
          </w:p>
        </w:tc>
        <w:tc>
          <w:tcPr>
            <w:tcW w:w="4520" w:type="dxa"/>
            <w:tcBorders>
              <w:top w:val="single" w:sz="4" w:space="0" w:color="auto"/>
              <w:left w:val="single" w:sz="4" w:space="0" w:color="auto"/>
              <w:bottom w:val="single" w:sz="4" w:space="0" w:color="auto"/>
              <w:right w:val="single" w:sz="4" w:space="0" w:color="auto"/>
            </w:tcBorders>
          </w:tcPr>
          <w:p w14:paraId="01544B92" w14:textId="77777777" w:rsidR="00763549" w:rsidRPr="002E56B9" w:rsidRDefault="00763549" w:rsidP="00B154EA">
            <w:pPr>
              <w:pStyle w:val="TAL"/>
            </w:pPr>
            <w:r w:rsidRPr="002E56B9">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19E3D338" w14:textId="77777777" w:rsidR="00763549" w:rsidRPr="002E56B9" w:rsidRDefault="00763549" w:rsidP="00B154EA">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542AC124" w14:textId="77777777" w:rsidR="00763549" w:rsidRPr="002E56B9" w:rsidRDefault="00763549" w:rsidP="00B154EA">
            <w:pPr>
              <w:pStyle w:val="TAL"/>
              <w:rPr>
                <w:lang w:eastAsia="zh-CN"/>
              </w:rPr>
            </w:pPr>
            <w:r w:rsidRPr="002E56B9">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07407775" w14:textId="77777777" w:rsidR="00763549" w:rsidRPr="002E56B9" w:rsidRDefault="00763549" w:rsidP="00B154EA">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F33788D" w14:textId="77777777" w:rsidR="00763549" w:rsidRPr="002E56B9" w:rsidRDefault="00763549" w:rsidP="00B154EA">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4A4AA25" w14:textId="77777777" w:rsidR="00763549" w:rsidRPr="002E56B9" w:rsidRDefault="00763549" w:rsidP="00B154EA">
            <w:pPr>
              <w:pStyle w:val="TAL"/>
            </w:pPr>
          </w:p>
        </w:tc>
      </w:tr>
      <w:tr w:rsidR="00763549" w:rsidRPr="002E56B9" w14:paraId="028E7D4A"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31463AC3" w14:textId="77777777" w:rsidR="00763549" w:rsidRPr="002E56B9" w:rsidRDefault="00763549" w:rsidP="00B154EA">
            <w:pPr>
              <w:pStyle w:val="TAL"/>
            </w:pPr>
            <w:r w:rsidRPr="002E56B9">
              <w:t>5.2A.2.5.1</w:t>
            </w:r>
          </w:p>
        </w:tc>
        <w:tc>
          <w:tcPr>
            <w:tcW w:w="4520" w:type="dxa"/>
            <w:tcBorders>
              <w:top w:val="single" w:sz="4" w:space="0" w:color="auto"/>
              <w:left w:val="single" w:sz="4" w:space="0" w:color="auto"/>
              <w:bottom w:val="single" w:sz="4" w:space="0" w:color="auto"/>
              <w:right w:val="single" w:sz="4" w:space="0" w:color="auto"/>
            </w:tcBorders>
          </w:tcPr>
          <w:p w14:paraId="6E49195D" w14:textId="77777777" w:rsidR="00763549" w:rsidRPr="002E56B9" w:rsidRDefault="00763549" w:rsidP="00B154EA">
            <w:pPr>
              <w:pStyle w:val="TAL"/>
            </w:pPr>
            <w:r w:rsidRPr="002E56B9">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055EEC6A" w14:textId="77777777" w:rsidR="00763549" w:rsidRPr="002E56B9" w:rsidRDefault="00763549" w:rsidP="00B154EA">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25A05A14" w14:textId="77777777" w:rsidR="00763549" w:rsidRPr="002E56B9" w:rsidRDefault="00763549" w:rsidP="00B154EA">
            <w:pPr>
              <w:pStyle w:val="TAL"/>
              <w:rPr>
                <w:lang w:eastAsia="zh-CN"/>
              </w:rPr>
            </w:pPr>
            <w:r w:rsidRPr="002E56B9">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13AC7441" w14:textId="77777777" w:rsidR="00763549" w:rsidRPr="002E56B9" w:rsidRDefault="00763549" w:rsidP="00B154EA">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59F4A3EC" w14:textId="77777777" w:rsidR="00763549" w:rsidRPr="002E56B9" w:rsidRDefault="00763549" w:rsidP="00B154EA">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19418B6C" w14:textId="77777777" w:rsidR="00763549" w:rsidRPr="002E56B9" w:rsidRDefault="00763549" w:rsidP="00B154EA">
            <w:pPr>
              <w:pStyle w:val="TAL"/>
            </w:pPr>
          </w:p>
        </w:tc>
      </w:tr>
      <w:tr w:rsidR="00763549" w:rsidRPr="002E56B9" w14:paraId="10678157"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2F692533" w14:textId="77777777" w:rsidR="00763549" w:rsidRPr="002E56B9" w:rsidRDefault="00763549" w:rsidP="00B154EA">
            <w:pPr>
              <w:pStyle w:val="TAL"/>
            </w:pPr>
            <w:r w:rsidRPr="002E56B9">
              <w:t>5.2A.3.1.1</w:t>
            </w:r>
          </w:p>
        </w:tc>
        <w:tc>
          <w:tcPr>
            <w:tcW w:w="4520" w:type="dxa"/>
            <w:tcBorders>
              <w:top w:val="single" w:sz="4" w:space="0" w:color="auto"/>
              <w:left w:val="single" w:sz="4" w:space="0" w:color="auto"/>
              <w:bottom w:val="single" w:sz="4" w:space="0" w:color="auto"/>
              <w:right w:val="single" w:sz="4" w:space="0" w:color="auto"/>
            </w:tcBorders>
          </w:tcPr>
          <w:p w14:paraId="6FC4DA89" w14:textId="77777777" w:rsidR="00763549" w:rsidRPr="002E56B9" w:rsidRDefault="00763549" w:rsidP="00B154EA">
            <w:pPr>
              <w:pStyle w:val="TAL"/>
            </w:pPr>
            <w:r w:rsidRPr="002E56B9">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6E00B5C6" w14:textId="77777777" w:rsidR="00763549" w:rsidRPr="002E56B9" w:rsidRDefault="00763549" w:rsidP="00B154EA">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C4A5E73" w14:textId="77777777" w:rsidR="00763549" w:rsidRPr="002E56B9" w:rsidRDefault="00763549" w:rsidP="00B154EA">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3C161C72" w14:textId="77777777" w:rsidR="00763549" w:rsidRPr="002E56B9" w:rsidRDefault="00763549" w:rsidP="00B154EA">
            <w:pPr>
              <w:pStyle w:val="TAL"/>
              <w:rPr>
                <w:lang w:eastAsia="zh-CN"/>
              </w:rPr>
            </w:pPr>
            <w:r w:rsidRPr="002E56B9">
              <w:rPr>
                <w:lang w:eastAsia="zh-CN"/>
              </w:rPr>
              <w:t>UEs supporting 5GS FR1 AND 2DL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374E23DF" w14:textId="77777777" w:rsidR="00763549" w:rsidRPr="002E56B9" w:rsidRDefault="00763549" w:rsidP="00B154EA">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BC2EF6A" w14:textId="77777777" w:rsidR="00763549" w:rsidRPr="002E56B9" w:rsidRDefault="00763549" w:rsidP="00B154EA">
            <w:pPr>
              <w:pStyle w:val="TAL"/>
            </w:pPr>
          </w:p>
        </w:tc>
      </w:tr>
      <w:tr w:rsidR="00763549" w:rsidRPr="002E56B9" w14:paraId="08994D80"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6DD9932F" w14:textId="77777777" w:rsidR="00763549" w:rsidRPr="002E56B9" w:rsidRDefault="00763549" w:rsidP="00B154EA">
            <w:pPr>
              <w:pStyle w:val="TAL"/>
            </w:pPr>
            <w:r w:rsidRPr="002E56B9">
              <w:t>5.2A.3.1.2</w:t>
            </w:r>
          </w:p>
        </w:tc>
        <w:tc>
          <w:tcPr>
            <w:tcW w:w="4520" w:type="dxa"/>
            <w:tcBorders>
              <w:top w:val="single" w:sz="4" w:space="0" w:color="auto"/>
              <w:left w:val="single" w:sz="4" w:space="0" w:color="auto"/>
              <w:bottom w:val="single" w:sz="4" w:space="0" w:color="auto"/>
              <w:right w:val="single" w:sz="4" w:space="0" w:color="auto"/>
            </w:tcBorders>
          </w:tcPr>
          <w:p w14:paraId="4EF07533" w14:textId="77777777" w:rsidR="00763549" w:rsidRPr="002E56B9" w:rsidRDefault="00763549" w:rsidP="00B154EA">
            <w:pPr>
              <w:pStyle w:val="TAL"/>
            </w:pPr>
            <w:r w:rsidRPr="002E56B9">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79CCFA91" w14:textId="77777777" w:rsidR="00763549" w:rsidRPr="002E56B9" w:rsidRDefault="00763549" w:rsidP="00B154EA">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7B59319" w14:textId="77777777" w:rsidR="00763549" w:rsidRPr="002E56B9" w:rsidRDefault="00763549" w:rsidP="00B154EA">
            <w:pPr>
              <w:pStyle w:val="TAL"/>
              <w:rPr>
                <w:lang w:eastAsia="zh-CN"/>
              </w:rPr>
            </w:pPr>
            <w:r w:rsidRPr="002E56B9">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1BD8FAD4" w14:textId="77777777" w:rsidR="00763549" w:rsidRPr="002E56B9" w:rsidRDefault="00763549" w:rsidP="00B154EA">
            <w:pPr>
              <w:pStyle w:val="TAL"/>
              <w:rPr>
                <w:lang w:eastAsia="zh-CN"/>
              </w:rPr>
            </w:pPr>
            <w:r w:rsidRPr="002E56B9">
              <w:rPr>
                <w:lang w:eastAsia="zh-CN"/>
              </w:rPr>
              <w:t>UEs supporting 5GS FR1 AND 3DL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6E1B5B33" w14:textId="77777777" w:rsidR="00763549" w:rsidRPr="002E56B9" w:rsidRDefault="00763549" w:rsidP="00B154EA">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2A86989B" w14:textId="77777777" w:rsidR="00763549" w:rsidRPr="002E56B9" w:rsidRDefault="00763549" w:rsidP="00B154EA">
            <w:pPr>
              <w:pStyle w:val="TAL"/>
            </w:pPr>
          </w:p>
        </w:tc>
      </w:tr>
      <w:tr w:rsidR="00763549" w:rsidRPr="002E56B9" w14:paraId="2F1E8D7B"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7C3EDD25" w14:textId="77777777" w:rsidR="00763549" w:rsidRPr="002E56B9" w:rsidRDefault="00763549" w:rsidP="00B154EA">
            <w:pPr>
              <w:pStyle w:val="TAL"/>
            </w:pPr>
            <w:r w:rsidRPr="002E56B9">
              <w:t>5.2A.3.1.3</w:t>
            </w:r>
          </w:p>
        </w:tc>
        <w:tc>
          <w:tcPr>
            <w:tcW w:w="4520" w:type="dxa"/>
            <w:tcBorders>
              <w:top w:val="single" w:sz="4" w:space="0" w:color="auto"/>
              <w:left w:val="single" w:sz="4" w:space="0" w:color="auto"/>
              <w:bottom w:val="single" w:sz="4" w:space="0" w:color="auto"/>
              <w:right w:val="single" w:sz="4" w:space="0" w:color="auto"/>
            </w:tcBorders>
          </w:tcPr>
          <w:p w14:paraId="12B6D6BF" w14:textId="77777777" w:rsidR="00763549" w:rsidRPr="002E56B9" w:rsidRDefault="00763549" w:rsidP="00B154EA">
            <w:pPr>
              <w:pStyle w:val="TAL"/>
            </w:pPr>
            <w:r w:rsidRPr="002E56B9">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0B590C12" w14:textId="77777777" w:rsidR="00763549" w:rsidRPr="002E56B9" w:rsidRDefault="00763549" w:rsidP="00B154EA">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30C83B" w14:textId="77777777" w:rsidR="00763549" w:rsidRPr="002E56B9" w:rsidRDefault="00763549" w:rsidP="00B154EA">
            <w:pPr>
              <w:pStyle w:val="TAL"/>
              <w:rPr>
                <w:lang w:eastAsia="zh-CN"/>
              </w:rPr>
            </w:pPr>
            <w:r w:rsidRPr="002E56B9">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547E7A64" w14:textId="77777777" w:rsidR="00763549" w:rsidRPr="002E56B9" w:rsidRDefault="00763549" w:rsidP="00B154EA">
            <w:pPr>
              <w:pStyle w:val="TAL"/>
              <w:rPr>
                <w:lang w:eastAsia="zh-CN"/>
              </w:rPr>
            </w:pPr>
            <w:r w:rsidRPr="002E56B9">
              <w:rPr>
                <w:lang w:eastAsia="zh-CN"/>
              </w:rPr>
              <w:t>UEs supporting 5GS FR1 AND 4DL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132A2B04" w14:textId="77777777" w:rsidR="00763549" w:rsidRPr="002E56B9" w:rsidRDefault="00763549" w:rsidP="00B154EA">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3C10661" w14:textId="77777777" w:rsidR="00763549" w:rsidRPr="002E56B9" w:rsidRDefault="00763549" w:rsidP="00B154EA">
            <w:pPr>
              <w:pStyle w:val="TAL"/>
            </w:pPr>
          </w:p>
        </w:tc>
      </w:tr>
      <w:tr w:rsidR="00763549" w:rsidRPr="002E56B9" w14:paraId="2535CBB5"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42268425" w14:textId="77777777" w:rsidR="00763549" w:rsidRPr="002E56B9" w:rsidRDefault="00763549" w:rsidP="00B154EA">
            <w:pPr>
              <w:pStyle w:val="TAL"/>
            </w:pPr>
            <w:r w:rsidRPr="002E56B9">
              <w:rPr>
                <w:rFonts w:hint="eastAsia"/>
              </w:rPr>
              <w:lastRenderedPageBreak/>
              <w:t>5.2A.3.2.1</w:t>
            </w:r>
          </w:p>
        </w:tc>
        <w:tc>
          <w:tcPr>
            <w:tcW w:w="4520" w:type="dxa"/>
            <w:tcBorders>
              <w:top w:val="single" w:sz="4" w:space="0" w:color="auto"/>
              <w:left w:val="single" w:sz="4" w:space="0" w:color="auto"/>
              <w:bottom w:val="single" w:sz="4" w:space="0" w:color="auto"/>
              <w:right w:val="single" w:sz="4" w:space="0" w:color="auto"/>
            </w:tcBorders>
          </w:tcPr>
          <w:p w14:paraId="5AA85ED3" w14:textId="77777777" w:rsidR="00763549" w:rsidRPr="002E56B9" w:rsidRDefault="00763549" w:rsidP="00B154EA">
            <w:pPr>
              <w:pStyle w:val="TAL"/>
            </w:pPr>
            <w:r w:rsidRPr="002E56B9">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084AA743" w14:textId="77777777" w:rsidR="00763549" w:rsidRPr="002E56B9" w:rsidRDefault="00763549" w:rsidP="00B154EA">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2FF6A51" w14:textId="77777777" w:rsidR="00763549" w:rsidRPr="002E56B9" w:rsidRDefault="00763549" w:rsidP="00B154EA">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0B9E6904" w14:textId="77777777" w:rsidR="00763549" w:rsidRPr="002E56B9" w:rsidRDefault="00763549" w:rsidP="00B154EA">
            <w:pPr>
              <w:pStyle w:val="TAL"/>
              <w:rPr>
                <w:lang w:eastAsia="zh-CN"/>
              </w:rPr>
            </w:pPr>
            <w:r w:rsidRPr="002E56B9">
              <w:rPr>
                <w:lang w:eastAsia="zh-CN"/>
              </w:rPr>
              <w:t>UEs supporting 5GS FR1 AND 2DL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572F6BC9" w14:textId="77777777" w:rsidR="00763549" w:rsidRPr="002E56B9" w:rsidRDefault="00763549" w:rsidP="00B154EA">
            <w:pPr>
              <w:pStyle w:val="TAL"/>
              <w:rPr>
                <w:lang w:eastAsia="ko-KR"/>
              </w:rPr>
            </w:pPr>
            <w:r w:rsidRPr="002E56B9">
              <w:rPr>
                <w:rFonts w:eastAsia="SimSun"/>
                <w:szCs w:val="18"/>
              </w:rPr>
              <w:t>E003</w:t>
            </w:r>
            <w:r w:rsidRPr="002E56B9">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5146D3BD" w14:textId="77777777" w:rsidR="00763549" w:rsidRPr="002E56B9" w:rsidRDefault="00763549" w:rsidP="00B154EA">
            <w:pPr>
              <w:pStyle w:val="TAL"/>
            </w:pPr>
          </w:p>
        </w:tc>
      </w:tr>
      <w:tr w:rsidR="00763549" w:rsidRPr="002E56B9" w14:paraId="611B6CF3"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1BD4B4A0" w14:textId="77777777" w:rsidR="00763549" w:rsidRPr="002E56B9" w:rsidRDefault="00763549" w:rsidP="00B154EA">
            <w:pPr>
              <w:pStyle w:val="TAL"/>
            </w:pPr>
            <w:r w:rsidRPr="002E56B9">
              <w:t>5.2A.3.3</w:t>
            </w:r>
          </w:p>
        </w:tc>
        <w:tc>
          <w:tcPr>
            <w:tcW w:w="4520" w:type="dxa"/>
            <w:tcBorders>
              <w:top w:val="single" w:sz="4" w:space="0" w:color="auto"/>
              <w:left w:val="single" w:sz="4" w:space="0" w:color="auto"/>
              <w:bottom w:val="single" w:sz="4" w:space="0" w:color="auto"/>
              <w:right w:val="single" w:sz="4" w:space="0" w:color="auto"/>
            </w:tcBorders>
          </w:tcPr>
          <w:p w14:paraId="4A2217BF" w14:textId="77777777" w:rsidR="00763549" w:rsidRPr="002E56B9" w:rsidRDefault="00763549" w:rsidP="00B154EA">
            <w:pPr>
              <w:pStyle w:val="TAL"/>
            </w:pPr>
            <w:r w:rsidRPr="002E56B9">
              <w:rPr>
                <w:rFonts w:eastAsia="Malgun Gothic"/>
              </w:rPr>
              <w:t xml:space="preserve">4Rx TDD FR1 PDSCH mapping type A performance of </w:t>
            </w:r>
            <w:proofErr w:type="spellStart"/>
            <w:r w:rsidRPr="002E56B9">
              <w:rPr>
                <w:rFonts w:eastAsia="Malgun Gothic"/>
              </w:rPr>
              <w:t>Scell</w:t>
            </w:r>
            <w:proofErr w:type="spellEnd"/>
            <w:r w:rsidRPr="002E56B9">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18F5C804" w14:textId="77777777" w:rsidR="00763549" w:rsidRPr="002E56B9" w:rsidRDefault="00763549"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806FBD3" w14:textId="77777777" w:rsidR="00763549" w:rsidRPr="002E56B9" w:rsidRDefault="00763549" w:rsidP="00B154EA">
            <w:pPr>
              <w:pStyle w:val="TAL"/>
              <w:rPr>
                <w:lang w:eastAsia="zh-CN"/>
              </w:rPr>
            </w:pPr>
            <w:r w:rsidRPr="002E56B9">
              <w:rPr>
                <w:lang w:eastAsia="zh-CN"/>
              </w:rPr>
              <w:t>C2054</w:t>
            </w:r>
          </w:p>
        </w:tc>
        <w:tc>
          <w:tcPr>
            <w:tcW w:w="3197" w:type="dxa"/>
            <w:tcBorders>
              <w:top w:val="single" w:sz="4" w:space="0" w:color="auto"/>
              <w:left w:val="single" w:sz="4" w:space="0" w:color="auto"/>
              <w:bottom w:val="single" w:sz="4" w:space="0" w:color="auto"/>
              <w:right w:val="single" w:sz="4" w:space="0" w:color="auto"/>
            </w:tcBorders>
          </w:tcPr>
          <w:p w14:paraId="2EF7943C" w14:textId="77777777" w:rsidR="00763549" w:rsidRPr="002E56B9" w:rsidRDefault="00763549" w:rsidP="00B154EA">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6AFE9FAE" w14:textId="77777777" w:rsidR="00763549" w:rsidRPr="002E56B9" w:rsidRDefault="00763549" w:rsidP="00B154EA">
            <w:pPr>
              <w:pStyle w:val="TAL"/>
              <w:rPr>
                <w:rFonts w:eastAsia="SimSun"/>
                <w:szCs w:val="18"/>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4540C6E7" w14:textId="77777777" w:rsidR="00763549" w:rsidRPr="002E56B9" w:rsidRDefault="00763549" w:rsidP="00B154EA">
            <w:pPr>
              <w:pStyle w:val="TAL"/>
            </w:pPr>
            <w:r w:rsidRPr="002E56B9">
              <w:t>NOTE 1</w:t>
            </w:r>
          </w:p>
        </w:tc>
      </w:tr>
      <w:tr w:rsidR="00763549" w:rsidRPr="002E56B9" w14:paraId="67CFE2EE"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742F88BB" w14:textId="77777777" w:rsidR="00763549" w:rsidRPr="002E56B9" w:rsidRDefault="00763549" w:rsidP="00B154EA">
            <w:pPr>
              <w:pStyle w:val="TAL"/>
            </w:pPr>
            <w:r w:rsidRPr="002E56B9">
              <w:t>5.2A.</w:t>
            </w:r>
            <w:r w:rsidRPr="002E56B9">
              <w:rPr>
                <w:rFonts w:eastAsia="SimSun" w:hint="eastAsia"/>
                <w:lang w:val="en-US" w:eastAsia="zh-CN"/>
              </w:rPr>
              <w:t>3</w:t>
            </w:r>
            <w:r w:rsidRPr="002E56B9">
              <w:t>.4.1</w:t>
            </w:r>
          </w:p>
        </w:tc>
        <w:tc>
          <w:tcPr>
            <w:tcW w:w="4520" w:type="dxa"/>
            <w:tcBorders>
              <w:top w:val="single" w:sz="4" w:space="0" w:color="auto"/>
              <w:left w:val="single" w:sz="4" w:space="0" w:color="auto"/>
              <w:bottom w:val="single" w:sz="4" w:space="0" w:color="auto"/>
              <w:right w:val="single" w:sz="4" w:space="0" w:color="auto"/>
            </w:tcBorders>
          </w:tcPr>
          <w:p w14:paraId="5E9D61B2" w14:textId="77777777" w:rsidR="00763549" w:rsidRPr="002E56B9" w:rsidRDefault="00763549" w:rsidP="00B154EA">
            <w:pPr>
              <w:pStyle w:val="TAL"/>
            </w:pPr>
            <w:r w:rsidRPr="002E56B9">
              <w:rPr>
                <w:rFonts w:eastAsia="SimSun" w:hint="eastAsia"/>
                <w:lang w:val="en-US" w:eastAsia="zh-CN"/>
              </w:rPr>
              <w:t>4</w:t>
            </w:r>
            <w:r w:rsidRPr="002E56B9">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56B9DBEE" w14:textId="77777777" w:rsidR="00763549" w:rsidRPr="002E56B9" w:rsidRDefault="00763549" w:rsidP="00B154EA">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33371360" w14:textId="77777777" w:rsidR="00763549" w:rsidRPr="002E56B9" w:rsidRDefault="00763549" w:rsidP="00B154EA">
            <w:pPr>
              <w:pStyle w:val="TAL"/>
              <w:rPr>
                <w:lang w:eastAsia="zh-CN"/>
              </w:rPr>
            </w:pPr>
            <w:r w:rsidRPr="002E56B9">
              <w:rPr>
                <w:lang w:eastAsia="zh-CN"/>
              </w:rPr>
              <w:t>C1</w:t>
            </w:r>
            <w:r w:rsidRPr="002E56B9">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62EF2283" w14:textId="77777777" w:rsidR="00763549" w:rsidRPr="002E56B9" w:rsidRDefault="00763549" w:rsidP="00B154EA">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w:t>
            </w:r>
            <w:r w:rsidRPr="002E56B9">
              <w:rPr>
                <w:rFonts w:hint="eastAsia"/>
                <w:lang w:val="en-US" w:eastAsia="zh-CN"/>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0B0BF73A" w14:textId="77777777" w:rsidR="00763549" w:rsidRPr="002E56B9" w:rsidRDefault="00763549" w:rsidP="00B154EA">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518144E" w14:textId="77777777" w:rsidR="00763549" w:rsidRPr="002E56B9" w:rsidRDefault="00763549" w:rsidP="00B154EA">
            <w:pPr>
              <w:pStyle w:val="TAL"/>
            </w:pPr>
          </w:p>
        </w:tc>
      </w:tr>
      <w:tr w:rsidR="00763549" w:rsidRPr="002E56B9" w14:paraId="0AE0CC78"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2D41A233" w14:textId="77777777" w:rsidR="00763549" w:rsidRPr="002E56B9" w:rsidRDefault="00763549" w:rsidP="00B154EA">
            <w:pPr>
              <w:pStyle w:val="TAL"/>
            </w:pPr>
            <w:r w:rsidRPr="002E56B9">
              <w:t>5.2A.</w:t>
            </w:r>
            <w:r w:rsidRPr="002E56B9">
              <w:rPr>
                <w:rFonts w:eastAsia="SimSun" w:hint="eastAsia"/>
                <w:lang w:val="en-US" w:eastAsia="zh-CN"/>
              </w:rPr>
              <w:t>3</w:t>
            </w:r>
            <w:r w:rsidRPr="002E56B9">
              <w:t>.</w:t>
            </w:r>
            <w:r w:rsidRPr="002E56B9">
              <w:rPr>
                <w:rFonts w:eastAsia="SimSun" w:hint="eastAsia"/>
                <w:lang w:val="en-US" w:eastAsia="zh-CN"/>
              </w:rPr>
              <w:t>5</w:t>
            </w:r>
            <w:r w:rsidRPr="002E56B9">
              <w:t>.1</w:t>
            </w:r>
          </w:p>
        </w:tc>
        <w:tc>
          <w:tcPr>
            <w:tcW w:w="4520" w:type="dxa"/>
            <w:tcBorders>
              <w:top w:val="single" w:sz="4" w:space="0" w:color="auto"/>
              <w:left w:val="single" w:sz="4" w:space="0" w:color="auto"/>
              <w:bottom w:val="single" w:sz="4" w:space="0" w:color="auto"/>
              <w:right w:val="single" w:sz="4" w:space="0" w:color="auto"/>
            </w:tcBorders>
          </w:tcPr>
          <w:p w14:paraId="49F83AEB" w14:textId="77777777" w:rsidR="00763549" w:rsidRPr="002E56B9" w:rsidRDefault="00763549" w:rsidP="00B154EA">
            <w:pPr>
              <w:pStyle w:val="TAL"/>
            </w:pPr>
            <w:r w:rsidRPr="002E56B9">
              <w:rPr>
                <w:rFonts w:eastAsia="SimSun" w:hint="eastAsia"/>
                <w:lang w:val="en-US" w:eastAsia="zh-CN"/>
              </w:rPr>
              <w:t>4</w:t>
            </w:r>
            <w:r w:rsidRPr="002E56B9">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52F932A5" w14:textId="77777777" w:rsidR="00763549" w:rsidRPr="002E56B9" w:rsidRDefault="00763549" w:rsidP="00B154EA">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3D18C5A6" w14:textId="77777777" w:rsidR="00763549" w:rsidRPr="002E56B9" w:rsidRDefault="00763549" w:rsidP="00B154EA">
            <w:pPr>
              <w:pStyle w:val="TAL"/>
              <w:rPr>
                <w:lang w:eastAsia="zh-CN"/>
              </w:rPr>
            </w:pPr>
            <w:r w:rsidRPr="002E56B9">
              <w:rPr>
                <w:lang w:eastAsia="zh-CN"/>
              </w:rPr>
              <w:t>C1</w:t>
            </w:r>
            <w:r w:rsidRPr="002E56B9">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7A6345BF" w14:textId="77777777" w:rsidR="00763549" w:rsidRPr="002E56B9" w:rsidRDefault="00763549" w:rsidP="00B154EA">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r w:rsidRPr="002E56B9">
              <w:rPr>
                <w:rFonts w:hint="eastAsia"/>
                <w:kern w:val="2"/>
                <w:lang w:val="en-US" w:eastAsia="zh-CN" w:bidi="ar"/>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4D77A56D" w14:textId="77777777" w:rsidR="00763549" w:rsidRPr="002E56B9" w:rsidRDefault="00763549" w:rsidP="00B154EA">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21215F3" w14:textId="77777777" w:rsidR="00763549" w:rsidRPr="002E56B9" w:rsidRDefault="00763549" w:rsidP="00B154EA">
            <w:pPr>
              <w:pStyle w:val="TAL"/>
            </w:pPr>
          </w:p>
        </w:tc>
      </w:tr>
      <w:tr w:rsidR="00763549" w:rsidRPr="002E56B9" w14:paraId="18969A06"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6D10CC1E" w14:textId="77777777" w:rsidR="00763549" w:rsidRPr="002E56B9" w:rsidRDefault="00763549" w:rsidP="00B154EA">
            <w:pPr>
              <w:pStyle w:val="TAL"/>
            </w:pPr>
            <w:r w:rsidRPr="002E56B9">
              <w:t>5.2A.3A.1.1</w:t>
            </w:r>
          </w:p>
        </w:tc>
        <w:tc>
          <w:tcPr>
            <w:tcW w:w="4520" w:type="dxa"/>
            <w:tcBorders>
              <w:top w:val="single" w:sz="4" w:space="0" w:color="auto"/>
              <w:left w:val="single" w:sz="4" w:space="0" w:color="auto"/>
              <w:bottom w:val="single" w:sz="4" w:space="0" w:color="auto"/>
              <w:right w:val="single" w:sz="4" w:space="0" w:color="auto"/>
            </w:tcBorders>
          </w:tcPr>
          <w:p w14:paraId="38739865" w14:textId="77777777" w:rsidR="00763549" w:rsidRPr="002E56B9" w:rsidRDefault="00763549" w:rsidP="00B154EA">
            <w:pPr>
              <w:pStyle w:val="TAL"/>
            </w:pPr>
            <w:r w:rsidRPr="002E56B9">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5AA2ED6" w14:textId="77777777" w:rsidR="00763549" w:rsidRPr="002E56B9" w:rsidRDefault="00763549" w:rsidP="00B154EA">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CD3A0E9" w14:textId="77777777" w:rsidR="00763549" w:rsidRPr="002E56B9" w:rsidRDefault="00763549" w:rsidP="00B154EA">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4DD0C3F7" w14:textId="77777777" w:rsidR="00763549" w:rsidRPr="002E56B9" w:rsidRDefault="00763549" w:rsidP="00B154EA">
            <w:pPr>
              <w:pStyle w:val="TAL"/>
              <w:rPr>
                <w:lang w:eastAsia="zh-CN"/>
              </w:rPr>
            </w:pPr>
            <w:r w:rsidRPr="002E56B9">
              <w:rPr>
                <w:lang w:eastAsia="zh-CN"/>
              </w:rPr>
              <w:t>UEs supporting 5GS FR1 and 2DL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5CFAB2D8" w14:textId="77777777" w:rsidR="00763549" w:rsidRPr="002E56B9" w:rsidRDefault="00763549" w:rsidP="00B154EA">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18ABF9B0" w14:textId="77777777" w:rsidR="00763549" w:rsidRPr="002E56B9" w:rsidRDefault="00763549" w:rsidP="00B154EA">
            <w:pPr>
              <w:pStyle w:val="TAL"/>
            </w:pPr>
          </w:p>
        </w:tc>
      </w:tr>
      <w:tr w:rsidR="00763549" w:rsidRPr="002E56B9" w14:paraId="07F0F195"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649F9DC9" w14:textId="77777777" w:rsidR="00763549" w:rsidRPr="002E56B9" w:rsidRDefault="00763549" w:rsidP="00B154EA">
            <w:pPr>
              <w:pStyle w:val="TAL"/>
            </w:pPr>
            <w:r w:rsidRPr="002E56B9">
              <w:t>5.2A.3A.1.2</w:t>
            </w:r>
          </w:p>
        </w:tc>
        <w:tc>
          <w:tcPr>
            <w:tcW w:w="4520" w:type="dxa"/>
            <w:tcBorders>
              <w:top w:val="single" w:sz="4" w:space="0" w:color="auto"/>
              <w:left w:val="single" w:sz="4" w:space="0" w:color="auto"/>
              <w:bottom w:val="single" w:sz="4" w:space="0" w:color="auto"/>
              <w:right w:val="single" w:sz="4" w:space="0" w:color="auto"/>
            </w:tcBorders>
          </w:tcPr>
          <w:p w14:paraId="5A751E68" w14:textId="77777777" w:rsidR="00763549" w:rsidRPr="002E56B9" w:rsidRDefault="00763549" w:rsidP="00B154EA">
            <w:pPr>
              <w:pStyle w:val="TAL"/>
            </w:pPr>
            <w:r w:rsidRPr="002E56B9">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5A1C5552" w14:textId="77777777" w:rsidR="00763549" w:rsidRPr="002E56B9" w:rsidRDefault="00763549" w:rsidP="00B154EA">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C0206F4" w14:textId="77777777" w:rsidR="00763549" w:rsidRPr="002E56B9" w:rsidRDefault="00763549" w:rsidP="00B154EA">
            <w:pPr>
              <w:pStyle w:val="TAL"/>
              <w:rPr>
                <w:lang w:eastAsia="zh-CN"/>
              </w:rPr>
            </w:pPr>
            <w:r w:rsidRPr="002E56B9">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44D18227" w14:textId="77777777" w:rsidR="00763549" w:rsidRPr="002E56B9" w:rsidRDefault="00763549" w:rsidP="00B154EA">
            <w:pPr>
              <w:pStyle w:val="TAL"/>
              <w:rPr>
                <w:lang w:eastAsia="zh-CN"/>
              </w:rPr>
            </w:pPr>
            <w:r w:rsidRPr="002E56B9">
              <w:rPr>
                <w:lang w:eastAsia="zh-CN"/>
              </w:rPr>
              <w:t>UEs supporting 5GS FR1 and 3DL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347ADEE5" w14:textId="77777777" w:rsidR="00763549" w:rsidRPr="002E56B9" w:rsidRDefault="00763549" w:rsidP="00B154EA">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68C5D107" w14:textId="77777777" w:rsidR="00763549" w:rsidRPr="002E56B9" w:rsidRDefault="00763549" w:rsidP="00B154EA">
            <w:pPr>
              <w:pStyle w:val="TAL"/>
            </w:pPr>
          </w:p>
        </w:tc>
      </w:tr>
      <w:tr w:rsidR="00763549" w:rsidRPr="002E56B9" w14:paraId="542A2595"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41709428" w14:textId="77777777" w:rsidR="00763549" w:rsidRPr="002E56B9" w:rsidRDefault="00763549" w:rsidP="00B154EA">
            <w:pPr>
              <w:pStyle w:val="TAL"/>
            </w:pPr>
            <w:r w:rsidRPr="002E56B9">
              <w:t>5.2A.3A.1.3</w:t>
            </w:r>
          </w:p>
        </w:tc>
        <w:tc>
          <w:tcPr>
            <w:tcW w:w="4520" w:type="dxa"/>
            <w:tcBorders>
              <w:top w:val="single" w:sz="4" w:space="0" w:color="auto"/>
              <w:left w:val="single" w:sz="4" w:space="0" w:color="auto"/>
              <w:bottom w:val="single" w:sz="4" w:space="0" w:color="auto"/>
              <w:right w:val="single" w:sz="4" w:space="0" w:color="auto"/>
            </w:tcBorders>
          </w:tcPr>
          <w:p w14:paraId="16F090C2" w14:textId="77777777" w:rsidR="00763549" w:rsidRPr="002E56B9" w:rsidRDefault="00763549" w:rsidP="00B154EA">
            <w:pPr>
              <w:pStyle w:val="TAL"/>
            </w:pPr>
            <w:r w:rsidRPr="002E56B9">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25EE2E3B" w14:textId="77777777" w:rsidR="00763549" w:rsidRPr="002E56B9" w:rsidRDefault="00763549" w:rsidP="00B154EA">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D705969" w14:textId="77777777" w:rsidR="00763549" w:rsidRPr="002E56B9" w:rsidRDefault="00763549" w:rsidP="00B154EA">
            <w:pPr>
              <w:pStyle w:val="TAL"/>
              <w:rPr>
                <w:lang w:eastAsia="zh-CN"/>
              </w:rPr>
            </w:pPr>
            <w:r w:rsidRPr="002E56B9">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1A22F208" w14:textId="77777777" w:rsidR="00763549" w:rsidRPr="002E56B9" w:rsidRDefault="00763549" w:rsidP="00B154EA">
            <w:pPr>
              <w:pStyle w:val="TAL"/>
              <w:rPr>
                <w:lang w:eastAsia="zh-CN"/>
              </w:rPr>
            </w:pPr>
            <w:r w:rsidRPr="002E56B9">
              <w:rPr>
                <w:lang w:eastAsia="zh-CN"/>
              </w:rPr>
              <w:t>UEs supporting 5GS FR1 and 4DL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49ABCB10" w14:textId="77777777" w:rsidR="00763549" w:rsidRPr="002E56B9" w:rsidRDefault="00763549" w:rsidP="00B154EA">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E99FA74" w14:textId="77777777" w:rsidR="00763549" w:rsidRPr="002E56B9" w:rsidRDefault="00763549" w:rsidP="00B154EA">
            <w:pPr>
              <w:pStyle w:val="TAL"/>
            </w:pPr>
          </w:p>
        </w:tc>
      </w:tr>
      <w:tr w:rsidR="00763549" w:rsidRPr="00BB629B" w14:paraId="1A7ED0D7"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6FF09F1D" w14:textId="77777777" w:rsidR="00763549" w:rsidRPr="00BB629B" w:rsidRDefault="00763549" w:rsidP="00B154EA">
            <w:pPr>
              <w:pStyle w:val="TAL"/>
            </w:pPr>
            <w:r>
              <w:t>5.3.1.1.1</w:t>
            </w:r>
          </w:p>
        </w:tc>
        <w:tc>
          <w:tcPr>
            <w:tcW w:w="4520" w:type="dxa"/>
            <w:tcBorders>
              <w:top w:val="single" w:sz="4" w:space="0" w:color="auto"/>
              <w:left w:val="single" w:sz="4" w:space="0" w:color="auto"/>
              <w:bottom w:val="single" w:sz="4" w:space="0" w:color="auto"/>
              <w:right w:val="single" w:sz="4" w:space="0" w:color="auto"/>
            </w:tcBorders>
          </w:tcPr>
          <w:p w14:paraId="7D152181" w14:textId="77777777" w:rsidR="00763549" w:rsidRPr="00BB629B" w:rsidRDefault="00763549" w:rsidP="00B154EA">
            <w:pPr>
              <w:pStyle w:val="TAL"/>
            </w:pPr>
            <w:r w:rsidRPr="00EC6DF3">
              <w:t xml:space="preserve">1Rx FDD FR1 PDCCH performance for </w:t>
            </w:r>
            <w:proofErr w:type="spellStart"/>
            <w:r w:rsidRPr="00EC6DF3">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EB34960" w14:textId="77777777" w:rsidR="00763549" w:rsidRPr="00BB629B" w:rsidRDefault="00763549" w:rsidP="00B154EA">
            <w:pPr>
              <w:pStyle w:val="TAC"/>
              <w:rPr>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F12B6ED" w14:textId="77777777" w:rsidR="00763549" w:rsidRPr="00BB629B" w:rsidRDefault="00763549" w:rsidP="00B154EA">
            <w:pPr>
              <w:pStyle w:val="TAL"/>
              <w:rPr>
                <w:lang w:eastAsia="zh-CN"/>
              </w:rPr>
            </w:pPr>
            <w:r w:rsidRPr="00BB629B">
              <w:t>C177a</w:t>
            </w:r>
          </w:p>
        </w:tc>
        <w:tc>
          <w:tcPr>
            <w:tcW w:w="3197" w:type="dxa"/>
            <w:tcBorders>
              <w:top w:val="single" w:sz="4" w:space="0" w:color="auto"/>
              <w:left w:val="single" w:sz="4" w:space="0" w:color="auto"/>
              <w:bottom w:val="single" w:sz="4" w:space="0" w:color="auto"/>
              <w:right w:val="single" w:sz="4" w:space="0" w:color="auto"/>
            </w:tcBorders>
          </w:tcPr>
          <w:p w14:paraId="7C006DC6" w14:textId="77777777" w:rsidR="00763549" w:rsidRDefault="00763549" w:rsidP="00B154EA">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FDD FR1</w:t>
            </w:r>
            <w:r>
              <w:rPr>
                <w:lang w:eastAsia="zh-CN"/>
              </w:rPr>
              <w:t xml:space="preserve"> </w:t>
            </w:r>
            <w:r w:rsidRPr="00EB043D">
              <w:rPr>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
          <w:p w14:paraId="3780304E" w14:textId="77777777" w:rsidR="00763549" w:rsidRPr="00BB629B" w:rsidRDefault="00763549" w:rsidP="00B154EA">
            <w:pPr>
              <w:pStyle w:val="TAL"/>
              <w:rPr>
                <w:lang w:eastAsia="ko-KR"/>
              </w:rPr>
            </w:pPr>
            <w:r w:rsidRPr="00BB629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BC9DF0D" w14:textId="77777777" w:rsidR="00763549" w:rsidRPr="00BB629B" w:rsidRDefault="00763549" w:rsidP="00B154EA">
            <w:pPr>
              <w:pStyle w:val="TAL"/>
            </w:pPr>
          </w:p>
        </w:tc>
      </w:tr>
      <w:tr w:rsidR="00763549" w:rsidRPr="002E56B9" w14:paraId="3C715A50"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0E1E76CA" w14:textId="77777777" w:rsidR="00763549" w:rsidRPr="002E56B9" w:rsidRDefault="00763549" w:rsidP="00B154EA">
            <w:pPr>
              <w:pStyle w:val="TAL"/>
              <w:rPr>
                <w:lang w:eastAsia="zh-CN"/>
              </w:rPr>
            </w:pPr>
            <w:r w:rsidRPr="002E56B9">
              <w:t>5.3.2.1.1</w:t>
            </w:r>
          </w:p>
        </w:tc>
        <w:tc>
          <w:tcPr>
            <w:tcW w:w="4520" w:type="dxa"/>
            <w:tcBorders>
              <w:top w:val="single" w:sz="4" w:space="0" w:color="auto"/>
              <w:left w:val="single" w:sz="4" w:space="0" w:color="auto"/>
              <w:bottom w:val="single" w:sz="4" w:space="0" w:color="auto"/>
              <w:right w:val="single" w:sz="4" w:space="0" w:color="auto"/>
            </w:tcBorders>
            <w:hideMark/>
          </w:tcPr>
          <w:p w14:paraId="41BFDD14" w14:textId="77777777" w:rsidR="00763549" w:rsidRPr="002E56B9" w:rsidRDefault="00763549" w:rsidP="00B154EA">
            <w:pPr>
              <w:pStyle w:val="TAL"/>
              <w:rPr>
                <w:lang w:eastAsia="zh-CN"/>
              </w:rPr>
            </w:pPr>
            <w:r w:rsidRPr="002E56B9">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911CDB" w14:textId="77777777" w:rsidR="00763549" w:rsidRPr="002E56B9" w:rsidRDefault="00763549" w:rsidP="00B154EA">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0D0088" w14:textId="77777777" w:rsidR="00763549" w:rsidRPr="002E56B9" w:rsidRDefault="00763549" w:rsidP="00B154EA">
            <w:pPr>
              <w:pStyle w:val="TAL"/>
              <w:rPr>
                <w:rFonts w:eastAsia="SimSun"/>
                <w:lang w:eastAsia="zh-CN"/>
              </w:rPr>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7DA4EB9" w14:textId="77777777" w:rsidR="00763549" w:rsidRPr="002E56B9" w:rsidRDefault="00763549" w:rsidP="00B154EA">
            <w:pPr>
              <w:pStyle w:val="TAL"/>
              <w:rPr>
                <w:rFonts w:eastAsia="SimSun"/>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D0B1003" w14:textId="77777777" w:rsidR="00763549" w:rsidRPr="002E56B9" w:rsidRDefault="00763549" w:rsidP="00B154EA">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C71FFDA" w14:textId="77777777" w:rsidR="00763549" w:rsidRPr="002E56B9" w:rsidRDefault="00763549" w:rsidP="00B154EA">
            <w:pPr>
              <w:pStyle w:val="TAL"/>
            </w:pPr>
          </w:p>
        </w:tc>
      </w:tr>
      <w:tr w:rsidR="00763549" w:rsidRPr="002E56B9" w14:paraId="655C0DA4"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63A27C50" w14:textId="77777777" w:rsidR="00763549" w:rsidRPr="002E56B9" w:rsidRDefault="00763549" w:rsidP="00B154EA">
            <w:pPr>
              <w:pStyle w:val="TAL"/>
              <w:rPr>
                <w:lang w:eastAsia="zh-CN"/>
              </w:rPr>
            </w:pPr>
            <w:r w:rsidRPr="002E56B9">
              <w:t>5.3.2.1.2</w:t>
            </w:r>
          </w:p>
        </w:tc>
        <w:tc>
          <w:tcPr>
            <w:tcW w:w="4520" w:type="dxa"/>
            <w:tcBorders>
              <w:top w:val="single" w:sz="4" w:space="0" w:color="auto"/>
              <w:left w:val="single" w:sz="4" w:space="0" w:color="auto"/>
              <w:bottom w:val="single" w:sz="4" w:space="0" w:color="auto"/>
              <w:right w:val="single" w:sz="4" w:space="0" w:color="auto"/>
            </w:tcBorders>
            <w:hideMark/>
          </w:tcPr>
          <w:p w14:paraId="6B87ED50" w14:textId="77777777" w:rsidR="00763549" w:rsidRPr="002E56B9" w:rsidRDefault="00763549" w:rsidP="00B154EA">
            <w:pPr>
              <w:pStyle w:val="TAL"/>
              <w:rPr>
                <w:lang w:eastAsia="zh-CN"/>
              </w:rPr>
            </w:pPr>
            <w:r w:rsidRPr="002E56B9">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A8179D" w14:textId="77777777" w:rsidR="00763549" w:rsidRPr="002E56B9" w:rsidRDefault="00763549" w:rsidP="00B154EA">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9EBE1F" w14:textId="77777777" w:rsidR="00763549" w:rsidRPr="002E56B9" w:rsidRDefault="00763549" w:rsidP="00B154EA">
            <w:pPr>
              <w:pStyle w:val="TAL"/>
              <w:rPr>
                <w:rFonts w:eastAsia="SimSun"/>
                <w:lang w:eastAsia="zh-CN"/>
              </w:rPr>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BF08E2B" w14:textId="77777777" w:rsidR="00763549" w:rsidRPr="002E56B9" w:rsidRDefault="00763549" w:rsidP="00B154EA">
            <w:pPr>
              <w:pStyle w:val="TAL"/>
              <w:rPr>
                <w:rFonts w:eastAsia="SimSun"/>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68AD879" w14:textId="77777777" w:rsidR="00763549" w:rsidRPr="002E56B9" w:rsidRDefault="00763549" w:rsidP="00B154EA">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79F4D0E" w14:textId="77777777" w:rsidR="00763549" w:rsidRPr="002E56B9" w:rsidRDefault="00763549" w:rsidP="00B154EA">
            <w:pPr>
              <w:pStyle w:val="TAL"/>
            </w:pPr>
          </w:p>
        </w:tc>
      </w:tr>
      <w:tr w:rsidR="00763549" w:rsidRPr="002E56B9" w14:paraId="4AE76934"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17843A93" w14:textId="77777777" w:rsidR="00763549" w:rsidRPr="002E56B9" w:rsidRDefault="00763549" w:rsidP="00B154EA">
            <w:pPr>
              <w:pStyle w:val="TAL"/>
            </w:pPr>
            <w:r w:rsidRPr="002E56B9">
              <w:t>5.3.2.1.</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46C7E5C1" w14:textId="77777777" w:rsidR="00763549" w:rsidRPr="002E56B9" w:rsidRDefault="00763549" w:rsidP="00B154EA">
            <w:pPr>
              <w:pStyle w:val="TAL"/>
            </w:pPr>
            <w:r w:rsidRPr="002E56B9">
              <w:t xml:space="preserve">2Rx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DC5FA78" w14:textId="77777777" w:rsidR="00763549" w:rsidRPr="002E56B9" w:rsidRDefault="00763549" w:rsidP="00B154EA">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F26DA3C" w14:textId="77777777" w:rsidR="00763549" w:rsidRPr="002E56B9" w:rsidRDefault="00763549" w:rsidP="00B154EA">
            <w:pPr>
              <w:pStyle w:val="TAL"/>
              <w:rPr>
                <w:rFonts w:eastAsia="SimSun"/>
                <w:lang w:eastAsia="zh-CN"/>
              </w:rPr>
            </w:pPr>
            <w:r w:rsidRPr="002E56B9">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008F0764" w14:textId="77777777" w:rsidR="00763549" w:rsidRPr="002E56B9" w:rsidRDefault="00763549" w:rsidP="00B154EA">
            <w:pPr>
              <w:pStyle w:val="TAL"/>
              <w:rPr>
                <w:lang w:eastAsia="zh-CN"/>
              </w:rPr>
            </w:pPr>
            <w:r w:rsidRPr="002E56B9">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A1B47C5" w14:textId="77777777" w:rsidR="00763549" w:rsidRPr="002E56B9" w:rsidRDefault="00763549" w:rsidP="00B154EA">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39D0C22" w14:textId="77777777" w:rsidR="00763549" w:rsidRPr="002E56B9" w:rsidRDefault="00763549" w:rsidP="00B154EA">
            <w:pPr>
              <w:pStyle w:val="TAL"/>
            </w:pPr>
          </w:p>
        </w:tc>
      </w:tr>
      <w:tr w:rsidR="00763549" w:rsidRPr="002E56B9" w14:paraId="4B5D0BD6"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2ABBC0D1" w14:textId="77777777" w:rsidR="00763549" w:rsidRPr="002E56B9" w:rsidRDefault="00763549" w:rsidP="00B154EA">
            <w:pPr>
              <w:pStyle w:val="TAL"/>
            </w:pPr>
            <w:r w:rsidRPr="002E56B9">
              <w:t>5.3.2.1.4</w:t>
            </w:r>
          </w:p>
        </w:tc>
        <w:tc>
          <w:tcPr>
            <w:tcW w:w="4520" w:type="dxa"/>
            <w:tcBorders>
              <w:top w:val="single" w:sz="4" w:space="0" w:color="auto"/>
              <w:left w:val="single" w:sz="4" w:space="0" w:color="auto"/>
              <w:bottom w:val="single" w:sz="4" w:space="0" w:color="auto"/>
              <w:right w:val="single" w:sz="4" w:space="0" w:color="auto"/>
            </w:tcBorders>
          </w:tcPr>
          <w:p w14:paraId="7FE0CBFE" w14:textId="77777777" w:rsidR="00763549" w:rsidRPr="002E56B9" w:rsidRDefault="00763549" w:rsidP="00B154EA">
            <w:pPr>
              <w:pStyle w:val="TAL"/>
            </w:pPr>
            <w:r w:rsidRPr="002E56B9">
              <w:t xml:space="preserve">2Rx FDD FR1 PDCCH performance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DFEC6B5" w14:textId="77777777" w:rsidR="00763549" w:rsidRPr="002E56B9" w:rsidRDefault="00763549" w:rsidP="00B154EA">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219FC45" w14:textId="77777777" w:rsidR="00763549" w:rsidRPr="002E56B9" w:rsidRDefault="00763549" w:rsidP="00B154EA">
            <w:pPr>
              <w:pStyle w:val="TAL"/>
              <w:rPr>
                <w:rFonts w:eastAsia="SimSun"/>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19EFE046" w14:textId="77777777" w:rsidR="00763549" w:rsidRPr="002E56B9" w:rsidRDefault="00763549" w:rsidP="00B154EA">
            <w:pPr>
              <w:pStyle w:val="TAL"/>
              <w:rPr>
                <w:lang w:eastAsia="zh-CN"/>
              </w:rPr>
            </w:pPr>
            <w:proofErr w:type="spellStart"/>
            <w:r w:rsidRPr="002E56B9">
              <w:rPr>
                <w:lang w:eastAsia="zh-CN"/>
              </w:rPr>
              <w:t>RedCap</w:t>
            </w:r>
            <w:proofErr w:type="spellEnd"/>
            <w:r w:rsidRPr="002E56B9">
              <w:rPr>
                <w:lang w:eastAsia="zh-CN"/>
              </w:rPr>
              <w:t xml:space="preserve"> UEs supporting 5GS FDD FR1and 2Rx UE capability</w:t>
            </w:r>
          </w:p>
        </w:tc>
        <w:tc>
          <w:tcPr>
            <w:tcW w:w="1559" w:type="dxa"/>
            <w:tcBorders>
              <w:top w:val="single" w:sz="4" w:space="0" w:color="auto"/>
              <w:left w:val="single" w:sz="4" w:space="0" w:color="auto"/>
              <w:bottom w:val="single" w:sz="4" w:space="0" w:color="auto"/>
              <w:right w:val="single" w:sz="4" w:space="0" w:color="auto"/>
            </w:tcBorders>
          </w:tcPr>
          <w:p w14:paraId="227BA4EA" w14:textId="77777777" w:rsidR="00763549" w:rsidRPr="002E56B9" w:rsidRDefault="00763549" w:rsidP="00B154EA">
            <w:pPr>
              <w:pStyle w:val="TAL"/>
              <w:rPr>
                <w:rFonts w:eastAsia="SimSun"/>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C72636B" w14:textId="77777777" w:rsidR="00763549" w:rsidRPr="002E56B9" w:rsidRDefault="00763549" w:rsidP="00B154EA">
            <w:pPr>
              <w:pStyle w:val="TAL"/>
            </w:pPr>
          </w:p>
        </w:tc>
      </w:tr>
      <w:tr w:rsidR="00763549" w:rsidRPr="002E56B9" w14:paraId="7E723085"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4B9BF645" w14:textId="77777777" w:rsidR="00763549" w:rsidRPr="002E56B9" w:rsidRDefault="00763549" w:rsidP="00B154EA">
            <w:pPr>
              <w:pStyle w:val="TAL"/>
            </w:pPr>
            <w:r w:rsidRPr="002E56B9">
              <w:t>5.3.2.2.1</w:t>
            </w:r>
          </w:p>
        </w:tc>
        <w:tc>
          <w:tcPr>
            <w:tcW w:w="4520" w:type="dxa"/>
            <w:tcBorders>
              <w:top w:val="single" w:sz="4" w:space="0" w:color="auto"/>
              <w:left w:val="single" w:sz="4" w:space="0" w:color="auto"/>
              <w:bottom w:val="single" w:sz="4" w:space="0" w:color="auto"/>
              <w:right w:val="single" w:sz="4" w:space="0" w:color="auto"/>
            </w:tcBorders>
            <w:hideMark/>
          </w:tcPr>
          <w:p w14:paraId="394393A0" w14:textId="77777777" w:rsidR="00763549" w:rsidRPr="002E56B9" w:rsidRDefault="00763549" w:rsidP="00B154EA">
            <w:pPr>
              <w:pStyle w:val="TAL"/>
            </w:pPr>
            <w:r w:rsidRPr="002E56B9">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8343CE" w14:textId="77777777" w:rsidR="00763549" w:rsidRPr="002E56B9" w:rsidRDefault="00763549" w:rsidP="00B154EA">
            <w:pPr>
              <w:pStyle w:val="TAC"/>
              <w:rPr>
                <w:rFonts w:eastAsia="SimSu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CD1824" w14:textId="77777777" w:rsidR="00763549" w:rsidRPr="002E56B9" w:rsidRDefault="00763549" w:rsidP="00B154EA">
            <w:pPr>
              <w:pStyle w:val="TAL"/>
              <w:rPr>
                <w:rFonts w:eastAsia="SimSun"/>
              </w:rPr>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52402E8" w14:textId="77777777" w:rsidR="00763549" w:rsidRPr="002E56B9" w:rsidRDefault="00763549" w:rsidP="00B154EA">
            <w:pPr>
              <w:pStyle w:val="TAL"/>
              <w:rPr>
                <w:rFonts w:eastAsia="SimSu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190526D" w14:textId="77777777" w:rsidR="00763549" w:rsidRPr="002E56B9" w:rsidRDefault="00763549" w:rsidP="00B154EA">
            <w:pPr>
              <w:pStyle w:val="TAL"/>
              <w:rPr>
                <w:rFonts w:eastAsia="SimSu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8B6F8C3" w14:textId="77777777" w:rsidR="00763549" w:rsidRPr="002E56B9" w:rsidRDefault="00763549" w:rsidP="00B154EA">
            <w:pPr>
              <w:pStyle w:val="TAL"/>
            </w:pPr>
          </w:p>
        </w:tc>
      </w:tr>
      <w:tr w:rsidR="00763549" w:rsidRPr="002E56B9" w14:paraId="650CB2FD"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7DBC5CCB" w14:textId="77777777" w:rsidR="00763549" w:rsidRPr="002E56B9" w:rsidRDefault="00763549" w:rsidP="00B154EA">
            <w:pPr>
              <w:pStyle w:val="TAL"/>
            </w:pPr>
            <w:r w:rsidRPr="002E56B9">
              <w:lastRenderedPageBreak/>
              <w:t>5.3.2.2.2</w:t>
            </w:r>
          </w:p>
        </w:tc>
        <w:tc>
          <w:tcPr>
            <w:tcW w:w="4520" w:type="dxa"/>
            <w:tcBorders>
              <w:top w:val="single" w:sz="4" w:space="0" w:color="auto"/>
              <w:left w:val="single" w:sz="4" w:space="0" w:color="auto"/>
              <w:bottom w:val="single" w:sz="4" w:space="0" w:color="auto"/>
              <w:right w:val="single" w:sz="4" w:space="0" w:color="auto"/>
            </w:tcBorders>
            <w:hideMark/>
          </w:tcPr>
          <w:p w14:paraId="3E40C8F7" w14:textId="77777777" w:rsidR="00763549" w:rsidRPr="002E56B9" w:rsidRDefault="00763549" w:rsidP="00B154EA">
            <w:pPr>
              <w:pStyle w:val="TAL"/>
            </w:pPr>
            <w:r w:rsidRPr="002E56B9">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6A70E3" w14:textId="77777777" w:rsidR="00763549" w:rsidRPr="002E56B9" w:rsidRDefault="00763549" w:rsidP="00B154EA">
            <w:pPr>
              <w:pStyle w:val="TAC"/>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79A768" w14:textId="77777777" w:rsidR="00763549" w:rsidRPr="002E56B9" w:rsidRDefault="00763549" w:rsidP="00B154EA">
            <w:pPr>
              <w:pStyle w:val="TAL"/>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2180CAE" w14:textId="77777777" w:rsidR="00763549" w:rsidRPr="002E56B9" w:rsidRDefault="00763549" w:rsidP="00B154EA">
            <w:pPr>
              <w:pStyle w:val="TAL"/>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FAB6F7E" w14:textId="77777777" w:rsidR="00763549" w:rsidRPr="002E56B9" w:rsidRDefault="00763549" w:rsidP="00B154EA">
            <w:pPr>
              <w:pStyle w:val="TAL"/>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EE0E70E" w14:textId="77777777" w:rsidR="00763549" w:rsidRPr="002E56B9" w:rsidRDefault="00763549" w:rsidP="00B154EA">
            <w:pPr>
              <w:pStyle w:val="TAL"/>
              <w:rPr>
                <w:lang w:eastAsia="ko-KR"/>
              </w:rPr>
            </w:pPr>
          </w:p>
        </w:tc>
      </w:tr>
      <w:tr w:rsidR="00763549" w:rsidRPr="002E56B9" w14:paraId="10EE3D98"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333B88E0" w14:textId="77777777" w:rsidR="00763549" w:rsidRPr="002E56B9" w:rsidRDefault="00763549" w:rsidP="00B154EA">
            <w:pPr>
              <w:pStyle w:val="TAL"/>
            </w:pPr>
            <w:r w:rsidRPr="002E56B9">
              <w:t>5.3.2.2.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0DFEC19C" w14:textId="77777777" w:rsidR="00763549" w:rsidRPr="002E56B9" w:rsidRDefault="00763549" w:rsidP="00B154EA">
            <w:pPr>
              <w:pStyle w:val="TAL"/>
            </w:pPr>
            <w:r w:rsidRPr="002E56B9">
              <w:rPr>
                <w:rFonts w:cs="Arial"/>
                <w:szCs w:val="22"/>
              </w:rPr>
              <w:t xml:space="preserve">2Rx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156350C" w14:textId="77777777" w:rsidR="00763549" w:rsidRPr="002E56B9" w:rsidRDefault="00763549" w:rsidP="00B154EA">
            <w:pPr>
              <w:pStyle w:val="TAC"/>
              <w:rPr>
                <w:rFonts w:cs="Arial"/>
                <w:lang w:eastAsia="zh-CN"/>
              </w:rPr>
            </w:pPr>
            <w:r w:rsidRPr="002E56B9">
              <w:rPr>
                <w:rFonts w:cs="Arial"/>
                <w:lang w:eastAsia="zh-CN"/>
              </w:rPr>
              <w:t>Rel-1</w:t>
            </w:r>
            <w:r w:rsidRPr="002E56B9">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633DC9C0" w14:textId="77777777" w:rsidR="00763549" w:rsidRPr="002E56B9" w:rsidRDefault="00763549" w:rsidP="00B154EA">
            <w:pPr>
              <w:pStyle w:val="TAL"/>
              <w:rPr>
                <w:rFonts w:cs="Arial"/>
                <w:lang w:eastAsia="zh-CN"/>
              </w:rPr>
            </w:pPr>
            <w:r w:rsidRPr="002E56B9">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5471B406" w14:textId="77777777" w:rsidR="00763549" w:rsidRPr="002E56B9" w:rsidRDefault="00763549" w:rsidP="00B154EA">
            <w:pPr>
              <w:pStyle w:val="TAL"/>
              <w:rPr>
                <w:rFonts w:cs="Arial"/>
              </w:rPr>
            </w:pPr>
            <w:r w:rsidRPr="002E56B9">
              <w:rPr>
                <w:rFonts w:cs="Arial"/>
              </w:rPr>
              <w:t>UEs supporting 5GS TDD FR1</w:t>
            </w:r>
            <w:r w:rsidRPr="002E56B9">
              <w:rPr>
                <w:lang w:eastAsia="zh-CN"/>
              </w:rPr>
              <w:t xml:space="preserve"> and Long DRX Cycle and DRX adaptation but not supporting TDD bands with </w:t>
            </w:r>
            <w:r w:rsidRPr="002E56B9">
              <w:rPr>
                <w:rFonts w:eastAsia="SimSun"/>
                <w:lang w:eastAsia="zh-CN"/>
              </w:rPr>
              <w:t>4</w:t>
            </w:r>
            <w:r w:rsidRPr="002E56B9">
              <w:rPr>
                <w:lang w:eastAsia="zh-CN"/>
              </w:rPr>
              <w:t>Rx UE capability</w:t>
            </w:r>
            <w:r w:rsidRPr="002E56B9">
              <w:t xml:space="preserve"> </w:t>
            </w:r>
          </w:p>
        </w:tc>
        <w:tc>
          <w:tcPr>
            <w:tcW w:w="1559" w:type="dxa"/>
            <w:tcBorders>
              <w:top w:val="single" w:sz="4" w:space="0" w:color="auto"/>
              <w:left w:val="single" w:sz="4" w:space="0" w:color="auto"/>
              <w:bottom w:val="single" w:sz="4" w:space="0" w:color="auto"/>
              <w:right w:val="single" w:sz="4" w:space="0" w:color="auto"/>
            </w:tcBorders>
          </w:tcPr>
          <w:p w14:paraId="2914375A" w14:textId="77777777" w:rsidR="00763549" w:rsidRPr="002E56B9" w:rsidRDefault="00763549" w:rsidP="00B154EA">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79C4420" w14:textId="77777777" w:rsidR="00763549" w:rsidRPr="002E56B9" w:rsidRDefault="00763549" w:rsidP="00B154EA">
            <w:pPr>
              <w:pStyle w:val="TAL"/>
              <w:rPr>
                <w:lang w:eastAsia="ko-KR"/>
              </w:rPr>
            </w:pPr>
          </w:p>
        </w:tc>
      </w:tr>
      <w:tr w:rsidR="00763549" w:rsidRPr="002E56B9" w14:paraId="4BCE8379"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1EBDAC04" w14:textId="77777777" w:rsidR="00763549" w:rsidRPr="002E56B9" w:rsidRDefault="00763549" w:rsidP="00B154EA">
            <w:pPr>
              <w:pStyle w:val="TAL"/>
            </w:pPr>
            <w:r w:rsidRPr="002E56B9">
              <w:t>5.3.2.2.4</w:t>
            </w:r>
          </w:p>
        </w:tc>
        <w:tc>
          <w:tcPr>
            <w:tcW w:w="4520" w:type="dxa"/>
            <w:tcBorders>
              <w:top w:val="single" w:sz="4" w:space="0" w:color="auto"/>
              <w:left w:val="single" w:sz="4" w:space="0" w:color="auto"/>
              <w:bottom w:val="single" w:sz="4" w:space="0" w:color="auto"/>
              <w:right w:val="single" w:sz="4" w:space="0" w:color="auto"/>
            </w:tcBorders>
          </w:tcPr>
          <w:p w14:paraId="6D7CC6FA" w14:textId="77777777" w:rsidR="00763549" w:rsidRPr="002E56B9" w:rsidRDefault="00763549" w:rsidP="00B154EA">
            <w:pPr>
              <w:pStyle w:val="TAL"/>
              <w:rPr>
                <w:rFonts w:cs="Arial"/>
                <w:szCs w:val="22"/>
              </w:rPr>
            </w:pPr>
            <w:r w:rsidRPr="002E56B9">
              <w:rPr>
                <w:rFonts w:cs="Arial"/>
                <w:szCs w:val="22"/>
              </w:rPr>
              <w:t xml:space="preserve">2Rx TDD FR1 PDCCH performance for </w:t>
            </w:r>
            <w:proofErr w:type="spellStart"/>
            <w:r w:rsidRPr="002E56B9">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6EA677E" w14:textId="77777777" w:rsidR="00763549" w:rsidRPr="002E56B9" w:rsidRDefault="00763549" w:rsidP="00B154EA">
            <w:pPr>
              <w:pStyle w:val="TAC"/>
              <w:rPr>
                <w:rFonts w:cs="Arial"/>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9914495" w14:textId="77777777" w:rsidR="00763549" w:rsidRPr="002E56B9" w:rsidRDefault="00763549" w:rsidP="00B154EA">
            <w:pPr>
              <w:pStyle w:val="TAL"/>
              <w:rPr>
                <w:rFonts w:cs="Arial"/>
                <w:lang w:eastAsia="zh-CN"/>
              </w:rPr>
            </w:pPr>
            <w:r w:rsidRPr="002E56B9">
              <w:t>C177d</w:t>
            </w:r>
          </w:p>
        </w:tc>
        <w:tc>
          <w:tcPr>
            <w:tcW w:w="3197" w:type="dxa"/>
            <w:tcBorders>
              <w:top w:val="single" w:sz="4" w:space="0" w:color="auto"/>
              <w:left w:val="single" w:sz="4" w:space="0" w:color="auto"/>
              <w:bottom w:val="single" w:sz="4" w:space="0" w:color="auto"/>
              <w:right w:val="single" w:sz="4" w:space="0" w:color="auto"/>
            </w:tcBorders>
          </w:tcPr>
          <w:p w14:paraId="6500F2FA" w14:textId="77777777" w:rsidR="00763549" w:rsidRPr="002E56B9" w:rsidRDefault="00763549" w:rsidP="00B154EA">
            <w:pPr>
              <w:pStyle w:val="TAL"/>
              <w:rPr>
                <w:rFonts w:cs="Arial"/>
              </w:rPr>
            </w:pPr>
            <w:proofErr w:type="spellStart"/>
            <w:r w:rsidRPr="002E56B9">
              <w:rPr>
                <w:lang w:eastAsia="zh-CN"/>
              </w:rPr>
              <w:t>RedCap</w:t>
            </w:r>
            <w:proofErr w:type="spellEnd"/>
            <w:r w:rsidRPr="002E56B9">
              <w:rPr>
                <w:lang w:eastAsia="zh-CN"/>
              </w:rPr>
              <w:t xml:space="preserve"> UEs supporting 5GS TDD FR1 and 2Rx UE capability</w:t>
            </w:r>
          </w:p>
        </w:tc>
        <w:tc>
          <w:tcPr>
            <w:tcW w:w="1559" w:type="dxa"/>
            <w:tcBorders>
              <w:top w:val="single" w:sz="4" w:space="0" w:color="auto"/>
              <w:left w:val="single" w:sz="4" w:space="0" w:color="auto"/>
              <w:bottom w:val="single" w:sz="4" w:space="0" w:color="auto"/>
              <w:right w:val="single" w:sz="4" w:space="0" w:color="auto"/>
            </w:tcBorders>
          </w:tcPr>
          <w:p w14:paraId="70763B68" w14:textId="77777777" w:rsidR="00763549" w:rsidRPr="002E56B9" w:rsidRDefault="00763549" w:rsidP="00B154EA">
            <w:pPr>
              <w:pStyle w:val="TAL"/>
              <w:rPr>
                <w:rFonts w:cs="Arial"/>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02D1F5C7" w14:textId="77777777" w:rsidR="00763549" w:rsidRPr="002E56B9" w:rsidRDefault="00763549" w:rsidP="00B154EA">
            <w:pPr>
              <w:pStyle w:val="TAL"/>
              <w:rPr>
                <w:lang w:eastAsia="ko-KR"/>
              </w:rPr>
            </w:pPr>
          </w:p>
        </w:tc>
      </w:tr>
      <w:tr w:rsidR="00763549" w:rsidRPr="002E56B9" w14:paraId="02A44F0B"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4C968AEE" w14:textId="77777777" w:rsidR="00763549" w:rsidRPr="002E56B9" w:rsidRDefault="00763549" w:rsidP="00B154EA">
            <w:pPr>
              <w:pStyle w:val="TAL"/>
            </w:pPr>
            <w:r w:rsidRPr="002E56B9">
              <w:t>5.3.3.1.1</w:t>
            </w:r>
          </w:p>
        </w:tc>
        <w:tc>
          <w:tcPr>
            <w:tcW w:w="4520" w:type="dxa"/>
            <w:tcBorders>
              <w:top w:val="single" w:sz="4" w:space="0" w:color="auto"/>
              <w:left w:val="single" w:sz="4" w:space="0" w:color="auto"/>
              <w:bottom w:val="single" w:sz="4" w:space="0" w:color="auto"/>
              <w:right w:val="single" w:sz="4" w:space="0" w:color="auto"/>
            </w:tcBorders>
            <w:hideMark/>
          </w:tcPr>
          <w:p w14:paraId="465CB25D" w14:textId="77777777" w:rsidR="00763549" w:rsidRPr="002E56B9" w:rsidRDefault="00763549" w:rsidP="00B154EA">
            <w:pPr>
              <w:pStyle w:val="TAL"/>
            </w:pPr>
            <w:r w:rsidRPr="002E56B9">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3374D2" w14:textId="77777777" w:rsidR="00763549" w:rsidRPr="002E56B9" w:rsidRDefault="00763549" w:rsidP="00B154EA">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1590BA" w14:textId="77777777" w:rsidR="00763549" w:rsidRPr="002E56B9" w:rsidRDefault="00763549" w:rsidP="00B154EA">
            <w:pPr>
              <w:pStyle w:val="TAL"/>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85E13E6" w14:textId="77777777" w:rsidR="00763549" w:rsidRPr="002E56B9" w:rsidRDefault="00763549" w:rsidP="00B154EA">
            <w:pPr>
              <w:pStyle w:val="TAL"/>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C2E40B6" w14:textId="77777777" w:rsidR="00763549" w:rsidRPr="002E56B9" w:rsidRDefault="00763549" w:rsidP="00B154EA">
            <w:pPr>
              <w:pStyle w:val="TAL"/>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5755E03" w14:textId="77777777" w:rsidR="00763549" w:rsidRPr="002E56B9" w:rsidRDefault="00763549" w:rsidP="00B154EA">
            <w:pPr>
              <w:pStyle w:val="TAL"/>
              <w:rPr>
                <w:lang w:eastAsia="ko-KR"/>
              </w:rPr>
            </w:pPr>
          </w:p>
        </w:tc>
      </w:tr>
      <w:tr w:rsidR="00763549" w:rsidRPr="002E56B9" w14:paraId="24646221"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74790414" w14:textId="77777777" w:rsidR="00763549" w:rsidRPr="002E56B9" w:rsidRDefault="00763549" w:rsidP="00B154EA">
            <w:pPr>
              <w:pStyle w:val="TAL"/>
            </w:pPr>
            <w:r w:rsidRPr="002E56B9">
              <w:t>5.3.3.1.2</w:t>
            </w:r>
          </w:p>
        </w:tc>
        <w:tc>
          <w:tcPr>
            <w:tcW w:w="4520" w:type="dxa"/>
            <w:tcBorders>
              <w:top w:val="single" w:sz="4" w:space="0" w:color="auto"/>
              <w:left w:val="single" w:sz="4" w:space="0" w:color="auto"/>
              <w:bottom w:val="single" w:sz="4" w:space="0" w:color="auto"/>
              <w:right w:val="single" w:sz="4" w:space="0" w:color="auto"/>
            </w:tcBorders>
            <w:hideMark/>
          </w:tcPr>
          <w:p w14:paraId="619E5E1D" w14:textId="77777777" w:rsidR="00763549" w:rsidRPr="002E56B9" w:rsidRDefault="00763549" w:rsidP="00B154EA">
            <w:pPr>
              <w:pStyle w:val="TAL"/>
            </w:pPr>
            <w:r w:rsidRPr="002E56B9">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8D7034" w14:textId="77777777" w:rsidR="00763549" w:rsidRPr="002E56B9" w:rsidRDefault="00763549" w:rsidP="00B154EA">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16436C" w14:textId="77777777" w:rsidR="00763549" w:rsidRPr="002E56B9" w:rsidRDefault="00763549" w:rsidP="00B154EA">
            <w:pPr>
              <w:pStyle w:val="TAL"/>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525597B" w14:textId="77777777" w:rsidR="00763549" w:rsidRPr="002E56B9" w:rsidRDefault="00763549" w:rsidP="00B154EA">
            <w:pPr>
              <w:pStyle w:val="TAL"/>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4E695F5" w14:textId="77777777" w:rsidR="00763549" w:rsidRPr="002E56B9" w:rsidRDefault="00763549" w:rsidP="00B154EA">
            <w:pPr>
              <w:pStyle w:val="TAL"/>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D139C69" w14:textId="77777777" w:rsidR="00763549" w:rsidRPr="002E56B9" w:rsidRDefault="00763549" w:rsidP="00B154EA">
            <w:pPr>
              <w:pStyle w:val="TAL"/>
              <w:rPr>
                <w:lang w:eastAsia="ko-KR"/>
              </w:rPr>
            </w:pPr>
          </w:p>
        </w:tc>
      </w:tr>
      <w:tr w:rsidR="00763549" w:rsidRPr="002E56B9" w14:paraId="310DFB2E"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3A155ABD" w14:textId="77777777" w:rsidR="00763549" w:rsidRPr="002E56B9" w:rsidRDefault="00763549" w:rsidP="00B154EA">
            <w:pPr>
              <w:pStyle w:val="TAL"/>
            </w:pPr>
            <w:r w:rsidRPr="002E56B9">
              <w:t>5.3.3.1.</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046DAD3" w14:textId="77777777" w:rsidR="00763549" w:rsidRPr="002E56B9" w:rsidRDefault="00763549" w:rsidP="00B154EA">
            <w:pPr>
              <w:pStyle w:val="TAL"/>
            </w:pPr>
            <w:r w:rsidRPr="002E56B9">
              <w:t xml:space="preserve">4Rx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945CC83" w14:textId="77777777" w:rsidR="00763549" w:rsidRPr="002E56B9" w:rsidRDefault="00763549" w:rsidP="00B154EA">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5C37ABC" w14:textId="77777777" w:rsidR="00763549" w:rsidRPr="002E56B9" w:rsidRDefault="00763549" w:rsidP="00B154EA">
            <w:pPr>
              <w:pStyle w:val="TAL"/>
              <w:rPr>
                <w:rFonts w:eastAsia="SimSun" w:cs="Arial"/>
                <w:lang w:eastAsia="zh-CN"/>
              </w:rPr>
            </w:pPr>
            <w:r w:rsidRPr="002E56B9">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57483A2A" w14:textId="77777777" w:rsidR="00763549" w:rsidRPr="002E56B9" w:rsidRDefault="00763549" w:rsidP="00B154EA">
            <w:pPr>
              <w:pStyle w:val="TAL"/>
              <w:rPr>
                <w:rFonts w:cs="Arial"/>
              </w:rPr>
            </w:pPr>
            <w:r w:rsidRPr="002E56B9">
              <w:rPr>
                <w:rFonts w:cs="Arial"/>
              </w:rPr>
              <w:t>UEs supporting 5GS FDD FR1 and 4Rx antenna ports</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08EC3C1F" w14:textId="77777777" w:rsidR="00763549" w:rsidRPr="002E56B9" w:rsidRDefault="00763549" w:rsidP="00B154EA">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9CB2316" w14:textId="77777777" w:rsidR="00763549" w:rsidRPr="002E56B9" w:rsidRDefault="00763549" w:rsidP="00B154EA">
            <w:pPr>
              <w:pStyle w:val="TAL"/>
              <w:rPr>
                <w:lang w:eastAsia="ko-KR"/>
              </w:rPr>
            </w:pPr>
          </w:p>
        </w:tc>
      </w:tr>
      <w:tr w:rsidR="00763549" w:rsidRPr="002E56B9" w14:paraId="155D48B9"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0069D4AE" w14:textId="77777777" w:rsidR="00763549" w:rsidRPr="002E56B9" w:rsidRDefault="00763549" w:rsidP="00B154EA">
            <w:pPr>
              <w:pStyle w:val="TAL"/>
            </w:pPr>
            <w:r w:rsidRPr="002E56B9">
              <w:t>5.3.3.2.1</w:t>
            </w:r>
          </w:p>
        </w:tc>
        <w:tc>
          <w:tcPr>
            <w:tcW w:w="4520" w:type="dxa"/>
            <w:tcBorders>
              <w:top w:val="single" w:sz="4" w:space="0" w:color="auto"/>
              <w:left w:val="single" w:sz="4" w:space="0" w:color="auto"/>
              <w:bottom w:val="single" w:sz="4" w:space="0" w:color="auto"/>
              <w:right w:val="single" w:sz="4" w:space="0" w:color="auto"/>
            </w:tcBorders>
            <w:hideMark/>
          </w:tcPr>
          <w:p w14:paraId="7710B6D4" w14:textId="77777777" w:rsidR="00763549" w:rsidRPr="002E56B9" w:rsidRDefault="00763549" w:rsidP="00B154EA">
            <w:pPr>
              <w:pStyle w:val="TAL"/>
            </w:pPr>
            <w:r w:rsidRPr="002E56B9">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42D5E2" w14:textId="77777777" w:rsidR="00763549" w:rsidRPr="002E56B9" w:rsidRDefault="00763549" w:rsidP="00B154EA">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14127F" w14:textId="77777777" w:rsidR="00763549" w:rsidRPr="002E56B9" w:rsidRDefault="00763549" w:rsidP="00B154EA">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F167259" w14:textId="77777777" w:rsidR="00763549" w:rsidRPr="002E56B9" w:rsidRDefault="00763549" w:rsidP="00B154EA">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B2D7C81" w14:textId="77777777" w:rsidR="00763549" w:rsidRPr="002E56B9" w:rsidRDefault="00763549" w:rsidP="00B154EA">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B0E0EDE" w14:textId="77777777" w:rsidR="00763549" w:rsidRPr="002E56B9" w:rsidRDefault="00763549" w:rsidP="00B154EA">
            <w:pPr>
              <w:pStyle w:val="TAL"/>
              <w:rPr>
                <w:lang w:eastAsia="ko-KR"/>
              </w:rPr>
            </w:pPr>
          </w:p>
        </w:tc>
      </w:tr>
      <w:tr w:rsidR="00763549" w:rsidRPr="002E56B9" w14:paraId="61714973"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36BB8E3D" w14:textId="77777777" w:rsidR="00763549" w:rsidRPr="002E56B9" w:rsidRDefault="00763549" w:rsidP="00B154EA">
            <w:pPr>
              <w:pStyle w:val="TAL"/>
            </w:pPr>
            <w:r w:rsidRPr="002E56B9">
              <w:t>5.3.3.2.2</w:t>
            </w:r>
          </w:p>
        </w:tc>
        <w:tc>
          <w:tcPr>
            <w:tcW w:w="4520" w:type="dxa"/>
            <w:tcBorders>
              <w:top w:val="single" w:sz="4" w:space="0" w:color="auto"/>
              <w:left w:val="single" w:sz="4" w:space="0" w:color="auto"/>
              <w:bottom w:val="single" w:sz="4" w:space="0" w:color="auto"/>
              <w:right w:val="single" w:sz="4" w:space="0" w:color="auto"/>
            </w:tcBorders>
            <w:hideMark/>
          </w:tcPr>
          <w:p w14:paraId="544C9A5E" w14:textId="77777777" w:rsidR="00763549" w:rsidRPr="002E56B9" w:rsidRDefault="00763549" w:rsidP="00B154EA">
            <w:pPr>
              <w:pStyle w:val="TAL"/>
            </w:pPr>
            <w:r w:rsidRPr="002E56B9">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CAEAAF" w14:textId="77777777" w:rsidR="00763549" w:rsidRPr="002E56B9" w:rsidRDefault="00763549" w:rsidP="00B154EA">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99E995" w14:textId="77777777" w:rsidR="00763549" w:rsidRPr="002E56B9" w:rsidRDefault="00763549" w:rsidP="00B154EA">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3A2C0D5" w14:textId="77777777" w:rsidR="00763549" w:rsidRPr="002E56B9" w:rsidRDefault="00763549" w:rsidP="00B154EA">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5CCA50F" w14:textId="77777777" w:rsidR="00763549" w:rsidRPr="002E56B9" w:rsidRDefault="00763549" w:rsidP="00B154EA">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6E5300D" w14:textId="77777777" w:rsidR="00763549" w:rsidRPr="002E56B9" w:rsidRDefault="00763549" w:rsidP="00B154EA">
            <w:pPr>
              <w:pStyle w:val="TAL"/>
            </w:pPr>
          </w:p>
        </w:tc>
      </w:tr>
      <w:tr w:rsidR="00763549" w:rsidRPr="002E56B9" w14:paraId="1DD5C037"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521B9BBD" w14:textId="77777777" w:rsidR="00763549" w:rsidRPr="002E56B9" w:rsidRDefault="00763549" w:rsidP="00B154EA">
            <w:pPr>
              <w:pStyle w:val="TAL"/>
            </w:pPr>
            <w:r w:rsidRPr="002E56B9">
              <w:t>5.3.3.2.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08328F22" w14:textId="77777777" w:rsidR="00763549" w:rsidRPr="002E56B9" w:rsidRDefault="00763549" w:rsidP="00B154EA">
            <w:pPr>
              <w:pStyle w:val="TAL"/>
            </w:pPr>
            <w:r w:rsidRPr="002E56B9">
              <w:rPr>
                <w:rFonts w:cs="Arial"/>
                <w:szCs w:val="22"/>
                <w:lang w:eastAsia="zh-CN"/>
              </w:rPr>
              <w:t>4</w:t>
            </w:r>
            <w:r w:rsidRPr="002E56B9">
              <w:rPr>
                <w:rFonts w:cs="Arial"/>
                <w:szCs w:val="22"/>
              </w:rPr>
              <w:t xml:space="preserve">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6A9CD4B" w14:textId="77777777" w:rsidR="00763549" w:rsidRPr="002E56B9" w:rsidRDefault="00763549" w:rsidP="00B154EA">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3563BB" w14:textId="77777777" w:rsidR="00763549" w:rsidRPr="002E56B9" w:rsidRDefault="00763549" w:rsidP="00B154EA">
            <w:pPr>
              <w:pStyle w:val="TAL"/>
              <w:rPr>
                <w:rFonts w:eastAsia="SimSun" w:cs="Arial"/>
                <w:lang w:eastAsia="zh-CN"/>
              </w:rPr>
            </w:pPr>
            <w:r w:rsidRPr="002E56B9">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1A3FBA3A" w14:textId="77777777" w:rsidR="00763549" w:rsidRPr="002E56B9" w:rsidRDefault="00763549" w:rsidP="00B154EA">
            <w:pPr>
              <w:pStyle w:val="TAL"/>
              <w:rPr>
                <w:rFonts w:cs="Arial"/>
              </w:rPr>
            </w:pPr>
            <w:r w:rsidRPr="002E56B9">
              <w:rPr>
                <w:rFonts w:cs="Arial"/>
              </w:rPr>
              <w:t>UEs supporting 5GS TDD FR1 and 4Rx antenna ports</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19D80CE1" w14:textId="77777777" w:rsidR="00763549" w:rsidRPr="002E56B9" w:rsidRDefault="00763549" w:rsidP="00B154EA">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072C3FF" w14:textId="77777777" w:rsidR="00763549" w:rsidRPr="002E56B9" w:rsidRDefault="00763549" w:rsidP="00B154EA">
            <w:pPr>
              <w:pStyle w:val="TAL"/>
            </w:pPr>
          </w:p>
        </w:tc>
      </w:tr>
      <w:tr w:rsidR="00763549" w:rsidRPr="002E56B9" w14:paraId="0D70BA88"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2C3BC8C3" w14:textId="77777777" w:rsidR="00763549" w:rsidRPr="002E56B9" w:rsidRDefault="00763549" w:rsidP="00B154EA">
            <w:pPr>
              <w:pStyle w:val="TAL"/>
            </w:pPr>
            <w:r w:rsidRPr="002E56B9">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0C919EF5" w14:textId="77777777" w:rsidR="00763549" w:rsidRPr="002E56B9" w:rsidRDefault="00763549" w:rsidP="00B154EA">
            <w:pPr>
              <w:pStyle w:val="TAL"/>
            </w:pPr>
            <w:r w:rsidRPr="002E56B9">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498BE6BC" w14:textId="77777777" w:rsidR="00763549" w:rsidRPr="002E56B9" w:rsidRDefault="00763549" w:rsidP="00B154EA">
            <w:pPr>
              <w:pStyle w:val="TAC"/>
              <w:rPr>
                <w:rFonts w:eastAsia="SimSun" w:cs="Arial"/>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71F89F3" w14:textId="77777777" w:rsidR="00763549" w:rsidRPr="002E56B9" w:rsidRDefault="00763549" w:rsidP="00B154EA">
            <w:pPr>
              <w:pStyle w:val="TAL"/>
              <w:rPr>
                <w:rFonts w:eastAsia="SimSun" w:cs="Arial"/>
                <w:lang w:eastAsia="zh-CN"/>
              </w:rPr>
            </w:pPr>
            <w:r w:rsidRPr="002E56B9">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2FFBE5FA" w14:textId="77777777" w:rsidR="00763549" w:rsidRPr="002E56B9" w:rsidRDefault="00763549" w:rsidP="00B154EA">
            <w:pPr>
              <w:pStyle w:val="TAL"/>
              <w:rPr>
                <w:rFonts w:cs="Arial"/>
              </w:rPr>
            </w:pPr>
            <w:r w:rsidRPr="002E56B9">
              <w:rPr>
                <w:rFonts w:cs="Arial"/>
              </w:rPr>
              <w:t>UEs supporting 5GS FDD FR1 or TDD FR1</w:t>
            </w:r>
            <w:r w:rsidRPr="002E56B9">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6DB27239" w14:textId="77777777" w:rsidR="00763549" w:rsidRPr="002E56B9" w:rsidRDefault="00763549" w:rsidP="00B154EA">
            <w:pPr>
              <w:pStyle w:val="TAL"/>
              <w:rPr>
                <w:rFonts w:cs="Arial"/>
              </w:rPr>
            </w:pPr>
            <w:r w:rsidRPr="002E56B9">
              <w:rPr>
                <w:rFonts w:cs="Arial"/>
              </w:rPr>
              <w:t>D008</w:t>
            </w:r>
          </w:p>
          <w:p w14:paraId="71D4DCB4" w14:textId="77777777" w:rsidR="00763549" w:rsidRPr="002E56B9" w:rsidRDefault="00763549" w:rsidP="00B154EA">
            <w:pPr>
              <w:pStyle w:val="TAL"/>
              <w:rPr>
                <w:rFonts w:eastAsia="SimSun" w:cs="Arial"/>
                <w:lang w:eastAsia="zh-CN"/>
              </w:rPr>
            </w:pPr>
            <w:r w:rsidRPr="002E56B9">
              <w:rPr>
                <w:rFonts w:cs="Arial"/>
              </w:rPr>
              <w:t>D009</w:t>
            </w:r>
          </w:p>
          <w:p w14:paraId="0E23EA18" w14:textId="77777777" w:rsidR="00763549" w:rsidRPr="002E56B9" w:rsidRDefault="00763549" w:rsidP="00B154EA">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2D84236" w14:textId="77777777" w:rsidR="00763549" w:rsidRPr="002E56B9" w:rsidRDefault="00763549" w:rsidP="00B154EA">
            <w:pPr>
              <w:pStyle w:val="TAL"/>
            </w:pPr>
          </w:p>
        </w:tc>
      </w:tr>
      <w:tr w:rsidR="00763549" w:rsidRPr="002E56B9" w14:paraId="145D8E99"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38B0ADA0" w14:textId="77777777" w:rsidR="00763549" w:rsidRPr="002E56B9" w:rsidRDefault="00763549" w:rsidP="00B154EA">
            <w:pPr>
              <w:pStyle w:val="TAL"/>
              <w:rPr>
                <w:rFonts w:cs="Arial"/>
              </w:rPr>
            </w:pPr>
            <w:r w:rsidRPr="002E56B9">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6D01B222" w14:textId="77777777" w:rsidR="00763549" w:rsidRPr="002E56B9" w:rsidRDefault="00763549" w:rsidP="00B154EA">
            <w:pPr>
              <w:pStyle w:val="TAL"/>
              <w:rPr>
                <w:rFonts w:cs="Arial"/>
              </w:rPr>
            </w:pPr>
            <w:r w:rsidRPr="002E56B9">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751BA87A" w14:textId="77777777" w:rsidR="00763549" w:rsidRPr="002E56B9" w:rsidRDefault="00763549" w:rsidP="00B154EA">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11B4057" w14:textId="77777777" w:rsidR="00763549" w:rsidRPr="002E56B9" w:rsidRDefault="00763549" w:rsidP="00B154EA">
            <w:pPr>
              <w:pStyle w:val="TAL"/>
              <w:rPr>
                <w:rFonts w:cs="Arial"/>
              </w:rPr>
            </w:pPr>
            <w:r w:rsidRPr="002E56B9">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4D80125C" w14:textId="77777777" w:rsidR="00763549" w:rsidRPr="002E56B9" w:rsidRDefault="00763549" w:rsidP="00B154EA">
            <w:pPr>
              <w:pStyle w:val="TAL"/>
              <w:rPr>
                <w:rFonts w:cs="Arial"/>
              </w:rPr>
            </w:pPr>
            <w:r w:rsidRPr="002E56B9">
              <w:rPr>
                <w:rFonts w:cs="Arial"/>
              </w:rPr>
              <w:t>UEs supporting 5GS FDD FR1 or TDD FR1</w:t>
            </w:r>
            <w:r w:rsidRPr="002E56B9">
              <w:t xml:space="preserve"> (SA) and supporting 2DL CA</w:t>
            </w:r>
          </w:p>
        </w:tc>
        <w:tc>
          <w:tcPr>
            <w:tcW w:w="1559" w:type="dxa"/>
            <w:tcBorders>
              <w:top w:val="single" w:sz="4" w:space="0" w:color="auto"/>
              <w:left w:val="single" w:sz="4" w:space="0" w:color="auto"/>
              <w:bottom w:val="single" w:sz="4" w:space="0" w:color="auto"/>
              <w:right w:val="single" w:sz="4" w:space="0" w:color="auto"/>
            </w:tcBorders>
          </w:tcPr>
          <w:p w14:paraId="454D3B92" w14:textId="77777777" w:rsidR="00763549" w:rsidRPr="002E56B9" w:rsidRDefault="00763549" w:rsidP="00B154EA">
            <w:pPr>
              <w:pStyle w:val="TAL"/>
              <w:rPr>
                <w:rFonts w:cs="Arial"/>
              </w:rPr>
            </w:pPr>
            <w:r w:rsidRPr="002E56B9">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3EF33C50" w14:textId="77777777" w:rsidR="00763549" w:rsidRPr="002E56B9" w:rsidRDefault="00763549" w:rsidP="00B154EA">
            <w:pPr>
              <w:pStyle w:val="TAL"/>
            </w:pPr>
          </w:p>
        </w:tc>
      </w:tr>
      <w:tr w:rsidR="00763549" w:rsidRPr="002E56B9" w14:paraId="0F58DC7E"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64344CA3" w14:textId="77777777" w:rsidR="00763549" w:rsidRPr="002E56B9" w:rsidRDefault="00763549" w:rsidP="00B154EA">
            <w:pPr>
              <w:pStyle w:val="TAL"/>
              <w:rPr>
                <w:rFonts w:cs="Arial"/>
              </w:rPr>
            </w:pPr>
            <w:r w:rsidRPr="002E56B9">
              <w:rPr>
                <w:rFonts w:cs="Arial"/>
              </w:rPr>
              <w:t>5.5A.1.2</w:t>
            </w:r>
          </w:p>
        </w:tc>
        <w:tc>
          <w:tcPr>
            <w:tcW w:w="4520" w:type="dxa"/>
            <w:tcBorders>
              <w:top w:val="single" w:sz="4" w:space="0" w:color="auto"/>
              <w:left w:val="single" w:sz="4" w:space="0" w:color="auto"/>
              <w:bottom w:val="single" w:sz="4" w:space="0" w:color="auto"/>
              <w:right w:val="single" w:sz="4" w:space="0" w:color="auto"/>
            </w:tcBorders>
          </w:tcPr>
          <w:p w14:paraId="456CE6E0" w14:textId="77777777" w:rsidR="00763549" w:rsidRPr="002E56B9" w:rsidRDefault="00763549" w:rsidP="00B154EA">
            <w:pPr>
              <w:pStyle w:val="TAL"/>
              <w:rPr>
                <w:rFonts w:cs="Arial"/>
              </w:rPr>
            </w:pPr>
            <w:r w:rsidRPr="002E56B9">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7DE1FB29" w14:textId="77777777" w:rsidR="00763549" w:rsidRPr="002E56B9" w:rsidRDefault="00763549" w:rsidP="00B154EA">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16D414A" w14:textId="77777777" w:rsidR="00763549" w:rsidRPr="002E56B9" w:rsidRDefault="00763549" w:rsidP="00B154EA">
            <w:pPr>
              <w:pStyle w:val="TAL"/>
              <w:rPr>
                <w:rFonts w:cs="Arial"/>
              </w:rPr>
            </w:pPr>
            <w:r w:rsidRPr="002E56B9">
              <w:rPr>
                <w:rFonts w:cs="Arial"/>
              </w:rPr>
              <w:t>C001i</w:t>
            </w:r>
          </w:p>
        </w:tc>
        <w:tc>
          <w:tcPr>
            <w:tcW w:w="3197" w:type="dxa"/>
            <w:tcBorders>
              <w:top w:val="single" w:sz="4" w:space="0" w:color="auto"/>
              <w:left w:val="single" w:sz="4" w:space="0" w:color="auto"/>
              <w:bottom w:val="single" w:sz="4" w:space="0" w:color="auto"/>
              <w:right w:val="single" w:sz="4" w:space="0" w:color="auto"/>
            </w:tcBorders>
          </w:tcPr>
          <w:p w14:paraId="376E9537" w14:textId="77777777" w:rsidR="00763549" w:rsidRPr="002E56B9" w:rsidRDefault="00763549" w:rsidP="00B154EA">
            <w:pPr>
              <w:pStyle w:val="TAL"/>
              <w:rPr>
                <w:rFonts w:cs="Arial"/>
              </w:rPr>
            </w:pPr>
            <w:r w:rsidRPr="002E56B9">
              <w:rPr>
                <w:rFonts w:cs="Arial"/>
              </w:rPr>
              <w:t>UEs supporting 5GS FDD FR1 or TDD FR1</w:t>
            </w:r>
            <w:r w:rsidRPr="002E56B9">
              <w:t xml:space="preserve"> (SA) and supporting 3DL CA</w:t>
            </w:r>
          </w:p>
        </w:tc>
        <w:tc>
          <w:tcPr>
            <w:tcW w:w="1559" w:type="dxa"/>
            <w:tcBorders>
              <w:top w:val="single" w:sz="4" w:space="0" w:color="auto"/>
              <w:left w:val="single" w:sz="4" w:space="0" w:color="auto"/>
              <w:bottom w:val="single" w:sz="4" w:space="0" w:color="auto"/>
              <w:right w:val="single" w:sz="4" w:space="0" w:color="auto"/>
            </w:tcBorders>
          </w:tcPr>
          <w:p w14:paraId="285F36F3" w14:textId="77777777" w:rsidR="00763549" w:rsidRPr="002E56B9" w:rsidRDefault="00763549" w:rsidP="00B154EA">
            <w:pPr>
              <w:pStyle w:val="TAL"/>
              <w:rPr>
                <w:rFonts w:cs="Arial"/>
              </w:rPr>
            </w:pPr>
            <w:r w:rsidRPr="002E56B9">
              <w:rPr>
                <w:rFonts w:cs="Arial"/>
              </w:rPr>
              <w:t>E017</w:t>
            </w:r>
          </w:p>
        </w:tc>
        <w:tc>
          <w:tcPr>
            <w:tcW w:w="1984" w:type="dxa"/>
            <w:tcBorders>
              <w:top w:val="single" w:sz="4" w:space="0" w:color="auto"/>
              <w:left w:val="single" w:sz="4" w:space="0" w:color="auto"/>
              <w:bottom w:val="single" w:sz="4" w:space="0" w:color="auto"/>
              <w:right w:val="single" w:sz="4" w:space="0" w:color="auto"/>
            </w:tcBorders>
          </w:tcPr>
          <w:p w14:paraId="67CBC531" w14:textId="77777777" w:rsidR="00763549" w:rsidRPr="002E56B9" w:rsidRDefault="00763549" w:rsidP="00B154EA">
            <w:pPr>
              <w:pStyle w:val="TAL"/>
            </w:pPr>
          </w:p>
        </w:tc>
      </w:tr>
      <w:tr w:rsidR="00763549" w:rsidRPr="002E56B9" w14:paraId="5BEE152F"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5F0F92A2" w14:textId="77777777" w:rsidR="00763549" w:rsidRPr="002E56B9" w:rsidRDefault="00763549" w:rsidP="00B154EA">
            <w:pPr>
              <w:pStyle w:val="TAL"/>
              <w:rPr>
                <w:rFonts w:cs="Arial"/>
              </w:rPr>
            </w:pPr>
            <w:r w:rsidRPr="002E56B9">
              <w:rPr>
                <w:rFonts w:cs="Arial"/>
              </w:rPr>
              <w:t>5.5A.1.3</w:t>
            </w:r>
          </w:p>
        </w:tc>
        <w:tc>
          <w:tcPr>
            <w:tcW w:w="4520" w:type="dxa"/>
            <w:tcBorders>
              <w:top w:val="single" w:sz="4" w:space="0" w:color="auto"/>
              <w:left w:val="single" w:sz="4" w:space="0" w:color="auto"/>
              <w:bottom w:val="single" w:sz="4" w:space="0" w:color="auto"/>
              <w:right w:val="single" w:sz="4" w:space="0" w:color="auto"/>
            </w:tcBorders>
          </w:tcPr>
          <w:p w14:paraId="737927EA" w14:textId="77777777" w:rsidR="00763549" w:rsidRPr="002E56B9" w:rsidRDefault="00763549" w:rsidP="00B154EA">
            <w:pPr>
              <w:pStyle w:val="TAL"/>
              <w:rPr>
                <w:rFonts w:cs="Arial"/>
              </w:rPr>
            </w:pPr>
            <w:r w:rsidRPr="002E56B9">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09FD3EC3" w14:textId="77777777" w:rsidR="00763549" w:rsidRPr="002E56B9" w:rsidRDefault="00763549" w:rsidP="00B154EA">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35D70F7" w14:textId="77777777" w:rsidR="00763549" w:rsidRPr="002E56B9" w:rsidRDefault="00763549" w:rsidP="00B154EA">
            <w:pPr>
              <w:pStyle w:val="TAL"/>
              <w:rPr>
                <w:rFonts w:cs="Arial"/>
              </w:rPr>
            </w:pPr>
            <w:r w:rsidRPr="002E56B9">
              <w:rPr>
                <w:rFonts w:cs="Arial"/>
              </w:rPr>
              <w:t>C001j</w:t>
            </w:r>
          </w:p>
        </w:tc>
        <w:tc>
          <w:tcPr>
            <w:tcW w:w="3197" w:type="dxa"/>
            <w:tcBorders>
              <w:top w:val="single" w:sz="4" w:space="0" w:color="auto"/>
              <w:left w:val="single" w:sz="4" w:space="0" w:color="auto"/>
              <w:bottom w:val="single" w:sz="4" w:space="0" w:color="auto"/>
              <w:right w:val="single" w:sz="4" w:space="0" w:color="auto"/>
            </w:tcBorders>
          </w:tcPr>
          <w:p w14:paraId="42C3A16D" w14:textId="77777777" w:rsidR="00763549" w:rsidRPr="002E56B9" w:rsidRDefault="00763549" w:rsidP="00B154EA">
            <w:pPr>
              <w:pStyle w:val="TAL"/>
              <w:rPr>
                <w:rFonts w:cs="Arial"/>
              </w:rPr>
            </w:pPr>
            <w:r w:rsidRPr="002E56B9">
              <w:rPr>
                <w:rFonts w:cs="Arial"/>
              </w:rPr>
              <w:t>UEs supporting 5GS FDD FR1 or TDD FR1</w:t>
            </w:r>
            <w:r w:rsidRPr="002E56B9">
              <w:t xml:space="preserve"> (SA) and supporting 4DL CA</w:t>
            </w:r>
          </w:p>
        </w:tc>
        <w:tc>
          <w:tcPr>
            <w:tcW w:w="1559" w:type="dxa"/>
            <w:tcBorders>
              <w:top w:val="single" w:sz="4" w:space="0" w:color="auto"/>
              <w:left w:val="single" w:sz="4" w:space="0" w:color="auto"/>
              <w:bottom w:val="single" w:sz="4" w:space="0" w:color="auto"/>
              <w:right w:val="single" w:sz="4" w:space="0" w:color="auto"/>
            </w:tcBorders>
          </w:tcPr>
          <w:p w14:paraId="6614A970" w14:textId="77777777" w:rsidR="00763549" w:rsidRPr="002E56B9" w:rsidRDefault="00763549" w:rsidP="00B154EA">
            <w:pPr>
              <w:pStyle w:val="TAL"/>
              <w:rPr>
                <w:rFonts w:cs="Arial"/>
              </w:rPr>
            </w:pPr>
            <w:r w:rsidRPr="002E56B9">
              <w:rPr>
                <w:rFonts w:cs="Arial"/>
              </w:rPr>
              <w:t>E018</w:t>
            </w:r>
          </w:p>
        </w:tc>
        <w:tc>
          <w:tcPr>
            <w:tcW w:w="1984" w:type="dxa"/>
            <w:tcBorders>
              <w:top w:val="single" w:sz="4" w:space="0" w:color="auto"/>
              <w:left w:val="single" w:sz="4" w:space="0" w:color="auto"/>
              <w:bottom w:val="single" w:sz="4" w:space="0" w:color="auto"/>
              <w:right w:val="single" w:sz="4" w:space="0" w:color="auto"/>
            </w:tcBorders>
          </w:tcPr>
          <w:p w14:paraId="41B51B88" w14:textId="77777777" w:rsidR="00763549" w:rsidRPr="002E56B9" w:rsidRDefault="00763549" w:rsidP="00B154EA">
            <w:pPr>
              <w:pStyle w:val="TAL"/>
            </w:pPr>
          </w:p>
        </w:tc>
      </w:tr>
      <w:tr w:rsidR="00763549" w:rsidRPr="002E56B9" w14:paraId="2D466C88"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57AF91AD" w14:textId="77777777" w:rsidR="00763549" w:rsidRPr="002E56B9" w:rsidRDefault="00763549" w:rsidP="00B154EA">
            <w:pPr>
              <w:pStyle w:val="TAL"/>
              <w:rPr>
                <w:rFonts w:cs="Arial"/>
              </w:rPr>
            </w:pPr>
            <w:r w:rsidRPr="002E56B9">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05747F61" w14:textId="77777777" w:rsidR="00763549" w:rsidRPr="002E56B9" w:rsidRDefault="00763549" w:rsidP="00B154EA">
            <w:pPr>
              <w:pStyle w:val="TAL"/>
              <w:rPr>
                <w:rFonts w:cs="Arial"/>
              </w:rPr>
            </w:pPr>
            <w:r w:rsidRPr="002E56B9">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6147646F" w14:textId="77777777" w:rsidR="00763549" w:rsidRPr="002E56B9" w:rsidRDefault="00763549" w:rsidP="00B154EA">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AE4D902" w14:textId="77777777" w:rsidR="00763549" w:rsidRPr="002E56B9" w:rsidRDefault="00763549" w:rsidP="00B154EA">
            <w:pPr>
              <w:pStyle w:val="TAL"/>
              <w:rPr>
                <w:rFonts w:cs="Arial"/>
              </w:rPr>
            </w:pPr>
            <w:r w:rsidRPr="002E56B9">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0865DDAC" w14:textId="77777777" w:rsidR="00763549" w:rsidRPr="002E56B9" w:rsidRDefault="00763549" w:rsidP="00B154EA">
            <w:pPr>
              <w:pStyle w:val="TAL"/>
              <w:rPr>
                <w:rFonts w:cs="Arial"/>
              </w:rPr>
            </w:pPr>
            <w:r w:rsidRPr="002E56B9">
              <w:rPr>
                <w:rFonts w:cs="Arial"/>
              </w:rPr>
              <w:t>UEs supporting 5GS FDD FR1 or TDD FR1</w:t>
            </w:r>
            <w:r w:rsidRPr="002E56B9">
              <w:t xml:space="preserve"> (SA) and supporting 5DL CA</w:t>
            </w:r>
          </w:p>
        </w:tc>
        <w:tc>
          <w:tcPr>
            <w:tcW w:w="1559" w:type="dxa"/>
            <w:tcBorders>
              <w:top w:val="single" w:sz="4" w:space="0" w:color="auto"/>
              <w:left w:val="single" w:sz="4" w:space="0" w:color="auto"/>
              <w:bottom w:val="single" w:sz="4" w:space="0" w:color="auto"/>
              <w:right w:val="single" w:sz="4" w:space="0" w:color="auto"/>
            </w:tcBorders>
          </w:tcPr>
          <w:p w14:paraId="46F5CEF3" w14:textId="77777777" w:rsidR="00763549" w:rsidRPr="002E56B9" w:rsidRDefault="00763549" w:rsidP="00B154EA">
            <w:pPr>
              <w:pStyle w:val="TAL"/>
              <w:rPr>
                <w:rFonts w:cs="Arial"/>
              </w:rPr>
            </w:pPr>
            <w:r w:rsidRPr="002E56B9">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5F111458" w14:textId="77777777" w:rsidR="00763549" w:rsidRPr="002E56B9" w:rsidRDefault="00763549" w:rsidP="00B154EA">
            <w:pPr>
              <w:pStyle w:val="TAL"/>
            </w:pPr>
          </w:p>
        </w:tc>
      </w:tr>
      <w:tr w:rsidR="00763549" w:rsidRPr="002E56B9" w14:paraId="552A825E"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BE5ADA" w14:textId="77777777" w:rsidR="00763549" w:rsidRPr="002E56B9" w:rsidRDefault="00763549" w:rsidP="00B154EA">
            <w:pPr>
              <w:pStyle w:val="TAL"/>
              <w:rPr>
                <w:b/>
                <w:lang w:eastAsia="zh-TW"/>
              </w:rPr>
            </w:pPr>
            <w:r w:rsidRPr="002E56B9">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EB00E92" w14:textId="77777777" w:rsidR="00763549" w:rsidRPr="002E56B9" w:rsidRDefault="00763549" w:rsidP="00B154EA">
            <w:pPr>
              <w:pStyle w:val="TAL"/>
              <w:rPr>
                <w:b/>
              </w:rPr>
            </w:pPr>
            <w:r w:rsidRPr="002E56B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2BEBC8" w14:textId="77777777" w:rsidR="00763549" w:rsidRPr="002E56B9" w:rsidRDefault="00763549" w:rsidP="00B154E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7012210" w14:textId="77777777" w:rsidR="00763549" w:rsidRPr="002E56B9" w:rsidRDefault="00763549" w:rsidP="00B154E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848173" w14:textId="77777777" w:rsidR="00763549" w:rsidRPr="002E56B9" w:rsidRDefault="00763549" w:rsidP="00B154EA">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366F71C" w14:textId="77777777" w:rsidR="00763549" w:rsidRPr="002E56B9" w:rsidRDefault="00763549" w:rsidP="00B154EA">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022E151" w14:textId="77777777" w:rsidR="00763549" w:rsidRPr="002E56B9" w:rsidRDefault="00763549" w:rsidP="00B154EA">
            <w:pPr>
              <w:pStyle w:val="TAL"/>
              <w:rPr>
                <w:b/>
              </w:rPr>
            </w:pPr>
          </w:p>
        </w:tc>
      </w:tr>
      <w:tr w:rsidR="00763549" w:rsidRPr="002E56B9" w14:paraId="5CDE11F1"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5AD834DA" w14:textId="77777777" w:rsidR="00763549" w:rsidRPr="002E56B9" w:rsidRDefault="00763549" w:rsidP="00B154EA">
            <w:pPr>
              <w:pStyle w:val="TAL"/>
              <w:rPr>
                <w:lang w:eastAsia="zh-TW"/>
              </w:rPr>
            </w:pPr>
            <w:r w:rsidRPr="002E56B9">
              <w:t>6.2.1.1.1.1</w:t>
            </w:r>
          </w:p>
        </w:tc>
        <w:tc>
          <w:tcPr>
            <w:tcW w:w="4520" w:type="dxa"/>
            <w:tcBorders>
              <w:top w:val="single" w:sz="4" w:space="0" w:color="auto"/>
              <w:left w:val="single" w:sz="4" w:space="0" w:color="auto"/>
              <w:bottom w:val="single" w:sz="4" w:space="0" w:color="auto"/>
              <w:right w:val="single" w:sz="4" w:space="0" w:color="auto"/>
            </w:tcBorders>
          </w:tcPr>
          <w:p w14:paraId="33707C38" w14:textId="77777777" w:rsidR="00763549" w:rsidRPr="002E56B9" w:rsidRDefault="00763549" w:rsidP="00B154EA">
            <w:pPr>
              <w:pStyle w:val="TAL"/>
            </w:pPr>
            <w:r w:rsidRPr="002E56B9">
              <w:t xml:space="preserve">1Rx FDD FR1 periodic CQI reporting under AWGN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D5A2ED5" w14:textId="77777777" w:rsidR="00763549" w:rsidRPr="002E56B9" w:rsidRDefault="00763549" w:rsidP="00B154EA">
            <w:pPr>
              <w:pStyle w:val="TAC"/>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7C38DF4" w14:textId="77777777" w:rsidR="00763549" w:rsidRPr="002E56B9" w:rsidRDefault="00763549" w:rsidP="00B154EA">
            <w:pPr>
              <w:pStyle w:val="TAL"/>
              <w:rPr>
                <w:lang w:eastAsia="zh-CN"/>
              </w:rPr>
            </w:pPr>
            <w:r w:rsidRPr="002E56B9">
              <w:t>C177a</w:t>
            </w:r>
          </w:p>
        </w:tc>
        <w:tc>
          <w:tcPr>
            <w:tcW w:w="3197" w:type="dxa"/>
            <w:tcBorders>
              <w:top w:val="single" w:sz="4" w:space="0" w:color="auto"/>
              <w:left w:val="single" w:sz="4" w:space="0" w:color="auto"/>
              <w:bottom w:val="single" w:sz="4" w:space="0" w:color="auto"/>
              <w:right w:val="single" w:sz="4" w:space="0" w:color="auto"/>
            </w:tcBorders>
          </w:tcPr>
          <w:p w14:paraId="742984C2" w14:textId="77777777" w:rsidR="00763549" w:rsidRPr="002E56B9" w:rsidRDefault="00763549" w:rsidP="00B154EA">
            <w:pPr>
              <w:pStyle w:val="TAL"/>
              <w:rPr>
                <w:lang w:eastAsia="zh-CN"/>
              </w:rPr>
            </w:pPr>
            <w:proofErr w:type="spellStart"/>
            <w:r w:rsidRPr="002E56B9">
              <w:rPr>
                <w:lang w:eastAsia="zh-CN"/>
              </w:rPr>
              <w:t>RedCap</w:t>
            </w:r>
            <w:proofErr w:type="spellEnd"/>
            <w:r w:rsidRPr="002E56B9">
              <w:rPr>
                <w:lang w:eastAsia="zh-CN"/>
              </w:rPr>
              <w:t xml:space="preserve"> UEs supporting 5GS FDD FR1 and 1Rx UE capability</w:t>
            </w:r>
          </w:p>
        </w:tc>
        <w:tc>
          <w:tcPr>
            <w:tcW w:w="1559" w:type="dxa"/>
            <w:tcBorders>
              <w:top w:val="single" w:sz="4" w:space="0" w:color="auto"/>
              <w:left w:val="single" w:sz="4" w:space="0" w:color="auto"/>
              <w:bottom w:val="single" w:sz="4" w:space="0" w:color="auto"/>
              <w:right w:val="single" w:sz="4" w:space="0" w:color="auto"/>
            </w:tcBorders>
          </w:tcPr>
          <w:p w14:paraId="77D6EC60" w14:textId="77777777" w:rsidR="00763549" w:rsidRPr="002E56B9" w:rsidRDefault="00763549" w:rsidP="00B154EA">
            <w:pPr>
              <w:pStyle w:val="TAL"/>
              <w:rPr>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B372048" w14:textId="77777777" w:rsidR="00763549" w:rsidRPr="002E56B9" w:rsidRDefault="00763549" w:rsidP="00B154EA">
            <w:pPr>
              <w:pStyle w:val="TAL"/>
            </w:pPr>
          </w:p>
        </w:tc>
      </w:tr>
      <w:tr w:rsidR="00763549" w:rsidRPr="002E56B9" w14:paraId="2DFEE2A1"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4E6335B3" w14:textId="77777777" w:rsidR="00763549" w:rsidRPr="002E56B9" w:rsidRDefault="00763549" w:rsidP="00B154EA">
            <w:pPr>
              <w:pStyle w:val="TAL"/>
            </w:pPr>
            <w:r w:rsidRPr="002E56B9">
              <w:lastRenderedPageBreak/>
              <w:t>6.2.1.2.1.1</w:t>
            </w:r>
          </w:p>
        </w:tc>
        <w:tc>
          <w:tcPr>
            <w:tcW w:w="4520" w:type="dxa"/>
            <w:tcBorders>
              <w:top w:val="single" w:sz="4" w:space="0" w:color="auto"/>
              <w:left w:val="single" w:sz="4" w:space="0" w:color="auto"/>
              <w:bottom w:val="single" w:sz="4" w:space="0" w:color="auto"/>
              <w:right w:val="single" w:sz="4" w:space="0" w:color="auto"/>
            </w:tcBorders>
          </w:tcPr>
          <w:p w14:paraId="4F0FE420" w14:textId="77777777" w:rsidR="00763549" w:rsidRPr="002E56B9" w:rsidRDefault="00763549" w:rsidP="00B154EA">
            <w:pPr>
              <w:pStyle w:val="TAL"/>
            </w:pPr>
            <w:r w:rsidRPr="002E56B9">
              <w:t xml:space="preserve">1Rx TDD FR1 periodic CQI reporting under AWGN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FAF8022" w14:textId="77777777" w:rsidR="00763549" w:rsidRPr="002E56B9" w:rsidRDefault="00763549" w:rsidP="00B154EA">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AD37064" w14:textId="77777777" w:rsidR="00763549" w:rsidRPr="002E56B9" w:rsidRDefault="00763549" w:rsidP="00B154EA">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1C8B9694" w14:textId="77777777" w:rsidR="00763549" w:rsidRPr="002E56B9" w:rsidRDefault="00763549" w:rsidP="00B154EA">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321C751F" w14:textId="77777777" w:rsidR="00763549" w:rsidRPr="002E56B9" w:rsidRDefault="00763549" w:rsidP="00B154EA">
            <w:pPr>
              <w:pStyle w:val="TAL"/>
              <w:rPr>
                <w:rFonts w:eastAsia="SimSun"/>
                <w:szCs w:val="18"/>
                <w:lang w:eastAsia="zh-CN"/>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08C5F970" w14:textId="77777777" w:rsidR="00763549" w:rsidRPr="002E56B9" w:rsidRDefault="00763549" w:rsidP="00B154EA">
            <w:pPr>
              <w:pStyle w:val="TAL"/>
            </w:pPr>
          </w:p>
        </w:tc>
      </w:tr>
      <w:tr w:rsidR="00763549" w:rsidRPr="002E56B9" w14:paraId="6E0FBB0F"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26490305" w14:textId="77777777" w:rsidR="00763549" w:rsidRPr="002E56B9" w:rsidRDefault="00763549" w:rsidP="00B154EA">
            <w:pPr>
              <w:pStyle w:val="TAL"/>
            </w:pPr>
            <w:r w:rsidRPr="002E56B9">
              <w:t>6.2.1.2.2.1</w:t>
            </w:r>
          </w:p>
        </w:tc>
        <w:tc>
          <w:tcPr>
            <w:tcW w:w="4520" w:type="dxa"/>
            <w:tcBorders>
              <w:top w:val="single" w:sz="4" w:space="0" w:color="auto"/>
              <w:left w:val="single" w:sz="4" w:space="0" w:color="auto"/>
              <w:bottom w:val="single" w:sz="4" w:space="0" w:color="auto"/>
              <w:right w:val="single" w:sz="4" w:space="0" w:color="auto"/>
            </w:tcBorders>
          </w:tcPr>
          <w:p w14:paraId="5A05AA0F" w14:textId="77777777" w:rsidR="00763549" w:rsidRPr="002E56B9" w:rsidRDefault="00763549" w:rsidP="00B154EA">
            <w:pPr>
              <w:pStyle w:val="TAL"/>
            </w:pPr>
            <w:r w:rsidRPr="002E56B9">
              <w:t xml:space="preserve">1Rx TDD FR1 periodic wideband CQI reporting under fading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659FA16" w14:textId="77777777" w:rsidR="00763549" w:rsidRPr="002E56B9" w:rsidRDefault="00763549" w:rsidP="00B154EA">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4DBE266" w14:textId="77777777" w:rsidR="00763549" w:rsidRPr="002E56B9" w:rsidRDefault="00763549" w:rsidP="00B154EA">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62895D09" w14:textId="77777777" w:rsidR="00763549" w:rsidRPr="002E56B9" w:rsidRDefault="00763549" w:rsidP="00B154EA">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4AC31762" w14:textId="77777777" w:rsidR="00763549" w:rsidRPr="002E56B9" w:rsidRDefault="00763549" w:rsidP="00B154EA">
            <w:pPr>
              <w:pStyle w:val="TAL"/>
              <w:rPr>
                <w:rFonts w:eastAsia="SimSun"/>
                <w:szCs w:val="18"/>
                <w:lang w:eastAsia="zh-CN"/>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3964E0C5" w14:textId="77777777" w:rsidR="00763549" w:rsidRPr="002E56B9" w:rsidRDefault="00763549" w:rsidP="00B154EA">
            <w:pPr>
              <w:pStyle w:val="TAL"/>
            </w:pPr>
          </w:p>
        </w:tc>
      </w:tr>
      <w:tr w:rsidR="00763549" w:rsidRPr="002E56B9" w14:paraId="55F41776"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6C8811F4" w14:textId="77777777" w:rsidR="00763549" w:rsidRPr="002E56B9" w:rsidRDefault="00763549" w:rsidP="00B154EA">
            <w:pPr>
              <w:pStyle w:val="TAL"/>
              <w:rPr>
                <w:lang w:eastAsia="zh-TW"/>
              </w:rPr>
            </w:pPr>
            <w:r w:rsidRPr="002E56B9">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3B259FDF" w14:textId="77777777" w:rsidR="00763549" w:rsidRPr="002E56B9" w:rsidRDefault="00763549" w:rsidP="00B154EA">
            <w:pPr>
              <w:pStyle w:val="TAL"/>
            </w:pPr>
            <w:r w:rsidRPr="002E56B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730CF3" w14:textId="77777777" w:rsidR="00763549" w:rsidRPr="002E56B9" w:rsidRDefault="00763549" w:rsidP="00B154E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1C47F13" w14:textId="77777777" w:rsidR="00763549" w:rsidRPr="002E56B9" w:rsidRDefault="00763549" w:rsidP="00B154EA">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A4BC99A" w14:textId="77777777" w:rsidR="00763549" w:rsidRPr="002E56B9" w:rsidRDefault="00763549" w:rsidP="00B154EA">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88200A6" w14:textId="77777777" w:rsidR="00763549" w:rsidRPr="002E56B9" w:rsidRDefault="00763549" w:rsidP="00B154EA">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E5FA2C5" w14:textId="77777777" w:rsidR="00763549" w:rsidRPr="002E56B9" w:rsidRDefault="00763549" w:rsidP="00B154EA">
            <w:pPr>
              <w:pStyle w:val="TAL"/>
            </w:pPr>
          </w:p>
        </w:tc>
      </w:tr>
      <w:tr w:rsidR="00763549" w:rsidRPr="002E56B9" w14:paraId="6C1E664D"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1034F70A" w14:textId="77777777" w:rsidR="00763549" w:rsidRPr="002E56B9" w:rsidRDefault="00763549" w:rsidP="00B154EA">
            <w:pPr>
              <w:pStyle w:val="TAL"/>
              <w:rPr>
                <w:lang w:eastAsia="zh-TW"/>
              </w:rPr>
            </w:pPr>
            <w:r w:rsidRPr="002E56B9">
              <w:t>6.2.2.1.1.2</w:t>
            </w:r>
          </w:p>
        </w:tc>
        <w:tc>
          <w:tcPr>
            <w:tcW w:w="4520" w:type="dxa"/>
            <w:tcBorders>
              <w:top w:val="single" w:sz="4" w:space="0" w:color="auto"/>
              <w:left w:val="single" w:sz="4" w:space="0" w:color="auto"/>
              <w:bottom w:val="single" w:sz="4" w:space="0" w:color="auto"/>
              <w:right w:val="single" w:sz="4" w:space="0" w:color="auto"/>
            </w:tcBorders>
          </w:tcPr>
          <w:p w14:paraId="5AF6070F" w14:textId="77777777" w:rsidR="00763549" w:rsidRPr="002E56B9" w:rsidRDefault="00763549" w:rsidP="00B154EA">
            <w:pPr>
              <w:pStyle w:val="TAL"/>
            </w:pPr>
            <w:r w:rsidRPr="002E56B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B79AEC8" w14:textId="77777777" w:rsidR="00763549" w:rsidRPr="002E56B9" w:rsidRDefault="00763549" w:rsidP="00B154EA">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7632EA72" w14:textId="77777777" w:rsidR="00763549" w:rsidRPr="002E56B9" w:rsidRDefault="00763549" w:rsidP="00B154EA">
            <w:pPr>
              <w:pStyle w:val="TAL"/>
              <w:rPr>
                <w:lang w:eastAsia="zh-CN"/>
              </w:rPr>
            </w:pPr>
            <w:r w:rsidRPr="002E56B9">
              <w:t>C074</w:t>
            </w:r>
          </w:p>
        </w:tc>
        <w:tc>
          <w:tcPr>
            <w:tcW w:w="3197" w:type="dxa"/>
            <w:tcBorders>
              <w:top w:val="single" w:sz="4" w:space="0" w:color="auto"/>
              <w:left w:val="single" w:sz="4" w:space="0" w:color="auto"/>
              <w:bottom w:val="single" w:sz="4" w:space="0" w:color="auto"/>
              <w:right w:val="single" w:sz="4" w:space="0" w:color="auto"/>
            </w:tcBorders>
          </w:tcPr>
          <w:p w14:paraId="1A5915AC" w14:textId="77777777" w:rsidR="00763549" w:rsidRPr="002E56B9" w:rsidRDefault="00763549" w:rsidP="00B154EA">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6A11D81" w14:textId="77777777" w:rsidR="00763549" w:rsidRPr="002E56B9" w:rsidRDefault="00763549" w:rsidP="00B154EA">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DF5DCA4" w14:textId="77777777" w:rsidR="00763549" w:rsidRPr="002E56B9" w:rsidRDefault="00763549" w:rsidP="00B154EA">
            <w:pPr>
              <w:pStyle w:val="TAL"/>
            </w:pPr>
          </w:p>
        </w:tc>
      </w:tr>
      <w:tr w:rsidR="00763549" w:rsidRPr="00BB629B" w14:paraId="685A2E40"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6547994C" w14:textId="77777777" w:rsidR="00763549" w:rsidRPr="00BB629B" w:rsidRDefault="00763549" w:rsidP="00B154EA">
            <w:pPr>
              <w:pStyle w:val="TAL"/>
            </w:pPr>
            <w:r>
              <w:t>6.2.2.1.1.4</w:t>
            </w:r>
          </w:p>
        </w:tc>
        <w:tc>
          <w:tcPr>
            <w:tcW w:w="4520" w:type="dxa"/>
            <w:tcBorders>
              <w:top w:val="single" w:sz="4" w:space="0" w:color="auto"/>
              <w:left w:val="single" w:sz="4" w:space="0" w:color="auto"/>
              <w:bottom w:val="single" w:sz="4" w:space="0" w:color="auto"/>
              <w:right w:val="single" w:sz="4" w:space="0" w:color="auto"/>
            </w:tcBorders>
          </w:tcPr>
          <w:p w14:paraId="06D0E63C" w14:textId="77777777" w:rsidR="00763549" w:rsidRPr="00BB629B" w:rsidRDefault="00763549" w:rsidP="00B154EA">
            <w:pPr>
              <w:pStyle w:val="TAL"/>
            </w:pPr>
            <w:r w:rsidRPr="00A41CA9">
              <w:t xml:space="preserve">2Rx FDD FR1 periodic CQI reporting under AWGN conditions for </w:t>
            </w:r>
            <w:proofErr w:type="spellStart"/>
            <w:r w:rsidRPr="00A41CA9">
              <w:t>RedCap</w:t>
            </w:r>
            <w:proofErr w:type="spellEnd"/>
            <w:r w:rsidRPr="00A41CA9">
              <w:t xml:space="preserve"> for SA</w:t>
            </w:r>
          </w:p>
        </w:tc>
        <w:tc>
          <w:tcPr>
            <w:tcW w:w="850" w:type="dxa"/>
            <w:tcBorders>
              <w:top w:val="single" w:sz="4" w:space="0" w:color="auto"/>
              <w:left w:val="single" w:sz="4" w:space="0" w:color="auto"/>
              <w:bottom w:val="single" w:sz="4" w:space="0" w:color="auto"/>
              <w:right w:val="single" w:sz="4" w:space="0" w:color="auto"/>
            </w:tcBorders>
          </w:tcPr>
          <w:p w14:paraId="171D354F" w14:textId="77777777" w:rsidR="00763549" w:rsidRPr="00BB629B" w:rsidRDefault="00763549" w:rsidP="00B154EA">
            <w:pPr>
              <w:pStyle w:val="TAC"/>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692E34D" w14:textId="77777777" w:rsidR="00763549" w:rsidRPr="00BB629B" w:rsidRDefault="00763549" w:rsidP="00B154EA">
            <w:pPr>
              <w:pStyle w:val="TAL"/>
            </w:pPr>
            <w:r w:rsidRPr="00BB629B">
              <w:t>C177</w:t>
            </w:r>
            <w:r>
              <w:t>b</w:t>
            </w:r>
          </w:p>
        </w:tc>
        <w:tc>
          <w:tcPr>
            <w:tcW w:w="3197" w:type="dxa"/>
            <w:tcBorders>
              <w:top w:val="single" w:sz="4" w:space="0" w:color="auto"/>
              <w:left w:val="single" w:sz="4" w:space="0" w:color="auto"/>
              <w:bottom w:val="single" w:sz="4" w:space="0" w:color="auto"/>
              <w:right w:val="single" w:sz="4" w:space="0" w:color="auto"/>
            </w:tcBorders>
          </w:tcPr>
          <w:p w14:paraId="5C26E560" w14:textId="77777777" w:rsidR="00763549" w:rsidRDefault="00763549" w:rsidP="00B154EA">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5B3A7D00" w14:textId="77777777" w:rsidR="00763549" w:rsidRPr="00BB629B" w:rsidRDefault="00763549" w:rsidP="00B154EA">
            <w:pPr>
              <w:pStyle w:val="TAL"/>
              <w:rPr>
                <w:lang w:eastAsia="zh-CN"/>
              </w:rPr>
            </w:pPr>
            <w:r w:rsidRPr="00BB629B">
              <w:rPr>
                <w:rFonts w:eastAsia="SimSun"/>
                <w:szCs w:val="18"/>
                <w:lang w:eastAsia="zh-CN"/>
              </w:rPr>
              <w:t>D0</w:t>
            </w:r>
            <w:r>
              <w:rPr>
                <w:rFonts w:eastAsia="SimSun"/>
                <w:szCs w:val="18"/>
                <w:lang w:eastAsia="zh-CN"/>
              </w:rPr>
              <w:t>08</w:t>
            </w:r>
          </w:p>
        </w:tc>
        <w:tc>
          <w:tcPr>
            <w:tcW w:w="1984" w:type="dxa"/>
            <w:tcBorders>
              <w:top w:val="single" w:sz="4" w:space="0" w:color="auto"/>
              <w:left w:val="single" w:sz="4" w:space="0" w:color="auto"/>
              <w:bottom w:val="single" w:sz="4" w:space="0" w:color="auto"/>
              <w:right w:val="single" w:sz="4" w:space="0" w:color="auto"/>
            </w:tcBorders>
          </w:tcPr>
          <w:p w14:paraId="6DDA3CC4" w14:textId="77777777" w:rsidR="00763549" w:rsidRPr="00BB629B" w:rsidRDefault="00763549" w:rsidP="00B154EA">
            <w:pPr>
              <w:pStyle w:val="TAL"/>
            </w:pPr>
          </w:p>
        </w:tc>
      </w:tr>
      <w:tr w:rsidR="00763549" w:rsidRPr="002E56B9" w14:paraId="29A803F7"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66AD419D" w14:textId="77777777" w:rsidR="00763549" w:rsidRPr="002E56B9" w:rsidRDefault="00763549" w:rsidP="00B154EA">
            <w:pPr>
              <w:pStyle w:val="TAL"/>
            </w:pPr>
            <w:r w:rsidRPr="002E56B9">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1FBB0140" w14:textId="77777777" w:rsidR="00763549" w:rsidRPr="002E56B9" w:rsidRDefault="00763549" w:rsidP="00B154EA">
            <w:pPr>
              <w:pStyle w:val="TAL"/>
            </w:pPr>
            <w:r w:rsidRPr="002E56B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2BA63A" w14:textId="77777777" w:rsidR="00763549" w:rsidRPr="002E56B9" w:rsidRDefault="00763549" w:rsidP="00B154EA">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94DED3" w14:textId="77777777" w:rsidR="00763549" w:rsidRPr="002E56B9" w:rsidRDefault="00763549" w:rsidP="00B154EA">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F354A19" w14:textId="77777777" w:rsidR="00763549" w:rsidRPr="002E56B9" w:rsidRDefault="00763549" w:rsidP="00B154EA">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A688E41" w14:textId="77777777" w:rsidR="00763549" w:rsidRPr="002E56B9" w:rsidRDefault="00763549" w:rsidP="00B154EA">
            <w:pPr>
              <w:pStyle w:val="TAL"/>
              <w:rPr>
                <w:lang w:eastAsia="zh-CN"/>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826200A" w14:textId="77777777" w:rsidR="00763549" w:rsidRPr="002E56B9" w:rsidRDefault="00763549" w:rsidP="00B154EA">
            <w:pPr>
              <w:pStyle w:val="TAL"/>
            </w:pPr>
          </w:p>
        </w:tc>
      </w:tr>
      <w:tr w:rsidR="00763549" w:rsidRPr="002E56B9" w14:paraId="1357BD6C"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2DACD686" w14:textId="77777777" w:rsidR="00763549" w:rsidRPr="002E56B9" w:rsidRDefault="00763549" w:rsidP="00B154EA">
            <w:pPr>
              <w:pStyle w:val="TAL"/>
              <w:rPr>
                <w:lang w:eastAsia="zh-CN"/>
              </w:rPr>
            </w:pPr>
            <w:r w:rsidRPr="002E56B9">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5AAEAA92" w14:textId="77777777" w:rsidR="00763549" w:rsidRPr="002E56B9" w:rsidRDefault="00763549" w:rsidP="00B154EA">
            <w:pPr>
              <w:pStyle w:val="TAL"/>
              <w:rPr>
                <w:lang w:eastAsia="zh-CN"/>
              </w:rPr>
            </w:pPr>
            <w:r w:rsidRPr="002E56B9">
              <w:rPr>
                <w:rFonts w:cs="Arial"/>
              </w:rPr>
              <w:t xml:space="preserve">2Rx FDD FR1 </w:t>
            </w:r>
            <w:r w:rsidRPr="002E56B9">
              <w:rPr>
                <w:rFonts w:eastAsia="SimSun" w:cs="Arial"/>
                <w:lang w:eastAsia="zh-CN"/>
              </w:rPr>
              <w:t>a</w:t>
            </w:r>
            <w:r w:rsidRPr="002E56B9">
              <w:rPr>
                <w:rFonts w:cs="Arial"/>
              </w:rPr>
              <w:t xml:space="preserve">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D27F59" w14:textId="77777777" w:rsidR="00763549" w:rsidRPr="002E56B9" w:rsidRDefault="00763549" w:rsidP="00B154EA">
            <w:pPr>
              <w:pStyle w:val="TAC"/>
              <w:rPr>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6C7125" w14:textId="77777777" w:rsidR="00763549" w:rsidRPr="002E56B9" w:rsidRDefault="00763549" w:rsidP="00B154EA">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A3D5D01" w14:textId="77777777" w:rsidR="00763549" w:rsidRPr="002E56B9" w:rsidRDefault="00763549" w:rsidP="00B154EA">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F25AA8F" w14:textId="77777777" w:rsidR="00763549" w:rsidRPr="002E56B9" w:rsidRDefault="00763549" w:rsidP="00B154EA">
            <w:pPr>
              <w:pStyle w:val="TAL"/>
              <w:rPr>
                <w:lang w:eastAsia="ko-KR"/>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30CF675" w14:textId="77777777" w:rsidR="00763549" w:rsidRPr="002E56B9" w:rsidRDefault="00763549" w:rsidP="00B154EA">
            <w:pPr>
              <w:pStyle w:val="TAL"/>
            </w:pPr>
          </w:p>
        </w:tc>
      </w:tr>
      <w:tr w:rsidR="00763549" w:rsidRPr="002E56B9" w14:paraId="72F5F9A6"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280AA6B0" w14:textId="77777777" w:rsidR="00763549" w:rsidRPr="002E56B9" w:rsidRDefault="00763549" w:rsidP="00B154EA">
            <w:pPr>
              <w:pStyle w:val="TAL"/>
              <w:rPr>
                <w:rFonts w:cs="Arial"/>
              </w:rPr>
            </w:pPr>
            <w:r>
              <w:rPr>
                <w:rFonts w:cs="Arial" w:hint="eastAsia"/>
                <w:lang w:eastAsia="zh-CN"/>
              </w:rPr>
              <w:t>6</w:t>
            </w:r>
            <w:r>
              <w:rPr>
                <w:rFonts w:cs="Arial"/>
                <w:lang w:eastAsia="zh-CN"/>
              </w:rPr>
              <w:t>.2.2.1.2.3</w:t>
            </w:r>
          </w:p>
        </w:tc>
        <w:tc>
          <w:tcPr>
            <w:tcW w:w="4520" w:type="dxa"/>
            <w:tcBorders>
              <w:top w:val="single" w:sz="4" w:space="0" w:color="auto"/>
              <w:left w:val="single" w:sz="4" w:space="0" w:color="auto"/>
              <w:bottom w:val="single" w:sz="4" w:space="0" w:color="auto"/>
              <w:right w:val="single" w:sz="4" w:space="0" w:color="auto"/>
            </w:tcBorders>
          </w:tcPr>
          <w:p w14:paraId="3BA9683B" w14:textId="77777777" w:rsidR="00763549" w:rsidRPr="002E56B9" w:rsidRDefault="00763549" w:rsidP="00B154EA">
            <w:pPr>
              <w:pStyle w:val="TAL"/>
              <w:rPr>
                <w:rFonts w:cs="Arial"/>
              </w:rPr>
            </w:pPr>
            <w:r w:rsidRPr="00A33302">
              <w:rPr>
                <w:rFonts w:cs="Arial"/>
              </w:rPr>
              <w:t xml:space="preserve">2Rx FDD FR1 Wideband CQI reporting with inter-cell </w:t>
            </w:r>
            <w:proofErr w:type="spellStart"/>
            <w:r w:rsidRPr="00A33302">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6D108569" w14:textId="77777777" w:rsidR="00763549" w:rsidRPr="002E56B9" w:rsidRDefault="00763549" w:rsidP="00B154EA">
            <w:pPr>
              <w:pStyle w:val="TAC"/>
              <w:rPr>
                <w:rFonts w:cs="Arial"/>
                <w:lang w:eastAsia="zh-CN"/>
              </w:rPr>
            </w:pPr>
            <w:r w:rsidRPr="002E56B9">
              <w:rPr>
                <w:rFonts w:cs="Arial" w:hint="eastAsia"/>
                <w:lang w:eastAsia="zh-CN"/>
              </w:rPr>
              <w:t>R</w:t>
            </w:r>
            <w:r w:rsidRPr="002E56B9">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2DDAEF27" w14:textId="77777777" w:rsidR="00763549" w:rsidRPr="002E56B9" w:rsidRDefault="00763549" w:rsidP="00B154EA">
            <w:pPr>
              <w:pStyle w:val="TAL"/>
              <w:rPr>
                <w:rFonts w:cs="Arial"/>
                <w:lang w:eastAsia="zh-CN"/>
              </w:rPr>
            </w:pPr>
            <w:r w:rsidRPr="002E56B9">
              <w:rPr>
                <w:rFonts w:hint="eastAsia"/>
                <w:lang w:eastAsia="zh-CN"/>
              </w:rPr>
              <w:t>C</w:t>
            </w:r>
            <w:r w:rsidRPr="002E56B9">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4315751F" w14:textId="77777777" w:rsidR="00763549" w:rsidRPr="002E56B9" w:rsidRDefault="00763549" w:rsidP="00B154EA">
            <w:pPr>
              <w:pStyle w:val="TAL"/>
              <w:rPr>
                <w:rFonts w:cs="Arial"/>
              </w:rPr>
            </w:pPr>
            <w:r w:rsidRPr="002E56B9">
              <w:rPr>
                <w:lang w:eastAsia="zh-CN"/>
              </w:rPr>
              <w:t>UEs supporting 5GS FDD FR1 and MMSE-IRC receiver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93B0AD1" w14:textId="77777777" w:rsidR="00763549" w:rsidRPr="002E56B9" w:rsidRDefault="00763549" w:rsidP="00B154EA">
            <w:pPr>
              <w:pStyle w:val="TAL"/>
              <w:rPr>
                <w:rFonts w:cs="Arial"/>
              </w:rPr>
            </w:pPr>
            <w:r w:rsidRPr="00E10EB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91AC49F" w14:textId="77777777" w:rsidR="00763549" w:rsidRPr="002E56B9" w:rsidRDefault="00763549" w:rsidP="00B154EA">
            <w:pPr>
              <w:pStyle w:val="TAL"/>
            </w:pPr>
            <w:r w:rsidRPr="00E10EBB">
              <w:rPr>
                <w:rFonts w:hint="eastAsia"/>
                <w:lang w:eastAsia="zh-CN"/>
              </w:rPr>
              <w:t>N</w:t>
            </w:r>
            <w:r w:rsidRPr="00E10EBB">
              <w:rPr>
                <w:lang w:eastAsia="zh-CN"/>
              </w:rPr>
              <w:t>OTE 1.</w:t>
            </w:r>
          </w:p>
        </w:tc>
      </w:tr>
      <w:tr w:rsidR="00763549" w:rsidRPr="002E56B9" w14:paraId="3692BB6B" w14:textId="77777777" w:rsidTr="00B154EA">
        <w:trPr>
          <w:jc w:val="center"/>
          <w:ins w:id="12" w:author="Petter Karlsson" w:date="2024-02-07T16:34:00Z"/>
        </w:trPr>
        <w:tc>
          <w:tcPr>
            <w:tcW w:w="1171" w:type="dxa"/>
            <w:tcBorders>
              <w:top w:val="single" w:sz="4" w:space="0" w:color="auto"/>
              <w:left w:val="single" w:sz="4" w:space="0" w:color="auto"/>
              <w:bottom w:val="single" w:sz="4" w:space="0" w:color="auto"/>
              <w:right w:val="single" w:sz="4" w:space="0" w:color="auto"/>
            </w:tcBorders>
          </w:tcPr>
          <w:p w14:paraId="1E0352D4" w14:textId="29448FC3" w:rsidR="00763549" w:rsidRDefault="00763549" w:rsidP="00763549">
            <w:pPr>
              <w:pStyle w:val="TAL"/>
              <w:rPr>
                <w:ins w:id="13" w:author="Petter Karlsson" w:date="2024-02-07T16:34:00Z"/>
                <w:rFonts w:cs="Arial"/>
                <w:lang w:eastAsia="zh-CN"/>
              </w:rPr>
            </w:pPr>
            <w:ins w:id="14" w:author="Petter Karlsson" w:date="2024-02-07T16:34:00Z">
              <w:r>
                <w:rPr>
                  <w:rFonts w:cs="Arial" w:hint="eastAsia"/>
                  <w:lang w:eastAsia="zh-CN"/>
                </w:rPr>
                <w:t>6</w:t>
              </w:r>
              <w:r>
                <w:rPr>
                  <w:rFonts w:cs="Arial"/>
                  <w:lang w:eastAsia="zh-CN"/>
                </w:rPr>
                <w:t>.2.2.1.2.4</w:t>
              </w:r>
            </w:ins>
          </w:p>
        </w:tc>
        <w:tc>
          <w:tcPr>
            <w:tcW w:w="4520" w:type="dxa"/>
            <w:tcBorders>
              <w:top w:val="single" w:sz="4" w:space="0" w:color="auto"/>
              <w:left w:val="single" w:sz="4" w:space="0" w:color="auto"/>
              <w:bottom w:val="single" w:sz="4" w:space="0" w:color="auto"/>
              <w:right w:val="single" w:sz="4" w:space="0" w:color="auto"/>
            </w:tcBorders>
          </w:tcPr>
          <w:p w14:paraId="008D54DA" w14:textId="4B454D5A" w:rsidR="00763549" w:rsidRPr="00A33302" w:rsidRDefault="00763549" w:rsidP="00763549">
            <w:pPr>
              <w:pStyle w:val="TAL"/>
              <w:rPr>
                <w:ins w:id="15" w:author="Petter Karlsson" w:date="2024-02-07T16:34:00Z"/>
                <w:rFonts w:cs="Arial"/>
              </w:rPr>
            </w:pPr>
            <w:ins w:id="16" w:author="Petter Karlsson" w:date="2024-02-07T16:35:00Z">
              <w:r w:rsidRPr="00763549">
                <w:rPr>
                  <w:rFonts w:cs="Arial"/>
                </w:rPr>
                <w:t xml:space="preserve">2Rx FDD FR1 periodic wideband CQI reporting under fading conditions for </w:t>
              </w:r>
              <w:proofErr w:type="spellStart"/>
              <w:r w:rsidRPr="00763549">
                <w:rPr>
                  <w:rFonts w:cs="Arial"/>
                </w:rPr>
                <w:t>RedCap</w:t>
              </w:r>
            </w:ins>
            <w:proofErr w:type="spellEnd"/>
          </w:p>
        </w:tc>
        <w:tc>
          <w:tcPr>
            <w:tcW w:w="850" w:type="dxa"/>
            <w:tcBorders>
              <w:top w:val="single" w:sz="4" w:space="0" w:color="auto"/>
              <w:left w:val="single" w:sz="4" w:space="0" w:color="auto"/>
              <w:bottom w:val="single" w:sz="4" w:space="0" w:color="auto"/>
              <w:right w:val="single" w:sz="4" w:space="0" w:color="auto"/>
            </w:tcBorders>
          </w:tcPr>
          <w:p w14:paraId="48FCEDC3" w14:textId="0974F026" w:rsidR="00763549" w:rsidRPr="002E56B9" w:rsidRDefault="00763549" w:rsidP="00763549">
            <w:pPr>
              <w:pStyle w:val="TAC"/>
              <w:rPr>
                <w:ins w:id="17" w:author="Petter Karlsson" w:date="2024-02-07T16:34:00Z"/>
                <w:rFonts w:cs="Arial"/>
                <w:lang w:eastAsia="zh-CN"/>
              </w:rPr>
            </w:pPr>
            <w:ins w:id="18" w:author="Petter Karlsson" w:date="2024-02-07T16:36:00Z">
              <w:r w:rsidRPr="00BB629B">
                <w:rPr>
                  <w:rFonts w:eastAsia="SimSun"/>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2A3A1F05" w14:textId="662D9355" w:rsidR="00763549" w:rsidRPr="002E56B9" w:rsidRDefault="00763549" w:rsidP="00763549">
            <w:pPr>
              <w:pStyle w:val="TAL"/>
              <w:rPr>
                <w:ins w:id="19" w:author="Petter Karlsson" w:date="2024-02-07T16:34:00Z"/>
                <w:lang w:eastAsia="zh-CN"/>
              </w:rPr>
            </w:pPr>
            <w:ins w:id="20" w:author="Petter Karlsson" w:date="2024-02-07T16:36:00Z">
              <w:r w:rsidRPr="00BB629B">
                <w:t>C177</w:t>
              </w:r>
              <w:r>
                <w:t>b</w:t>
              </w:r>
            </w:ins>
          </w:p>
        </w:tc>
        <w:tc>
          <w:tcPr>
            <w:tcW w:w="3197" w:type="dxa"/>
            <w:tcBorders>
              <w:top w:val="single" w:sz="4" w:space="0" w:color="auto"/>
              <w:left w:val="single" w:sz="4" w:space="0" w:color="auto"/>
              <w:bottom w:val="single" w:sz="4" w:space="0" w:color="auto"/>
              <w:right w:val="single" w:sz="4" w:space="0" w:color="auto"/>
            </w:tcBorders>
          </w:tcPr>
          <w:p w14:paraId="12C4C535" w14:textId="7D7A0030" w:rsidR="00763549" w:rsidRPr="002E56B9" w:rsidRDefault="00763549" w:rsidP="00763549">
            <w:pPr>
              <w:pStyle w:val="TAL"/>
              <w:rPr>
                <w:ins w:id="21" w:author="Petter Karlsson" w:date="2024-02-07T16:34:00Z"/>
                <w:lang w:eastAsia="zh-CN"/>
              </w:rPr>
            </w:pPr>
            <w:proofErr w:type="spellStart"/>
            <w:ins w:id="22" w:author="Petter Karlsson" w:date="2024-02-07T16:36:00Z">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ins>
          </w:p>
        </w:tc>
        <w:tc>
          <w:tcPr>
            <w:tcW w:w="1559" w:type="dxa"/>
            <w:tcBorders>
              <w:top w:val="single" w:sz="4" w:space="0" w:color="auto"/>
              <w:left w:val="single" w:sz="4" w:space="0" w:color="auto"/>
              <w:bottom w:val="single" w:sz="4" w:space="0" w:color="auto"/>
              <w:right w:val="single" w:sz="4" w:space="0" w:color="auto"/>
            </w:tcBorders>
          </w:tcPr>
          <w:p w14:paraId="21CE332F" w14:textId="4C66293F" w:rsidR="00763549" w:rsidRPr="00E10EBB" w:rsidRDefault="00763549" w:rsidP="00763549">
            <w:pPr>
              <w:pStyle w:val="TAL"/>
              <w:rPr>
                <w:ins w:id="23" w:author="Petter Karlsson" w:date="2024-02-07T16:34:00Z"/>
                <w:rFonts w:eastAsia="SimSun"/>
                <w:lang w:eastAsia="zh-CN"/>
              </w:rPr>
            </w:pPr>
            <w:ins w:id="24" w:author="Petter Karlsson" w:date="2024-02-07T16:36:00Z">
              <w:r w:rsidRPr="00BB629B">
                <w:rPr>
                  <w:rFonts w:eastAsia="SimSun"/>
                  <w:szCs w:val="18"/>
                  <w:lang w:eastAsia="zh-CN"/>
                </w:rPr>
                <w:t>D0</w:t>
              </w:r>
              <w:r>
                <w:rPr>
                  <w:rFonts w:eastAsia="SimSun"/>
                  <w:szCs w:val="18"/>
                  <w:lang w:eastAsia="zh-CN"/>
                </w:rPr>
                <w:t>08</w:t>
              </w:r>
            </w:ins>
          </w:p>
        </w:tc>
        <w:tc>
          <w:tcPr>
            <w:tcW w:w="1984" w:type="dxa"/>
            <w:tcBorders>
              <w:top w:val="single" w:sz="4" w:space="0" w:color="auto"/>
              <w:left w:val="single" w:sz="4" w:space="0" w:color="auto"/>
              <w:bottom w:val="single" w:sz="4" w:space="0" w:color="auto"/>
              <w:right w:val="single" w:sz="4" w:space="0" w:color="auto"/>
            </w:tcBorders>
          </w:tcPr>
          <w:p w14:paraId="7E8E5D00" w14:textId="5F891918" w:rsidR="00763549" w:rsidRPr="00E10EBB" w:rsidRDefault="00763549" w:rsidP="00763549">
            <w:pPr>
              <w:pStyle w:val="TAL"/>
              <w:rPr>
                <w:ins w:id="25" w:author="Petter Karlsson" w:date="2024-02-07T16:34:00Z"/>
                <w:lang w:eastAsia="zh-CN"/>
              </w:rPr>
            </w:pPr>
          </w:p>
        </w:tc>
      </w:tr>
      <w:tr w:rsidR="00763549" w:rsidRPr="002E56B9" w14:paraId="506ECBCF"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6177591A" w14:textId="77777777" w:rsidR="00763549" w:rsidRPr="002E56B9" w:rsidRDefault="00763549" w:rsidP="00763549">
            <w:pPr>
              <w:pStyle w:val="TAL"/>
            </w:pPr>
            <w:r w:rsidRPr="002E56B9">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3AA227C4" w14:textId="77777777" w:rsidR="00763549" w:rsidRPr="002E56B9" w:rsidRDefault="00763549" w:rsidP="00763549">
            <w:pPr>
              <w:pStyle w:val="TAL"/>
            </w:pPr>
            <w:r w:rsidRPr="002E56B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DC6490" w14:textId="77777777" w:rsidR="00763549" w:rsidRPr="002E56B9" w:rsidRDefault="00763549" w:rsidP="00763549">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0AEAC4" w14:textId="77777777" w:rsidR="00763549" w:rsidRPr="002E56B9" w:rsidRDefault="00763549" w:rsidP="00763549">
            <w:pPr>
              <w:pStyle w:val="TAL"/>
              <w:rPr>
                <w:lang w:eastAsia="zh-CN"/>
              </w:rPr>
            </w:pPr>
            <w:r w:rsidRPr="002E56B9">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8DD1DD3" w14:textId="77777777" w:rsidR="00763549" w:rsidRPr="002E56B9" w:rsidRDefault="00763549" w:rsidP="00763549">
            <w:pPr>
              <w:pStyle w:val="TAL"/>
              <w:rPr>
                <w:lang w:eastAsia="zh-CN"/>
              </w:rPr>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5CDD91A" w14:textId="77777777" w:rsidR="00763549" w:rsidRPr="002E56B9" w:rsidRDefault="00763549" w:rsidP="00763549">
            <w:pPr>
              <w:pStyle w:val="TAL"/>
              <w:rPr>
                <w:lang w:eastAsia="zh-CN"/>
              </w:rPr>
            </w:pPr>
            <w:r w:rsidRPr="002E56B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750EB626" w14:textId="77777777" w:rsidR="00763549" w:rsidRPr="002E56B9" w:rsidRDefault="00763549" w:rsidP="00763549">
            <w:pPr>
              <w:pStyle w:val="TAL"/>
            </w:pPr>
          </w:p>
        </w:tc>
      </w:tr>
      <w:tr w:rsidR="00763549" w:rsidRPr="002E56B9" w14:paraId="08ACADEE"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458DB5B7" w14:textId="77777777" w:rsidR="00763549" w:rsidRPr="002E56B9" w:rsidRDefault="00763549" w:rsidP="00763549">
            <w:pPr>
              <w:pStyle w:val="TAL"/>
              <w:rPr>
                <w:lang w:eastAsia="zh-CN"/>
              </w:rPr>
            </w:pPr>
            <w:r w:rsidRPr="002E56B9">
              <w:t>6.2.2.2.1.2</w:t>
            </w:r>
          </w:p>
        </w:tc>
        <w:tc>
          <w:tcPr>
            <w:tcW w:w="4520" w:type="dxa"/>
            <w:tcBorders>
              <w:top w:val="single" w:sz="4" w:space="0" w:color="auto"/>
              <w:left w:val="single" w:sz="4" w:space="0" w:color="auto"/>
              <w:bottom w:val="single" w:sz="4" w:space="0" w:color="auto"/>
              <w:right w:val="single" w:sz="4" w:space="0" w:color="auto"/>
            </w:tcBorders>
          </w:tcPr>
          <w:p w14:paraId="68810E6F" w14:textId="77777777" w:rsidR="00763549" w:rsidRPr="002E56B9" w:rsidRDefault="00763549" w:rsidP="00763549">
            <w:pPr>
              <w:pStyle w:val="TAL"/>
              <w:rPr>
                <w:lang w:eastAsia="zh-CN"/>
              </w:rPr>
            </w:pPr>
            <w:r w:rsidRPr="002E56B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A13BA2D" w14:textId="77777777" w:rsidR="00763549" w:rsidRPr="002E56B9" w:rsidRDefault="00763549" w:rsidP="00763549">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1DA21DF" w14:textId="77777777" w:rsidR="00763549" w:rsidRPr="002E56B9" w:rsidRDefault="00763549" w:rsidP="00763549">
            <w:pPr>
              <w:pStyle w:val="TAL"/>
              <w:rPr>
                <w:rFonts w:eastAsia="SimSun"/>
                <w:lang w:eastAsia="zh-CN"/>
              </w:rPr>
            </w:pPr>
            <w:r w:rsidRPr="002E56B9">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48523377" w14:textId="77777777" w:rsidR="00763549" w:rsidRPr="002E56B9" w:rsidRDefault="00763549" w:rsidP="00763549">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48D32B3" w14:textId="77777777" w:rsidR="00763549" w:rsidRPr="002E56B9" w:rsidRDefault="00763549" w:rsidP="00763549">
            <w:pPr>
              <w:pStyle w:val="TAL"/>
              <w:rPr>
                <w:rFonts w:eastAsia="SimSun"/>
                <w:lang w:eastAsia="zh-CN"/>
              </w:rPr>
            </w:pPr>
            <w:r w:rsidRPr="002E56B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07DEC809" w14:textId="77777777" w:rsidR="00763549" w:rsidRPr="002E56B9" w:rsidRDefault="00763549" w:rsidP="00763549">
            <w:pPr>
              <w:pStyle w:val="TAL"/>
            </w:pPr>
          </w:p>
        </w:tc>
      </w:tr>
      <w:tr w:rsidR="00763549" w:rsidRPr="00BB629B" w14:paraId="698AE8F1"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639940D3" w14:textId="77777777" w:rsidR="00763549" w:rsidRPr="00BB629B" w:rsidRDefault="00763549" w:rsidP="00763549">
            <w:pPr>
              <w:pStyle w:val="TAL"/>
            </w:pPr>
            <w:r>
              <w:t>6.2.2.2.1.5</w:t>
            </w:r>
          </w:p>
        </w:tc>
        <w:tc>
          <w:tcPr>
            <w:tcW w:w="4520" w:type="dxa"/>
            <w:tcBorders>
              <w:top w:val="single" w:sz="4" w:space="0" w:color="auto"/>
              <w:left w:val="single" w:sz="4" w:space="0" w:color="auto"/>
              <w:bottom w:val="single" w:sz="4" w:space="0" w:color="auto"/>
              <w:right w:val="single" w:sz="4" w:space="0" w:color="auto"/>
            </w:tcBorders>
          </w:tcPr>
          <w:p w14:paraId="0958D5CB" w14:textId="77777777" w:rsidR="00763549" w:rsidRPr="00BB629B" w:rsidRDefault="00763549" w:rsidP="00763549">
            <w:pPr>
              <w:pStyle w:val="TAL"/>
            </w:pPr>
            <w:r w:rsidRPr="00C7346E">
              <w:t xml:space="preserve">2Rx TDD FR1 periodic CQI reporting under AWGN conditions for </w:t>
            </w:r>
            <w:proofErr w:type="spellStart"/>
            <w:r w:rsidRPr="00C7346E">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00E78E1" w14:textId="77777777" w:rsidR="00763549" w:rsidRPr="00BB629B" w:rsidRDefault="00763549" w:rsidP="00763549">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640290E" w14:textId="77777777" w:rsidR="00763549" w:rsidRPr="00BB629B" w:rsidRDefault="00763549" w:rsidP="00763549">
            <w:pPr>
              <w:pStyle w:val="TAL"/>
              <w:rPr>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5673C557" w14:textId="77777777" w:rsidR="00763549" w:rsidRDefault="00763549" w:rsidP="00763549">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326690D8" w14:textId="77777777" w:rsidR="00763549" w:rsidRPr="00BB629B" w:rsidRDefault="00763549" w:rsidP="00763549">
            <w:pPr>
              <w:pStyle w:val="TAL"/>
              <w:rPr>
                <w:rFonts w:eastAsia="SimSun"/>
                <w:lang w:eastAsia="zh-CN"/>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23CF7A13" w14:textId="77777777" w:rsidR="00763549" w:rsidRPr="00BB629B" w:rsidRDefault="00763549" w:rsidP="00763549">
            <w:pPr>
              <w:pStyle w:val="TAL"/>
            </w:pPr>
          </w:p>
        </w:tc>
      </w:tr>
      <w:tr w:rsidR="00763549" w:rsidRPr="002E56B9" w14:paraId="73E608FE"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11174EAE" w14:textId="77777777" w:rsidR="00763549" w:rsidRPr="002E56B9" w:rsidRDefault="00763549" w:rsidP="00763549">
            <w:pPr>
              <w:pStyle w:val="TAL"/>
              <w:rPr>
                <w:lang w:eastAsia="zh-CN"/>
              </w:rPr>
            </w:pPr>
            <w:r w:rsidRPr="002E56B9">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4632169E" w14:textId="77777777" w:rsidR="00763549" w:rsidRPr="002E56B9" w:rsidRDefault="00763549" w:rsidP="00763549">
            <w:pPr>
              <w:pStyle w:val="TAL"/>
              <w:rPr>
                <w:lang w:eastAsia="zh-CN"/>
              </w:rPr>
            </w:pPr>
            <w:r w:rsidRPr="002E56B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9A8817" w14:textId="77777777" w:rsidR="00763549" w:rsidRPr="002E56B9" w:rsidRDefault="00763549" w:rsidP="00763549">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6381EA" w14:textId="77777777" w:rsidR="00763549" w:rsidRPr="002E56B9" w:rsidRDefault="00763549" w:rsidP="00763549">
            <w:pPr>
              <w:pStyle w:val="TAL"/>
              <w:rPr>
                <w:rFonts w:eastAsia="SimSun"/>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57BEA9D" w14:textId="77777777" w:rsidR="00763549" w:rsidRPr="002E56B9" w:rsidRDefault="00763549" w:rsidP="00763549">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DE4657F" w14:textId="77777777" w:rsidR="00763549" w:rsidRPr="002E56B9" w:rsidRDefault="00763549" w:rsidP="00763549">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E169885" w14:textId="77777777" w:rsidR="00763549" w:rsidRPr="002E56B9" w:rsidRDefault="00763549" w:rsidP="00763549">
            <w:pPr>
              <w:pStyle w:val="TAL"/>
            </w:pPr>
          </w:p>
        </w:tc>
      </w:tr>
      <w:tr w:rsidR="00763549" w:rsidRPr="002E56B9" w14:paraId="48B0F6CD"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5AF40104" w14:textId="77777777" w:rsidR="00763549" w:rsidRPr="002E56B9" w:rsidRDefault="00763549" w:rsidP="00763549">
            <w:pPr>
              <w:pStyle w:val="TAL"/>
              <w:rPr>
                <w:lang w:eastAsia="zh-CN"/>
              </w:rPr>
            </w:pPr>
            <w:r w:rsidRPr="002E56B9">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5DD7E353" w14:textId="77777777" w:rsidR="00763549" w:rsidRPr="002E56B9" w:rsidRDefault="00763549" w:rsidP="00763549">
            <w:pPr>
              <w:pStyle w:val="TAL"/>
              <w:rPr>
                <w:lang w:eastAsia="zh-CN"/>
              </w:rPr>
            </w:pPr>
            <w:r w:rsidRPr="002E56B9">
              <w:rPr>
                <w:rFonts w:cs="Arial"/>
              </w:rPr>
              <w:t xml:space="preserve">2Rx TDD FR1 </w:t>
            </w:r>
            <w:r w:rsidRPr="002E56B9">
              <w:rPr>
                <w:rFonts w:eastAsia="SimSun" w:cs="Arial"/>
                <w:lang w:eastAsia="zh-CN"/>
              </w:rPr>
              <w:t>a</w:t>
            </w:r>
            <w:r w:rsidRPr="002E56B9">
              <w:rPr>
                <w:rFonts w:cs="Arial"/>
              </w:rPr>
              <w:t xml:space="preserve">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38BE12" w14:textId="77777777" w:rsidR="00763549" w:rsidRPr="002E56B9" w:rsidRDefault="00763549" w:rsidP="00763549">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E086FE" w14:textId="77777777" w:rsidR="00763549" w:rsidRPr="002E56B9" w:rsidRDefault="00763549" w:rsidP="00763549">
            <w:pPr>
              <w:pStyle w:val="TAL"/>
              <w:rPr>
                <w:rFonts w:eastAsia="SimSun"/>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DA77891" w14:textId="77777777" w:rsidR="00763549" w:rsidRPr="002E56B9" w:rsidRDefault="00763549" w:rsidP="00763549">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CC938A7" w14:textId="77777777" w:rsidR="00763549" w:rsidRPr="002E56B9" w:rsidRDefault="00763549" w:rsidP="00763549">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E8F40AD" w14:textId="77777777" w:rsidR="00763549" w:rsidRPr="002E56B9" w:rsidRDefault="00763549" w:rsidP="00763549">
            <w:pPr>
              <w:pStyle w:val="TAL"/>
            </w:pPr>
          </w:p>
        </w:tc>
      </w:tr>
      <w:tr w:rsidR="00763549" w:rsidRPr="002E56B9" w14:paraId="79490BD7"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47F8FB07" w14:textId="77777777" w:rsidR="00763549" w:rsidRPr="002E56B9" w:rsidRDefault="00763549" w:rsidP="00763549">
            <w:pPr>
              <w:pStyle w:val="TAL"/>
              <w:rPr>
                <w:rFonts w:cs="Arial"/>
              </w:rPr>
            </w:pPr>
            <w:r w:rsidRPr="002E56B9">
              <w:lastRenderedPageBreak/>
              <w:t>6.2.3.1.1.1</w:t>
            </w:r>
          </w:p>
        </w:tc>
        <w:tc>
          <w:tcPr>
            <w:tcW w:w="4520" w:type="dxa"/>
            <w:tcBorders>
              <w:top w:val="single" w:sz="4" w:space="0" w:color="auto"/>
              <w:left w:val="single" w:sz="4" w:space="0" w:color="auto"/>
              <w:bottom w:val="single" w:sz="4" w:space="0" w:color="auto"/>
              <w:right w:val="single" w:sz="4" w:space="0" w:color="auto"/>
            </w:tcBorders>
            <w:hideMark/>
          </w:tcPr>
          <w:p w14:paraId="35C30C3E" w14:textId="77777777" w:rsidR="00763549" w:rsidRPr="002E56B9" w:rsidRDefault="00763549" w:rsidP="00763549">
            <w:pPr>
              <w:pStyle w:val="TAL"/>
              <w:rPr>
                <w:rFonts w:cs="Arial"/>
              </w:rPr>
            </w:pPr>
            <w:r w:rsidRPr="002E56B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B9720E" w14:textId="77777777" w:rsidR="00763549" w:rsidRPr="002E56B9" w:rsidRDefault="00763549" w:rsidP="00763549">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593A28" w14:textId="77777777" w:rsidR="00763549" w:rsidRPr="002E56B9" w:rsidRDefault="00763549" w:rsidP="00763549">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118FDC6" w14:textId="77777777" w:rsidR="00763549" w:rsidRPr="002E56B9" w:rsidRDefault="00763549" w:rsidP="00763549">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6CC8EB0" w14:textId="77777777" w:rsidR="00763549" w:rsidRPr="002E56B9" w:rsidRDefault="00763549" w:rsidP="00763549">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08AD638" w14:textId="77777777" w:rsidR="00763549" w:rsidRPr="002E56B9" w:rsidRDefault="00763549" w:rsidP="00763549">
            <w:pPr>
              <w:pStyle w:val="TAL"/>
            </w:pPr>
          </w:p>
        </w:tc>
      </w:tr>
      <w:tr w:rsidR="00763549" w:rsidRPr="00BB629B" w14:paraId="2D668FA6"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02582DB9" w14:textId="77777777" w:rsidR="00763549" w:rsidRPr="00BB629B" w:rsidRDefault="00763549" w:rsidP="00763549">
            <w:pPr>
              <w:pStyle w:val="TAL"/>
              <w:rPr>
                <w:rFonts w:cs="Arial"/>
              </w:rPr>
            </w:pPr>
            <w:r>
              <w:rPr>
                <w:noProof/>
              </w:rPr>
              <w:t>6.2.2.2.2.4</w:t>
            </w:r>
          </w:p>
        </w:tc>
        <w:tc>
          <w:tcPr>
            <w:tcW w:w="4520" w:type="dxa"/>
            <w:tcBorders>
              <w:top w:val="single" w:sz="4" w:space="0" w:color="auto"/>
              <w:left w:val="single" w:sz="4" w:space="0" w:color="auto"/>
              <w:bottom w:val="single" w:sz="4" w:space="0" w:color="auto"/>
              <w:right w:val="single" w:sz="4" w:space="0" w:color="auto"/>
            </w:tcBorders>
          </w:tcPr>
          <w:p w14:paraId="0BDEB401" w14:textId="77777777" w:rsidR="00763549" w:rsidRPr="00BB629B" w:rsidRDefault="00763549" w:rsidP="00763549">
            <w:pPr>
              <w:pStyle w:val="TAL"/>
              <w:rPr>
                <w:rFonts w:cs="Arial"/>
              </w:rPr>
            </w:pPr>
            <w:r w:rsidRPr="009642E2">
              <w:rPr>
                <w:noProof/>
              </w:rPr>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79AC3AC4" w14:textId="77777777" w:rsidR="00763549" w:rsidRPr="00BB629B" w:rsidRDefault="00763549" w:rsidP="00763549">
            <w:pPr>
              <w:pStyle w:val="TAC"/>
              <w:rPr>
                <w:rFonts w:eastAsia="SimSun" w:cs="Arial"/>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F576F12" w14:textId="77777777" w:rsidR="00763549" w:rsidRPr="00BB629B" w:rsidRDefault="00763549" w:rsidP="00763549">
            <w:pPr>
              <w:pStyle w:val="TAL"/>
              <w:rPr>
                <w:rFonts w:eastAsia="SimSun" w:cs="Arial"/>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384CFC9A" w14:textId="77777777" w:rsidR="00763549" w:rsidRDefault="00763549" w:rsidP="00763549">
            <w:pPr>
              <w:pStyle w:val="TAL"/>
              <w:rPr>
                <w:rFonts w:cs="Arial"/>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7C836B78" w14:textId="77777777" w:rsidR="00763549" w:rsidRPr="00BB629B" w:rsidRDefault="00763549" w:rsidP="00763549">
            <w:pPr>
              <w:pStyle w:val="TAL"/>
              <w:rPr>
                <w:rFonts w:cs="Arial"/>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58BEDE64" w14:textId="77777777" w:rsidR="00763549" w:rsidRPr="00BB629B" w:rsidRDefault="00763549" w:rsidP="00763549">
            <w:pPr>
              <w:pStyle w:val="TAL"/>
            </w:pPr>
          </w:p>
        </w:tc>
      </w:tr>
      <w:tr w:rsidR="00763549" w:rsidRPr="002E56B9" w14:paraId="15DBE29C"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52A1ADAB" w14:textId="77777777" w:rsidR="00763549" w:rsidRPr="002E56B9" w:rsidRDefault="00763549" w:rsidP="00763549">
            <w:pPr>
              <w:pStyle w:val="TAL"/>
            </w:pPr>
            <w:r w:rsidRPr="002E56B9">
              <w:t>6.2.3.1.1.2</w:t>
            </w:r>
          </w:p>
        </w:tc>
        <w:tc>
          <w:tcPr>
            <w:tcW w:w="4520" w:type="dxa"/>
            <w:tcBorders>
              <w:top w:val="single" w:sz="4" w:space="0" w:color="auto"/>
              <w:left w:val="single" w:sz="4" w:space="0" w:color="auto"/>
              <w:bottom w:val="single" w:sz="4" w:space="0" w:color="auto"/>
              <w:right w:val="single" w:sz="4" w:space="0" w:color="auto"/>
            </w:tcBorders>
          </w:tcPr>
          <w:p w14:paraId="1F905536" w14:textId="77777777" w:rsidR="00763549" w:rsidRPr="002E56B9" w:rsidRDefault="00763549" w:rsidP="00763549">
            <w:pPr>
              <w:pStyle w:val="TAL"/>
            </w:pPr>
            <w:r w:rsidRPr="002E56B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F21B528" w14:textId="77777777" w:rsidR="00763549" w:rsidRPr="002E56B9" w:rsidRDefault="00763549" w:rsidP="00763549">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B2FB6BE" w14:textId="77777777" w:rsidR="00763549" w:rsidRPr="002E56B9" w:rsidRDefault="00763549" w:rsidP="00763549">
            <w:pPr>
              <w:pStyle w:val="TAL"/>
              <w:rPr>
                <w:rFonts w:eastAsia="SimSun" w:cs="Arial"/>
                <w:lang w:eastAsia="zh-CN"/>
              </w:rPr>
            </w:pPr>
            <w:r w:rsidRPr="002E56B9">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00827091" w14:textId="77777777" w:rsidR="00763549" w:rsidRPr="002E56B9" w:rsidRDefault="00763549" w:rsidP="00763549">
            <w:pPr>
              <w:pStyle w:val="TAL"/>
              <w:rPr>
                <w:rFonts w:cs="Arial"/>
              </w:rPr>
            </w:pPr>
            <w:r w:rsidRPr="002E56B9">
              <w:rPr>
                <w:rFonts w:cs="Arial"/>
              </w:rPr>
              <w:t>UEs supporting 5GS FDD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725207A" w14:textId="77777777" w:rsidR="00763549" w:rsidRPr="002E56B9" w:rsidRDefault="00763549" w:rsidP="00763549">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65BABD5" w14:textId="77777777" w:rsidR="00763549" w:rsidRPr="002E56B9" w:rsidRDefault="00763549" w:rsidP="00763549">
            <w:pPr>
              <w:pStyle w:val="TAL"/>
            </w:pPr>
          </w:p>
        </w:tc>
      </w:tr>
      <w:tr w:rsidR="00763549" w:rsidRPr="002E56B9" w14:paraId="64076887"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2F913CC3" w14:textId="77777777" w:rsidR="00763549" w:rsidRPr="002E56B9" w:rsidRDefault="00763549" w:rsidP="00763549">
            <w:pPr>
              <w:pStyle w:val="TAL"/>
              <w:rPr>
                <w:rFonts w:cs="Arial"/>
              </w:rPr>
            </w:pPr>
            <w:r w:rsidRPr="002E56B9">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71D4C041" w14:textId="77777777" w:rsidR="00763549" w:rsidRPr="002E56B9" w:rsidRDefault="00763549" w:rsidP="00763549">
            <w:pPr>
              <w:pStyle w:val="TAL"/>
              <w:rPr>
                <w:rFonts w:cs="Arial"/>
              </w:rPr>
            </w:pPr>
            <w:r w:rsidRPr="002E56B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E07F65" w14:textId="77777777" w:rsidR="00763549" w:rsidRPr="002E56B9" w:rsidRDefault="00763549" w:rsidP="00763549">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83E9E3" w14:textId="77777777" w:rsidR="00763549" w:rsidRPr="002E56B9" w:rsidRDefault="00763549" w:rsidP="00763549">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3B052AD" w14:textId="77777777" w:rsidR="00763549" w:rsidRPr="002E56B9" w:rsidRDefault="00763549" w:rsidP="00763549">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E608CF1" w14:textId="77777777" w:rsidR="00763549" w:rsidRPr="002E56B9" w:rsidRDefault="00763549" w:rsidP="00763549">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90BC813" w14:textId="77777777" w:rsidR="00763549" w:rsidRPr="002E56B9" w:rsidRDefault="00763549" w:rsidP="00763549">
            <w:pPr>
              <w:pStyle w:val="TAL"/>
            </w:pPr>
          </w:p>
        </w:tc>
      </w:tr>
      <w:tr w:rsidR="00763549" w:rsidRPr="002E56B9" w14:paraId="1C0E50B8"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0B41E4E7" w14:textId="77777777" w:rsidR="00763549" w:rsidRPr="002E56B9" w:rsidRDefault="00763549" w:rsidP="00763549">
            <w:pPr>
              <w:pStyle w:val="TAL"/>
              <w:rPr>
                <w:rFonts w:cs="Arial"/>
              </w:rPr>
            </w:pPr>
            <w:r w:rsidRPr="002E56B9">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79F72DEF" w14:textId="77777777" w:rsidR="00763549" w:rsidRPr="002E56B9" w:rsidRDefault="00763549" w:rsidP="00763549">
            <w:pPr>
              <w:pStyle w:val="TAL"/>
              <w:rPr>
                <w:rFonts w:cs="Arial"/>
              </w:rPr>
            </w:pPr>
            <w:r w:rsidRPr="002E56B9">
              <w:rPr>
                <w:rFonts w:cs="Arial"/>
              </w:rPr>
              <w:t xml:space="preserve">4Rx FDD FR1 aperiodic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AA169F" w14:textId="77777777" w:rsidR="00763549" w:rsidRPr="002E56B9" w:rsidRDefault="00763549" w:rsidP="00763549">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32A1B7" w14:textId="77777777" w:rsidR="00763549" w:rsidRPr="002E56B9" w:rsidRDefault="00763549" w:rsidP="00763549">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37295B0" w14:textId="77777777" w:rsidR="00763549" w:rsidRPr="002E56B9" w:rsidRDefault="00763549" w:rsidP="00763549">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DE56138" w14:textId="77777777" w:rsidR="00763549" w:rsidRPr="002E56B9" w:rsidRDefault="00763549" w:rsidP="00763549">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3CF8AD9" w14:textId="77777777" w:rsidR="00763549" w:rsidRPr="002E56B9" w:rsidRDefault="00763549" w:rsidP="00763549">
            <w:pPr>
              <w:pStyle w:val="TAL"/>
            </w:pPr>
          </w:p>
        </w:tc>
      </w:tr>
      <w:tr w:rsidR="00763549" w:rsidRPr="002E56B9" w14:paraId="3FAE94E5"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6C3B6AEC" w14:textId="77777777" w:rsidR="00763549" w:rsidRPr="002E56B9" w:rsidRDefault="00763549" w:rsidP="00763549">
            <w:pPr>
              <w:pStyle w:val="TAL"/>
              <w:rPr>
                <w:rFonts w:cs="Arial"/>
              </w:rPr>
            </w:pPr>
            <w:r w:rsidRPr="002E56B9">
              <w:t>6.2.3.2.1.1</w:t>
            </w:r>
          </w:p>
        </w:tc>
        <w:tc>
          <w:tcPr>
            <w:tcW w:w="4520" w:type="dxa"/>
            <w:tcBorders>
              <w:top w:val="single" w:sz="4" w:space="0" w:color="auto"/>
              <w:left w:val="single" w:sz="4" w:space="0" w:color="auto"/>
              <w:bottom w:val="single" w:sz="4" w:space="0" w:color="auto"/>
              <w:right w:val="single" w:sz="4" w:space="0" w:color="auto"/>
            </w:tcBorders>
            <w:hideMark/>
          </w:tcPr>
          <w:p w14:paraId="3E81D5E6" w14:textId="77777777" w:rsidR="00763549" w:rsidRPr="002E56B9" w:rsidRDefault="00763549" w:rsidP="00763549">
            <w:pPr>
              <w:pStyle w:val="TAL"/>
              <w:rPr>
                <w:rFonts w:cs="Arial"/>
              </w:rPr>
            </w:pPr>
            <w:r w:rsidRPr="002E56B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F79D44" w14:textId="77777777" w:rsidR="00763549" w:rsidRPr="002E56B9" w:rsidRDefault="00763549" w:rsidP="00763549">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5902D5" w14:textId="77777777" w:rsidR="00763549" w:rsidRPr="002E56B9" w:rsidRDefault="00763549" w:rsidP="00763549">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CCE8A03" w14:textId="77777777" w:rsidR="00763549" w:rsidRPr="002E56B9" w:rsidRDefault="00763549" w:rsidP="00763549">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A914664" w14:textId="77777777" w:rsidR="00763549" w:rsidRPr="002E56B9" w:rsidRDefault="00763549" w:rsidP="00763549">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2465819" w14:textId="77777777" w:rsidR="00763549" w:rsidRPr="002E56B9" w:rsidRDefault="00763549" w:rsidP="00763549">
            <w:pPr>
              <w:pStyle w:val="TAL"/>
            </w:pPr>
          </w:p>
        </w:tc>
      </w:tr>
      <w:tr w:rsidR="00763549" w:rsidRPr="002E56B9" w14:paraId="34ABE5E5"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2792D88E" w14:textId="77777777" w:rsidR="00763549" w:rsidRPr="002E56B9" w:rsidRDefault="00763549" w:rsidP="00763549">
            <w:pPr>
              <w:pStyle w:val="TAL"/>
            </w:pPr>
            <w:r w:rsidRPr="002E56B9">
              <w:t>6.2.3.2.1.2</w:t>
            </w:r>
          </w:p>
        </w:tc>
        <w:tc>
          <w:tcPr>
            <w:tcW w:w="4520" w:type="dxa"/>
            <w:tcBorders>
              <w:top w:val="single" w:sz="4" w:space="0" w:color="auto"/>
              <w:left w:val="single" w:sz="4" w:space="0" w:color="auto"/>
              <w:bottom w:val="single" w:sz="4" w:space="0" w:color="auto"/>
              <w:right w:val="single" w:sz="4" w:space="0" w:color="auto"/>
            </w:tcBorders>
          </w:tcPr>
          <w:p w14:paraId="478A7E60" w14:textId="77777777" w:rsidR="00763549" w:rsidRPr="002E56B9" w:rsidRDefault="00763549" w:rsidP="00763549">
            <w:pPr>
              <w:pStyle w:val="TAL"/>
            </w:pPr>
            <w:r w:rsidRPr="002E56B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71F0AF5" w14:textId="77777777" w:rsidR="00763549" w:rsidRPr="002E56B9" w:rsidRDefault="00763549" w:rsidP="00763549">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CF429ED" w14:textId="77777777" w:rsidR="00763549" w:rsidRPr="002E56B9" w:rsidRDefault="00763549" w:rsidP="00763549">
            <w:pPr>
              <w:pStyle w:val="TAL"/>
              <w:rPr>
                <w:rFonts w:eastAsia="SimSun" w:cs="Arial"/>
                <w:lang w:eastAsia="zh-CN"/>
              </w:rPr>
            </w:pPr>
            <w:r w:rsidRPr="002E56B9">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6DF94987" w14:textId="77777777" w:rsidR="00763549" w:rsidRPr="002E56B9" w:rsidRDefault="00763549" w:rsidP="00763549">
            <w:pPr>
              <w:pStyle w:val="TAL"/>
              <w:rPr>
                <w:rFonts w:cs="Arial"/>
              </w:rPr>
            </w:pPr>
            <w:r w:rsidRPr="002E56B9">
              <w:rPr>
                <w:rFonts w:cs="Arial"/>
              </w:rPr>
              <w:t>UEs supporting 5GS TDD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F86B78F" w14:textId="77777777" w:rsidR="00763549" w:rsidRPr="002E56B9" w:rsidRDefault="00763549" w:rsidP="00763549">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E3C91A3" w14:textId="77777777" w:rsidR="00763549" w:rsidRPr="002E56B9" w:rsidRDefault="00763549" w:rsidP="00763549">
            <w:pPr>
              <w:pStyle w:val="TAL"/>
            </w:pPr>
          </w:p>
        </w:tc>
      </w:tr>
      <w:tr w:rsidR="00763549" w:rsidRPr="002E56B9" w14:paraId="32636971"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419F4733" w14:textId="77777777" w:rsidR="00763549" w:rsidRPr="002E56B9" w:rsidRDefault="00763549" w:rsidP="00763549">
            <w:pPr>
              <w:pStyle w:val="TAL"/>
              <w:rPr>
                <w:rFonts w:cs="Arial"/>
              </w:rPr>
            </w:pPr>
            <w:r w:rsidRPr="002E56B9">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167B5489" w14:textId="77777777" w:rsidR="00763549" w:rsidRPr="002E56B9" w:rsidRDefault="00763549" w:rsidP="00763549">
            <w:pPr>
              <w:pStyle w:val="TAL"/>
              <w:rPr>
                <w:rFonts w:cs="Arial"/>
              </w:rPr>
            </w:pPr>
            <w:r w:rsidRPr="002E56B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66B98E" w14:textId="77777777" w:rsidR="00763549" w:rsidRPr="002E56B9" w:rsidRDefault="00763549" w:rsidP="00763549">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E92F63" w14:textId="77777777" w:rsidR="00763549" w:rsidRPr="002E56B9" w:rsidRDefault="00763549" w:rsidP="00763549">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3CBC8A5" w14:textId="77777777" w:rsidR="00763549" w:rsidRPr="002E56B9" w:rsidRDefault="00763549" w:rsidP="00763549">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BDD606C" w14:textId="77777777" w:rsidR="00763549" w:rsidRPr="002E56B9" w:rsidRDefault="00763549" w:rsidP="00763549">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6C8DA17" w14:textId="77777777" w:rsidR="00763549" w:rsidRPr="002E56B9" w:rsidRDefault="00763549" w:rsidP="00763549">
            <w:pPr>
              <w:pStyle w:val="TAL"/>
            </w:pPr>
          </w:p>
        </w:tc>
      </w:tr>
      <w:tr w:rsidR="00763549" w:rsidRPr="002E56B9" w14:paraId="21F4ABE0"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2AD0D9A9" w14:textId="77777777" w:rsidR="00763549" w:rsidRPr="002E56B9" w:rsidRDefault="00763549" w:rsidP="00763549">
            <w:pPr>
              <w:pStyle w:val="TAL"/>
              <w:rPr>
                <w:rFonts w:cs="Arial"/>
              </w:rPr>
            </w:pPr>
            <w:r w:rsidRPr="002E56B9">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293AF86B" w14:textId="77777777" w:rsidR="00763549" w:rsidRPr="002E56B9" w:rsidRDefault="00763549" w:rsidP="00763549">
            <w:pPr>
              <w:pStyle w:val="TAL"/>
              <w:rPr>
                <w:rFonts w:cs="Arial"/>
              </w:rPr>
            </w:pPr>
            <w:r w:rsidRPr="002E56B9">
              <w:rPr>
                <w:rFonts w:cs="Arial"/>
              </w:rPr>
              <w:t xml:space="preserve">4Rx TDD FR1 aperiodic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58FA69" w14:textId="77777777" w:rsidR="00763549" w:rsidRPr="002E56B9" w:rsidRDefault="00763549" w:rsidP="00763549">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8B6A4F" w14:textId="77777777" w:rsidR="00763549" w:rsidRPr="002E56B9" w:rsidRDefault="00763549" w:rsidP="00763549">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57A1C36" w14:textId="77777777" w:rsidR="00763549" w:rsidRPr="002E56B9" w:rsidRDefault="00763549" w:rsidP="00763549">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8991058" w14:textId="77777777" w:rsidR="00763549" w:rsidRPr="002E56B9" w:rsidRDefault="00763549" w:rsidP="00763549">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314D9D0" w14:textId="77777777" w:rsidR="00763549" w:rsidRPr="002E56B9" w:rsidRDefault="00763549" w:rsidP="00763549">
            <w:pPr>
              <w:pStyle w:val="TAL"/>
            </w:pPr>
          </w:p>
        </w:tc>
      </w:tr>
      <w:tr w:rsidR="00763549" w:rsidRPr="002E56B9" w14:paraId="1D0B00A5"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42726367" w14:textId="77777777" w:rsidR="00763549" w:rsidRPr="002E56B9" w:rsidRDefault="00763549" w:rsidP="00763549">
            <w:pPr>
              <w:pStyle w:val="TAL"/>
              <w:rPr>
                <w:rFonts w:cs="Arial"/>
              </w:rPr>
            </w:pPr>
            <w:r w:rsidRPr="002E56B9">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395C34A5" w14:textId="77777777" w:rsidR="00763549" w:rsidRPr="002E56B9" w:rsidRDefault="00763549" w:rsidP="00763549">
            <w:pPr>
              <w:pStyle w:val="TAL"/>
              <w:rPr>
                <w:rFonts w:cs="Arial"/>
              </w:rPr>
            </w:pPr>
            <w:r w:rsidRPr="002E56B9">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215C69B2" w14:textId="77777777" w:rsidR="00763549" w:rsidRPr="002E56B9" w:rsidRDefault="00763549" w:rsidP="00763549">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14F9DA3" w14:textId="77777777" w:rsidR="00763549" w:rsidRPr="002E56B9" w:rsidRDefault="00763549" w:rsidP="00763549">
            <w:pPr>
              <w:pStyle w:val="TAL"/>
              <w:rPr>
                <w:rFonts w:eastAsia="SimSun" w:cs="Arial"/>
                <w:lang w:eastAsia="zh-CN"/>
              </w:rPr>
            </w:pPr>
            <w:r w:rsidRPr="002E56B9">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165F7D77" w14:textId="77777777" w:rsidR="00763549" w:rsidRPr="002E56B9" w:rsidRDefault="00763549" w:rsidP="00763549">
            <w:pPr>
              <w:pStyle w:val="TAL"/>
              <w:rPr>
                <w:rFonts w:cs="Arial"/>
              </w:rPr>
            </w:pPr>
            <w:r w:rsidRPr="002E56B9">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685CEC76" w14:textId="77777777" w:rsidR="00763549" w:rsidRPr="002E56B9" w:rsidRDefault="00763549" w:rsidP="00763549">
            <w:pPr>
              <w:pStyle w:val="TAL"/>
              <w:rPr>
                <w:rFonts w:cs="Arial"/>
              </w:rPr>
            </w:pPr>
            <w:r w:rsidRPr="002E56B9">
              <w:rPr>
                <w:rFonts w:eastAsia="SimSun"/>
                <w:szCs w:val="18"/>
              </w:rPr>
              <w:t>E0</w:t>
            </w:r>
            <w:r w:rsidRPr="002E56B9">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FE8477A" w14:textId="77777777" w:rsidR="00763549" w:rsidRPr="002E56B9" w:rsidRDefault="00763549" w:rsidP="00763549">
            <w:pPr>
              <w:pStyle w:val="TAL"/>
            </w:pPr>
            <w:r w:rsidRPr="002E56B9">
              <w:rPr>
                <w:lang w:eastAsia="zh-CN"/>
              </w:rPr>
              <w:t xml:space="preserve">Test execution not necessary if </w:t>
            </w:r>
            <w:r w:rsidRPr="002E56B9">
              <w:rPr>
                <w:rFonts w:cs="Arial"/>
              </w:rPr>
              <w:t>6.2A.3.1.2</w:t>
            </w:r>
            <w:r w:rsidRPr="002E56B9">
              <w:rPr>
                <w:lang w:eastAsia="zh-CN"/>
              </w:rPr>
              <w:t xml:space="preserve"> is executed.</w:t>
            </w:r>
          </w:p>
        </w:tc>
      </w:tr>
      <w:tr w:rsidR="00763549" w:rsidRPr="002E56B9" w14:paraId="129EE6A6"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4A246DF1" w14:textId="77777777" w:rsidR="00763549" w:rsidRPr="002E56B9" w:rsidRDefault="00763549" w:rsidP="00763549">
            <w:pPr>
              <w:pStyle w:val="TAL"/>
              <w:rPr>
                <w:rFonts w:cs="Arial"/>
              </w:rPr>
            </w:pPr>
            <w:r w:rsidRPr="002E56B9">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729A92A3" w14:textId="77777777" w:rsidR="00763549" w:rsidRPr="002E56B9" w:rsidRDefault="00763549" w:rsidP="00763549">
            <w:pPr>
              <w:pStyle w:val="TAL"/>
              <w:rPr>
                <w:rFonts w:cs="Arial"/>
              </w:rPr>
            </w:pPr>
            <w:r w:rsidRPr="002E56B9">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2EF85A1F" w14:textId="77777777" w:rsidR="00763549" w:rsidRPr="002E56B9" w:rsidRDefault="00763549" w:rsidP="00763549">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8A6281D" w14:textId="77777777" w:rsidR="00763549" w:rsidRPr="002E56B9" w:rsidRDefault="00763549" w:rsidP="00763549">
            <w:pPr>
              <w:pStyle w:val="TAL"/>
              <w:rPr>
                <w:rFonts w:eastAsia="SimSun" w:cs="Arial"/>
                <w:lang w:eastAsia="zh-CN"/>
              </w:rPr>
            </w:pPr>
            <w:r w:rsidRPr="002E56B9">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695D93A2" w14:textId="77777777" w:rsidR="00763549" w:rsidRPr="002E56B9" w:rsidRDefault="00763549" w:rsidP="00763549">
            <w:pPr>
              <w:pStyle w:val="TAL"/>
              <w:rPr>
                <w:rFonts w:cs="Arial"/>
              </w:rPr>
            </w:pPr>
            <w:r w:rsidRPr="002E56B9">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45F5A969" w14:textId="77777777" w:rsidR="00763549" w:rsidRPr="002E56B9" w:rsidRDefault="00763549" w:rsidP="00763549">
            <w:pPr>
              <w:pStyle w:val="TAL"/>
              <w:rPr>
                <w:rFonts w:cs="Arial"/>
              </w:rPr>
            </w:pPr>
            <w:r w:rsidRPr="002E56B9">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7C70E8C6" w14:textId="77777777" w:rsidR="00763549" w:rsidRPr="002E56B9" w:rsidRDefault="00763549" w:rsidP="00763549">
            <w:pPr>
              <w:pStyle w:val="TAL"/>
            </w:pPr>
            <w:r w:rsidRPr="002E56B9">
              <w:rPr>
                <w:lang w:eastAsia="zh-CN"/>
              </w:rPr>
              <w:t xml:space="preserve">Test execution not necessary if </w:t>
            </w:r>
            <w:r w:rsidRPr="002E56B9">
              <w:rPr>
                <w:rFonts w:cs="Arial"/>
              </w:rPr>
              <w:t>6.2A.3.1.3</w:t>
            </w:r>
            <w:r w:rsidRPr="002E56B9">
              <w:rPr>
                <w:lang w:eastAsia="zh-CN"/>
              </w:rPr>
              <w:t xml:space="preserve"> is executed.</w:t>
            </w:r>
          </w:p>
        </w:tc>
      </w:tr>
      <w:tr w:rsidR="00763549" w:rsidRPr="002E56B9" w14:paraId="7A5B9CEE"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75032560" w14:textId="77777777" w:rsidR="00763549" w:rsidRPr="002E56B9" w:rsidRDefault="00763549" w:rsidP="00763549">
            <w:pPr>
              <w:pStyle w:val="TAL"/>
              <w:rPr>
                <w:rFonts w:cs="Arial"/>
              </w:rPr>
            </w:pPr>
            <w:r w:rsidRPr="002E56B9">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14BDC120" w14:textId="77777777" w:rsidR="00763549" w:rsidRPr="002E56B9" w:rsidRDefault="00763549" w:rsidP="00763549">
            <w:pPr>
              <w:pStyle w:val="TAL"/>
              <w:rPr>
                <w:rFonts w:cs="Arial"/>
              </w:rPr>
            </w:pPr>
            <w:r w:rsidRPr="002E56B9">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4EA695CE" w14:textId="77777777" w:rsidR="00763549" w:rsidRPr="002E56B9" w:rsidRDefault="00763549" w:rsidP="00763549">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7CDEDFA" w14:textId="77777777" w:rsidR="00763549" w:rsidRPr="002E56B9" w:rsidRDefault="00763549" w:rsidP="00763549">
            <w:pPr>
              <w:pStyle w:val="TAL"/>
              <w:rPr>
                <w:rFonts w:eastAsia="SimSun" w:cs="Arial"/>
                <w:lang w:eastAsia="zh-CN"/>
              </w:rPr>
            </w:pPr>
            <w:r w:rsidRPr="002E56B9">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622F9078" w14:textId="77777777" w:rsidR="00763549" w:rsidRPr="002E56B9" w:rsidRDefault="00763549" w:rsidP="00763549">
            <w:pPr>
              <w:pStyle w:val="TAL"/>
              <w:rPr>
                <w:rFonts w:cs="Arial"/>
              </w:rPr>
            </w:pPr>
            <w:r w:rsidRPr="002E56B9">
              <w:rPr>
                <w:lang w:eastAsia="zh-CN"/>
              </w:rPr>
              <w:t>UEs supporting 5GS FR1 and CA (</w:t>
            </w:r>
            <w:r w:rsidRPr="002E56B9">
              <w:rPr>
                <w:lang w:eastAsia="zh-TW"/>
              </w:rPr>
              <w:t>4DL CA</w:t>
            </w:r>
            <w:r w:rsidRPr="002E56B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55C64713" w14:textId="77777777" w:rsidR="00763549" w:rsidRPr="002E56B9" w:rsidRDefault="00763549" w:rsidP="00763549">
            <w:pPr>
              <w:pStyle w:val="TAL"/>
              <w:rPr>
                <w:rFonts w:cs="Arial"/>
              </w:rPr>
            </w:pPr>
            <w:r w:rsidRPr="002E56B9">
              <w:rPr>
                <w:rFonts w:eastAsia="SimSun"/>
                <w:szCs w:val="18"/>
              </w:rPr>
              <w:t>E0</w:t>
            </w:r>
            <w:r w:rsidRPr="002E56B9">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32A18AEE" w14:textId="77777777" w:rsidR="00763549" w:rsidRPr="002E56B9" w:rsidRDefault="00763549" w:rsidP="00763549">
            <w:pPr>
              <w:pStyle w:val="TAL"/>
              <w:rPr>
                <w:lang w:eastAsia="zh-CN"/>
              </w:rPr>
            </w:pPr>
          </w:p>
        </w:tc>
      </w:tr>
      <w:tr w:rsidR="00763549" w:rsidRPr="002E56B9" w14:paraId="6F7CDE46"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27A059D0" w14:textId="77777777" w:rsidR="00763549" w:rsidRPr="002E56B9" w:rsidRDefault="00763549" w:rsidP="00763549">
            <w:pPr>
              <w:pStyle w:val="TAL"/>
            </w:pPr>
            <w:r w:rsidRPr="002E56B9">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4DA24413" w14:textId="77777777" w:rsidR="00763549" w:rsidRPr="002E56B9" w:rsidRDefault="00763549" w:rsidP="00763549">
            <w:pPr>
              <w:pStyle w:val="TAL"/>
            </w:pPr>
            <w:r w:rsidRPr="002E56B9">
              <w:rPr>
                <w:lang w:eastAsia="zh-CN"/>
              </w:rPr>
              <w:t xml:space="preserve">2Rx FDD FR1 Single PMI with 4TX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1A59A1" w14:textId="77777777" w:rsidR="00763549" w:rsidRPr="002E56B9" w:rsidRDefault="00763549" w:rsidP="00763549">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EED4F54" w14:textId="77777777" w:rsidR="00763549" w:rsidRPr="002E56B9" w:rsidRDefault="00763549" w:rsidP="00763549">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1091B30" w14:textId="77777777" w:rsidR="00763549" w:rsidRPr="002E56B9" w:rsidRDefault="00763549" w:rsidP="00763549">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564D9D4" w14:textId="77777777" w:rsidR="00763549" w:rsidRPr="002E56B9" w:rsidRDefault="00763549" w:rsidP="00763549">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905683E" w14:textId="77777777" w:rsidR="00763549" w:rsidRPr="002E56B9" w:rsidRDefault="00763549" w:rsidP="00763549">
            <w:pPr>
              <w:pStyle w:val="TAL"/>
            </w:pPr>
          </w:p>
        </w:tc>
      </w:tr>
      <w:tr w:rsidR="00763549" w:rsidRPr="002E56B9" w14:paraId="74528119"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246815C6" w14:textId="77777777" w:rsidR="00763549" w:rsidRPr="002E56B9" w:rsidRDefault="00763549" w:rsidP="00763549">
            <w:pPr>
              <w:pStyle w:val="TAL"/>
            </w:pPr>
            <w:r w:rsidRPr="002E56B9">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48180799" w14:textId="77777777" w:rsidR="00763549" w:rsidRPr="002E56B9" w:rsidRDefault="00763549" w:rsidP="00763549">
            <w:pPr>
              <w:pStyle w:val="TAL"/>
            </w:pPr>
            <w:r w:rsidRPr="002E56B9">
              <w:rPr>
                <w:lang w:eastAsia="zh-CN"/>
              </w:rPr>
              <w:t xml:space="preserve">2Rx FDD FR1 Single PMI with 8TX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E85B09" w14:textId="77777777" w:rsidR="00763549" w:rsidRPr="002E56B9" w:rsidRDefault="00763549" w:rsidP="00763549">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8F95C08" w14:textId="77777777" w:rsidR="00763549" w:rsidRPr="002E56B9" w:rsidRDefault="00763549" w:rsidP="00763549">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14C9118" w14:textId="77777777" w:rsidR="00763549" w:rsidRPr="002E56B9" w:rsidRDefault="00763549" w:rsidP="00763549">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1673F08" w14:textId="77777777" w:rsidR="00763549" w:rsidRPr="002E56B9" w:rsidRDefault="00763549" w:rsidP="00763549">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0E9CC62" w14:textId="77777777" w:rsidR="00763549" w:rsidRPr="002E56B9" w:rsidRDefault="00763549" w:rsidP="00763549">
            <w:pPr>
              <w:pStyle w:val="TAL"/>
            </w:pPr>
          </w:p>
        </w:tc>
      </w:tr>
      <w:tr w:rsidR="00763549" w:rsidRPr="002E56B9" w14:paraId="57FA8CB2"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1C2F9073" w14:textId="77777777" w:rsidR="00763549" w:rsidRPr="002E56B9" w:rsidRDefault="00763549" w:rsidP="00763549">
            <w:pPr>
              <w:pStyle w:val="TAL"/>
              <w:rPr>
                <w:lang w:eastAsia="zh-CN"/>
              </w:rPr>
            </w:pPr>
            <w:r w:rsidRPr="002E56B9">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67C542B3" w14:textId="77777777" w:rsidR="00763549" w:rsidRPr="002E56B9" w:rsidRDefault="00763549" w:rsidP="00763549">
            <w:pPr>
              <w:pStyle w:val="TAL"/>
              <w:rPr>
                <w:lang w:eastAsia="zh-CN"/>
              </w:rPr>
            </w:pPr>
            <w:r w:rsidRPr="002E56B9">
              <w:t xml:space="preserve">2Rx FDD FR1 Multiple PMI with 16Tx Type I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9CAC57" w14:textId="77777777" w:rsidR="00763549" w:rsidRPr="002E56B9" w:rsidRDefault="00763549" w:rsidP="00763549">
            <w:pPr>
              <w:pStyle w:val="TAC"/>
              <w:rPr>
                <w:rFonts w:cs="Arial"/>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8C3AE1" w14:textId="77777777" w:rsidR="00763549" w:rsidRPr="002E56B9" w:rsidRDefault="00763549" w:rsidP="00763549">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CBBA933" w14:textId="77777777" w:rsidR="00763549" w:rsidRPr="002E56B9" w:rsidRDefault="00763549" w:rsidP="00763549">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656CCBE" w14:textId="77777777" w:rsidR="00763549" w:rsidRPr="002E56B9" w:rsidRDefault="00763549" w:rsidP="00763549">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AF945E0" w14:textId="77777777" w:rsidR="00763549" w:rsidRPr="002E56B9" w:rsidRDefault="00763549" w:rsidP="00763549">
            <w:pPr>
              <w:pStyle w:val="TAL"/>
            </w:pPr>
          </w:p>
        </w:tc>
      </w:tr>
      <w:tr w:rsidR="00763549" w:rsidRPr="002E56B9" w14:paraId="6355C689"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41F47F33" w14:textId="77777777" w:rsidR="00763549" w:rsidRPr="002E56B9" w:rsidRDefault="00763549" w:rsidP="00763549">
            <w:pPr>
              <w:pStyle w:val="TAL"/>
              <w:rPr>
                <w:lang w:eastAsia="zh-CN"/>
              </w:rPr>
            </w:pPr>
            <w:r w:rsidRPr="002E56B9">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5BC0AF00" w14:textId="77777777" w:rsidR="00763549" w:rsidRPr="002E56B9" w:rsidRDefault="00763549" w:rsidP="00763549">
            <w:pPr>
              <w:pStyle w:val="TAL"/>
            </w:pPr>
            <w:r w:rsidRPr="002E56B9">
              <w:t xml:space="preserve">2Rx FDD FR1 Single PMI with 32Tx Type1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068D49" w14:textId="77777777" w:rsidR="00763549" w:rsidRPr="002E56B9" w:rsidRDefault="00763549" w:rsidP="00763549">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66EDC8" w14:textId="77777777" w:rsidR="00763549" w:rsidRPr="002E56B9" w:rsidRDefault="00763549" w:rsidP="00763549">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FBCD757" w14:textId="77777777" w:rsidR="00763549" w:rsidRPr="002E56B9" w:rsidRDefault="00763549" w:rsidP="00763549">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A9DFB98" w14:textId="77777777" w:rsidR="00763549" w:rsidRPr="002E56B9" w:rsidRDefault="00763549" w:rsidP="00763549">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9C9F200" w14:textId="77777777" w:rsidR="00763549" w:rsidRPr="002E56B9" w:rsidRDefault="00763549" w:rsidP="00763549">
            <w:pPr>
              <w:pStyle w:val="TAL"/>
            </w:pPr>
          </w:p>
        </w:tc>
      </w:tr>
      <w:tr w:rsidR="00763549" w:rsidRPr="002E56B9" w14:paraId="1F0EC1A4"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6CAE5C1F" w14:textId="77777777" w:rsidR="00763549" w:rsidRPr="002E56B9" w:rsidRDefault="00763549" w:rsidP="00763549">
            <w:pPr>
              <w:pStyle w:val="TAL"/>
              <w:rPr>
                <w:lang w:eastAsia="zh-CN"/>
              </w:rPr>
            </w:pPr>
            <w:r w:rsidRPr="002E56B9">
              <w:rPr>
                <w:lang w:eastAsia="zh-CN"/>
              </w:rPr>
              <w:lastRenderedPageBreak/>
              <w:t>6.3.2.1.5</w:t>
            </w:r>
          </w:p>
        </w:tc>
        <w:tc>
          <w:tcPr>
            <w:tcW w:w="4520" w:type="dxa"/>
            <w:tcBorders>
              <w:top w:val="single" w:sz="4" w:space="0" w:color="auto"/>
              <w:left w:val="single" w:sz="4" w:space="0" w:color="auto"/>
              <w:bottom w:val="single" w:sz="4" w:space="0" w:color="auto"/>
              <w:right w:val="single" w:sz="4" w:space="0" w:color="auto"/>
            </w:tcBorders>
          </w:tcPr>
          <w:p w14:paraId="7810EFBE" w14:textId="77777777" w:rsidR="00763549" w:rsidRPr="002E56B9" w:rsidRDefault="00763549" w:rsidP="00763549">
            <w:pPr>
              <w:pStyle w:val="TAL"/>
            </w:pPr>
            <w:r w:rsidRPr="002E56B9">
              <w:t xml:space="preserve">2Rx FDD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CCA4E2D" w14:textId="77777777" w:rsidR="00763549" w:rsidRPr="002E56B9" w:rsidRDefault="00763549" w:rsidP="00763549">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825DB75" w14:textId="77777777" w:rsidR="00763549" w:rsidRPr="002E56B9" w:rsidRDefault="00763549" w:rsidP="00763549">
            <w:pPr>
              <w:pStyle w:val="TAL"/>
              <w:rPr>
                <w:rFonts w:cs="Arial"/>
                <w:lang w:eastAsia="zh-CN"/>
              </w:rPr>
            </w:pPr>
            <w:r w:rsidRPr="002E56B9">
              <w:t>C015c</w:t>
            </w:r>
          </w:p>
        </w:tc>
        <w:tc>
          <w:tcPr>
            <w:tcW w:w="3197" w:type="dxa"/>
            <w:tcBorders>
              <w:top w:val="single" w:sz="4" w:space="0" w:color="auto"/>
              <w:left w:val="single" w:sz="4" w:space="0" w:color="auto"/>
              <w:bottom w:val="single" w:sz="4" w:space="0" w:color="auto"/>
              <w:right w:val="single" w:sz="4" w:space="0" w:color="auto"/>
            </w:tcBorders>
          </w:tcPr>
          <w:p w14:paraId="1F60D971" w14:textId="77777777" w:rsidR="00763549" w:rsidRPr="002E56B9" w:rsidRDefault="00763549" w:rsidP="00763549">
            <w:pPr>
              <w:pStyle w:val="TAL"/>
              <w:rPr>
                <w:rFonts w:cs="Arial"/>
              </w:rPr>
            </w:pPr>
            <w:r w:rsidRPr="002E56B9">
              <w:rPr>
                <w:rFonts w:cs="Arial"/>
              </w:rPr>
              <w:t>UEs supporting 5GS FDD FR1 and supporting Type II codebook</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18297E5" w14:textId="77777777" w:rsidR="00763549" w:rsidRPr="002E56B9" w:rsidRDefault="00763549" w:rsidP="00763549">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A0A0FD8" w14:textId="77777777" w:rsidR="00763549" w:rsidRPr="002E56B9" w:rsidRDefault="00763549" w:rsidP="00763549">
            <w:pPr>
              <w:pStyle w:val="TAL"/>
            </w:pPr>
          </w:p>
        </w:tc>
      </w:tr>
      <w:tr w:rsidR="00763549" w:rsidRPr="002E56B9" w14:paraId="5269A8DC"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142760D6" w14:textId="77777777" w:rsidR="00763549" w:rsidRPr="002E56B9" w:rsidRDefault="00763549" w:rsidP="00763549">
            <w:pPr>
              <w:pStyle w:val="TAL"/>
              <w:rPr>
                <w:lang w:eastAsia="zh-CN"/>
              </w:rPr>
            </w:pPr>
            <w:r w:rsidRPr="002E56B9">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45BAA452" w14:textId="77777777" w:rsidR="00763549" w:rsidRPr="002E56B9" w:rsidRDefault="00763549" w:rsidP="00763549">
            <w:pPr>
              <w:pStyle w:val="TAL"/>
            </w:pPr>
            <w:r w:rsidRPr="002E56B9">
              <w:t xml:space="preserve">2Rx FDD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43EA892" w14:textId="77777777" w:rsidR="00763549" w:rsidRPr="002E56B9" w:rsidRDefault="00763549" w:rsidP="00763549">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D5A728" w14:textId="77777777" w:rsidR="00763549" w:rsidRPr="002E56B9" w:rsidRDefault="00763549" w:rsidP="00763549">
            <w:pPr>
              <w:pStyle w:val="TAL"/>
            </w:pPr>
            <w:r w:rsidRPr="002E56B9">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297A7343" w14:textId="77777777" w:rsidR="00763549" w:rsidRPr="002E56B9" w:rsidRDefault="00763549" w:rsidP="00763549">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9A4A0FD" w14:textId="77777777" w:rsidR="00763549" w:rsidRPr="002E56B9" w:rsidRDefault="00763549" w:rsidP="00763549">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BC0E6F9" w14:textId="77777777" w:rsidR="00763549" w:rsidRPr="002E56B9" w:rsidRDefault="00763549" w:rsidP="00763549">
            <w:pPr>
              <w:pStyle w:val="TAL"/>
            </w:pPr>
          </w:p>
        </w:tc>
      </w:tr>
      <w:tr w:rsidR="00763549" w:rsidRPr="002E56B9" w14:paraId="21B2E1DF"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3A7FE7EC" w14:textId="77777777" w:rsidR="00763549" w:rsidRPr="002E56B9" w:rsidRDefault="00763549" w:rsidP="00763549">
            <w:pPr>
              <w:pStyle w:val="TAL"/>
            </w:pPr>
            <w:r w:rsidRPr="002E56B9">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57F12711" w14:textId="77777777" w:rsidR="00763549" w:rsidRPr="002E56B9" w:rsidRDefault="00763549" w:rsidP="00763549">
            <w:pPr>
              <w:pStyle w:val="TAL"/>
            </w:pPr>
            <w:r w:rsidRPr="002E56B9">
              <w:rPr>
                <w:lang w:eastAsia="zh-CN"/>
              </w:rPr>
              <w:t xml:space="preserve">2Rx TDD FR1 Single PMI with 4TX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74AB50" w14:textId="77777777" w:rsidR="00763549" w:rsidRPr="002E56B9" w:rsidRDefault="00763549" w:rsidP="00763549">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DD0ABB" w14:textId="77777777" w:rsidR="00763549" w:rsidRPr="002E56B9" w:rsidRDefault="00763549" w:rsidP="00763549">
            <w:pPr>
              <w:pStyle w:val="TAL"/>
              <w:rPr>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9F18CA4" w14:textId="77777777" w:rsidR="00763549" w:rsidRPr="002E56B9" w:rsidRDefault="00763549" w:rsidP="00763549">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2AD27D9" w14:textId="77777777" w:rsidR="00763549" w:rsidRPr="002E56B9" w:rsidRDefault="00763549" w:rsidP="00763549">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7DE997C" w14:textId="77777777" w:rsidR="00763549" w:rsidRPr="002E56B9" w:rsidRDefault="00763549" w:rsidP="00763549">
            <w:pPr>
              <w:pStyle w:val="TAL"/>
            </w:pPr>
          </w:p>
        </w:tc>
      </w:tr>
      <w:tr w:rsidR="00763549" w:rsidRPr="002E56B9" w14:paraId="4D1335F9"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668FE7D9" w14:textId="77777777" w:rsidR="00763549" w:rsidRPr="002E56B9" w:rsidRDefault="00763549" w:rsidP="00763549">
            <w:pPr>
              <w:pStyle w:val="TAL"/>
              <w:rPr>
                <w:lang w:eastAsia="zh-CN"/>
              </w:rPr>
            </w:pPr>
            <w:r w:rsidRPr="002E56B9">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39BE66BE" w14:textId="77777777" w:rsidR="00763549" w:rsidRPr="002E56B9" w:rsidRDefault="00763549" w:rsidP="00763549">
            <w:pPr>
              <w:pStyle w:val="TAL"/>
              <w:rPr>
                <w:lang w:eastAsia="zh-CN"/>
              </w:rPr>
            </w:pPr>
            <w:r w:rsidRPr="002E56B9">
              <w:rPr>
                <w:rFonts w:cs="Arial"/>
                <w:lang w:eastAsia="zh-CN"/>
              </w:rPr>
              <w:t xml:space="preserve">2Rx TDD FR1 Single PMI with 8TX </w:t>
            </w:r>
            <w:proofErr w:type="spellStart"/>
            <w:r w:rsidRPr="002E56B9">
              <w:rPr>
                <w:rFonts w:cs="Arial"/>
                <w:lang w:eastAsia="zh-CN"/>
              </w:rPr>
              <w:t>TypeI-SinglePanel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786AFA" w14:textId="77777777" w:rsidR="00763549" w:rsidRPr="002E56B9" w:rsidRDefault="00763549" w:rsidP="00763549">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ACDE80" w14:textId="77777777" w:rsidR="00763549" w:rsidRPr="002E56B9" w:rsidRDefault="00763549" w:rsidP="00763549">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8E09AA1" w14:textId="77777777" w:rsidR="00763549" w:rsidRPr="002E56B9" w:rsidRDefault="00763549" w:rsidP="00763549">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B99134B" w14:textId="77777777" w:rsidR="00763549" w:rsidRPr="002E56B9" w:rsidRDefault="00763549" w:rsidP="00763549">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A85E0F1" w14:textId="77777777" w:rsidR="00763549" w:rsidRPr="002E56B9" w:rsidRDefault="00763549" w:rsidP="00763549">
            <w:pPr>
              <w:pStyle w:val="TAL"/>
            </w:pPr>
          </w:p>
        </w:tc>
      </w:tr>
      <w:tr w:rsidR="00763549" w:rsidRPr="002E56B9" w14:paraId="13DBBACD"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750A62AD" w14:textId="77777777" w:rsidR="00763549" w:rsidRPr="002E56B9" w:rsidRDefault="00763549" w:rsidP="00763549">
            <w:pPr>
              <w:pStyle w:val="TAL"/>
              <w:rPr>
                <w:rFonts w:cs="Arial"/>
                <w:lang w:eastAsia="zh-CN"/>
              </w:rPr>
            </w:pPr>
            <w:r w:rsidRPr="002E56B9">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2A788328" w14:textId="77777777" w:rsidR="00763549" w:rsidRPr="002E56B9" w:rsidRDefault="00763549" w:rsidP="00763549">
            <w:pPr>
              <w:pStyle w:val="TAL"/>
              <w:rPr>
                <w:rFonts w:cs="Arial"/>
                <w:lang w:eastAsia="zh-CN"/>
              </w:rPr>
            </w:pPr>
            <w:r w:rsidRPr="002E56B9">
              <w:rPr>
                <w:rFonts w:cs="Arial"/>
                <w:lang w:eastAsia="zh-CN"/>
              </w:rPr>
              <w:t xml:space="preserve">2Rx TDD FR1 Multiple PMI with 16Tx Type1 - </w:t>
            </w:r>
            <w:proofErr w:type="spellStart"/>
            <w:r w:rsidRPr="002E56B9">
              <w:rPr>
                <w:rFonts w:cs="Arial"/>
                <w:lang w:eastAsia="zh-CN"/>
              </w:rPr>
              <w:t>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4C5631" w14:textId="77777777" w:rsidR="00763549" w:rsidRPr="002E56B9" w:rsidRDefault="00763549" w:rsidP="00763549">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938CA3" w14:textId="77777777" w:rsidR="00763549" w:rsidRPr="002E56B9" w:rsidRDefault="00763549" w:rsidP="00763549">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287265B" w14:textId="77777777" w:rsidR="00763549" w:rsidRPr="002E56B9" w:rsidRDefault="00763549" w:rsidP="00763549">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5D71C12" w14:textId="77777777" w:rsidR="00763549" w:rsidRPr="002E56B9" w:rsidRDefault="00763549" w:rsidP="00763549">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85C9C0E" w14:textId="77777777" w:rsidR="00763549" w:rsidRPr="002E56B9" w:rsidRDefault="00763549" w:rsidP="00763549">
            <w:pPr>
              <w:pStyle w:val="TAL"/>
            </w:pPr>
          </w:p>
        </w:tc>
      </w:tr>
      <w:tr w:rsidR="00763549" w:rsidRPr="002E56B9" w14:paraId="6F80CF00"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6F9A0BBC" w14:textId="77777777" w:rsidR="00763549" w:rsidRPr="002E56B9" w:rsidRDefault="00763549" w:rsidP="00763549">
            <w:pPr>
              <w:pStyle w:val="TAL"/>
              <w:rPr>
                <w:rFonts w:cs="Arial"/>
                <w:lang w:eastAsia="zh-CN"/>
              </w:rPr>
            </w:pPr>
            <w:r w:rsidRPr="002E56B9">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03C10D28" w14:textId="77777777" w:rsidR="00763549" w:rsidRPr="002E56B9" w:rsidRDefault="00763549" w:rsidP="00763549">
            <w:pPr>
              <w:pStyle w:val="TAL"/>
              <w:rPr>
                <w:rFonts w:cs="Arial"/>
                <w:lang w:eastAsia="zh-CN"/>
              </w:rPr>
            </w:pPr>
            <w:r w:rsidRPr="002E56B9">
              <w:rPr>
                <w:rFonts w:cs="Arial"/>
                <w:lang w:eastAsia="zh-CN"/>
              </w:rPr>
              <w:t xml:space="preserve">2Rx TDD FR1 Single PMI with 32Tx Type1 - </w:t>
            </w:r>
            <w:proofErr w:type="spellStart"/>
            <w:r w:rsidRPr="002E56B9">
              <w:rPr>
                <w:rFonts w:cs="Arial"/>
                <w:lang w:eastAsia="zh-CN"/>
              </w:rPr>
              <w:t>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2273B3" w14:textId="77777777" w:rsidR="00763549" w:rsidRPr="002E56B9" w:rsidRDefault="00763549" w:rsidP="00763549">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BD6E65" w14:textId="77777777" w:rsidR="00763549" w:rsidRPr="002E56B9" w:rsidRDefault="00763549" w:rsidP="00763549">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24106C3" w14:textId="77777777" w:rsidR="00763549" w:rsidRPr="002E56B9" w:rsidRDefault="00763549" w:rsidP="00763549">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3AD3A2A" w14:textId="77777777" w:rsidR="00763549" w:rsidRPr="002E56B9" w:rsidRDefault="00763549" w:rsidP="00763549">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79D1022" w14:textId="77777777" w:rsidR="00763549" w:rsidRPr="002E56B9" w:rsidRDefault="00763549" w:rsidP="00763549">
            <w:pPr>
              <w:pStyle w:val="TAL"/>
            </w:pPr>
          </w:p>
        </w:tc>
      </w:tr>
      <w:tr w:rsidR="00763549" w:rsidRPr="002E56B9" w14:paraId="650C5CB1"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3B922D5C" w14:textId="77777777" w:rsidR="00763549" w:rsidRPr="002E56B9" w:rsidRDefault="00763549" w:rsidP="00763549">
            <w:pPr>
              <w:pStyle w:val="TAL"/>
              <w:rPr>
                <w:rFonts w:cs="Arial"/>
                <w:lang w:eastAsia="zh-CN"/>
              </w:rPr>
            </w:pPr>
            <w:r w:rsidRPr="002E56B9">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71E2EDB9" w14:textId="77777777" w:rsidR="00763549" w:rsidRPr="002E56B9" w:rsidRDefault="00763549" w:rsidP="00763549">
            <w:pPr>
              <w:pStyle w:val="TAL"/>
              <w:rPr>
                <w:rFonts w:cs="Arial"/>
                <w:lang w:eastAsia="zh-CN"/>
              </w:rPr>
            </w:pPr>
            <w:r w:rsidRPr="002E56B9">
              <w:t xml:space="preserve">2Rx TDD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9C6C11A" w14:textId="77777777" w:rsidR="00763549" w:rsidRPr="002E56B9" w:rsidRDefault="00763549" w:rsidP="00763549">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8EAD5B1" w14:textId="77777777" w:rsidR="00763549" w:rsidRPr="002E56B9" w:rsidRDefault="00763549" w:rsidP="00763549">
            <w:pPr>
              <w:pStyle w:val="TAL"/>
              <w:rPr>
                <w:rFonts w:eastAsia="SimSun" w:cs="Arial"/>
                <w:lang w:eastAsia="zh-CN"/>
              </w:rPr>
            </w:pPr>
            <w:r w:rsidRPr="002E56B9">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7414B992" w14:textId="77777777" w:rsidR="00763549" w:rsidRPr="002E56B9" w:rsidRDefault="00763549" w:rsidP="00763549">
            <w:pPr>
              <w:pStyle w:val="TAL"/>
              <w:rPr>
                <w:rFonts w:cs="Arial"/>
              </w:rPr>
            </w:pPr>
            <w:r w:rsidRPr="002E56B9">
              <w:rPr>
                <w:rFonts w:cs="Arial"/>
              </w:rPr>
              <w:t>UEs supporting 5GS TDD FR1</w:t>
            </w:r>
            <w:r w:rsidRPr="002E56B9">
              <w:rPr>
                <w:lang w:eastAsia="zh-CN"/>
              </w:rPr>
              <w:t xml:space="preserve"> </w:t>
            </w:r>
            <w:r w:rsidRPr="002E56B9">
              <w:rPr>
                <w:rFonts w:cs="Arial"/>
              </w:rPr>
              <w:t>and supporting Type II codebook</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A2000D0" w14:textId="77777777" w:rsidR="00763549" w:rsidRPr="002E56B9" w:rsidRDefault="00763549" w:rsidP="00763549">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8CBFF43" w14:textId="77777777" w:rsidR="00763549" w:rsidRPr="002E56B9" w:rsidRDefault="00763549" w:rsidP="00763549">
            <w:pPr>
              <w:pStyle w:val="TAL"/>
            </w:pPr>
          </w:p>
        </w:tc>
      </w:tr>
      <w:tr w:rsidR="00763549" w:rsidRPr="002E56B9" w14:paraId="2ED87881"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264CEAB6" w14:textId="77777777" w:rsidR="00763549" w:rsidRPr="002E56B9" w:rsidRDefault="00763549" w:rsidP="00763549">
            <w:pPr>
              <w:pStyle w:val="TAL"/>
              <w:rPr>
                <w:rFonts w:cs="Arial"/>
                <w:lang w:eastAsia="zh-CN"/>
              </w:rPr>
            </w:pPr>
            <w:r w:rsidRPr="002E56B9">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6FD51DFB" w14:textId="77777777" w:rsidR="00763549" w:rsidRPr="002E56B9" w:rsidRDefault="00763549" w:rsidP="00763549">
            <w:pPr>
              <w:pStyle w:val="TAL"/>
            </w:pPr>
            <w:r w:rsidRPr="002E56B9">
              <w:t xml:space="preserve">2Rx TDD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DEC2C87" w14:textId="77777777" w:rsidR="00763549" w:rsidRPr="002E56B9" w:rsidRDefault="00763549" w:rsidP="00763549">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8752B1B" w14:textId="77777777" w:rsidR="00763549" w:rsidRPr="002E56B9" w:rsidRDefault="00763549" w:rsidP="00763549">
            <w:pPr>
              <w:pStyle w:val="TAL"/>
              <w:rPr>
                <w:rFonts w:eastAsia="SimSun" w:cs="Arial"/>
                <w:lang w:eastAsia="zh-CN"/>
              </w:rPr>
            </w:pPr>
            <w:r w:rsidRPr="002E56B9">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52039282" w14:textId="77777777" w:rsidR="00763549" w:rsidRPr="002E56B9" w:rsidRDefault="00763549" w:rsidP="00763549">
            <w:pPr>
              <w:pStyle w:val="TAL"/>
              <w:rPr>
                <w:rFonts w:cs="Arial"/>
              </w:rPr>
            </w:pPr>
            <w:r w:rsidRPr="002E56B9">
              <w:rPr>
                <w:rFonts w:cs="Arial"/>
              </w:rPr>
              <w:t>UEs supporting 5GS TDD FR1</w:t>
            </w:r>
            <w:r w:rsidRPr="002E56B9">
              <w:rPr>
                <w:lang w:eastAsia="zh-CN"/>
              </w:rPr>
              <w:t xml:space="preserve"> </w:t>
            </w:r>
            <w:r w:rsidRPr="002E56B9">
              <w:rPr>
                <w:rFonts w:cs="Arial"/>
              </w:rPr>
              <w:t xml:space="preserve">and </w:t>
            </w:r>
            <w:r w:rsidRPr="002E56B9">
              <w:rPr>
                <w:rFonts w:cs="Arial"/>
                <w:szCs w:val="18"/>
                <w:lang w:eastAsia="zh-CN"/>
              </w:rPr>
              <w:t xml:space="preserve">Enhanced Type II codebook with at least 16 ports per CSI-RS resource,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E186E0C" w14:textId="77777777" w:rsidR="00763549" w:rsidRPr="002E56B9" w:rsidRDefault="00763549" w:rsidP="00763549">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A42C6FC" w14:textId="77777777" w:rsidR="00763549" w:rsidRPr="002E56B9" w:rsidRDefault="00763549" w:rsidP="00763549">
            <w:pPr>
              <w:pStyle w:val="TAL"/>
            </w:pPr>
          </w:p>
        </w:tc>
      </w:tr>
      <w:tr w:rsidR="00763549" w:rsidRPr="002E56B9" w14:paraId="66C0E436"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4193C73A" w14:textId="77777777" w:rsidR="00763549" w:rsidRPr="002E56B9" w:rsidRDefault="00763549" w:rsidP="00763549">
            <w:pPr>
              <w:pStyle w:val="TAL"/>
              <w:rPr>
                <w:lang w:eastAsia="zh-CN"/>
              </w:rPr>
            </w:pPr>
            <w:r w:rsidRPr="002E56B9">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5D4ED828" w14:textId="77777777" w:rsidR="00763549" w:rsidRPr="002E56B9" w:rsidRDefault="00763549" w:rsidP="00763549">
            <w:pPr>
              <w:pStyle w:val="TAL"/>
              <w:rPr>
                <w:lang w:eastAsia="zh-CN"/>
              </w:rPr>
            </w:pPr>
            <w:r w:rsidRPr="002E56B9">
              <w:rPr>
                <w:rFonts w:cs="Arial"/>
              </w:rPr>
              <w:t xml:space="preserve">4Rx FDD FR1 Single PMI with 4TX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C75970" w14:textId="77777777" w:rsidR="00763549" w:rsidRPr="002E56B9" w:rsidRDefault="00763549" w:rsidP="00763549">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BEEE89" w14:textId="77777777" w:rsidR="00763549" w:rsidRPr="002E56B9" w:rsidRDefault="00763549" w:rsidP="00763549">
            <w:pPr>
              <w:pStyle w:val="TAL"/>
              <w:rPr>
                <w:rFonts w:eastAsia="SimSun"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5DD1D73B" w14:textId="77777777" w:rsidR="00763549" w:rsidRPr="002E56B9" w:rsidRDefault="00763549" w:rsidP="00763549">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63AEDFD" w14:textId="77777777" w:rsidR="00763549" w:rsidRPr="002E56B9" w:rsidRDefault="00763549" w:rsidP="00763549">
            <w:pPr>
              <w:pStyle w:val="TAL"/>
              <w:rPr>
                <w:rFonts w:cs="Arial"/>
              </w:rPr>
            </w:pPr>
            <w:r w:rsidRPr="002E56B9">
              <w:rPr>
                <w:rFonts w:cs="Arial"/>
              </w:rPr>
              <w:t>D008</w:t>
            </w:r>
          </w:p>
          <w:p w14:paraId="2DC8F0E8" w14:textId="77777777" w:rsidR="00763549" w:rsidRPr="002E56B9" w:rsidRDefault="00763549" w:rsidP="00763549">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0CEC0A3" w14:textId="77777777" w:rsidR="00763549" w:rsidRPr="002E56B9" w:rsidRDefault="00763549" w:rsidP="00763549">
            <w:pPr>
              <w:pStyle w:val="TAL"/>
            </w:pPr>
          </w:p>
        </w:tc>
      </w:tr>
      <w:tr w:rsidR="00763549" w:rsidRPr="002E56B9" w14:paraId="0A6AAD73"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10FFD1E6" w14:textId="77777777" w:rsidR="00763549" w:rsidRPr="002E56B9" w:rsidRDefault="00763549" w:rsidP="00763549">
            <w:pPr>
              <w:pStyle w:val="TAL"/>
              <w:rPr>
                <w:lang w:eastAsia="zh-CN"/>
              </w:rPr>
            </w:pPr>
            <w:r w:rsidRPr="002E56B9">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412415B5" w14:textId="77777777" w:rsidR="00763549" w:rsidRPr="002E56B9" w:rsidRDefault="00763549" w:rsidP="00763549">
            <w:pPr>
              <w:pStyle w:val="TAL"/>
              <w:rPr>
                <w:lang w:eastAsia="zh-CN"/>
              </w:rPr>
            </w:pPr>
            <w:r w:rsidRPr="002E56B9">
              <w:rPr>
                <w:rFonts w:cs="Arial"/>
              </w:rPr>
              <w:t xml:space="preserve">4Rx FDD FR1 Single PMI with 8TX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61A097" w14:textId="77777777" w:rsidR="00763549" w:rsidRPr="002E56B9" w:rsidRDefault="00763549" w:rsidP="00763549">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5A808B" w14:textId="77777777" w:rsidR="00763549" w:rsidRPr="002E56B9" w:rsidRDefault="00763549" w:rsidP="00763549">
            <w:pPr>
              <w:pStyle w:val="TAL"/>
              <w:rPr>
                <w:rFonts w:eastAsia="SimSun"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17023D79" w14:textId="77777777" w:rsidR="00763549" w:rsidRPr="002E56B9" w:rsidRDefault="00763549" w:rsidP="00763549">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BFD10CA" w14:textId="77777777" w:rsidR="00763549" w:rsidRPr="002E56B9" w:rsidRDefault="00763549" w:rsidP="00763549">
            <w:pPr>
              <w:pStyle w:val="TAL"/>
              <w:rPr>
                <w:rFonts w:cs="Arial"/>
              </w:rPr>
            </w:pPr>
            <w:r w:rsidRPr="002E56B9">
              <w:rPr>
                <w:rFonts w:cs="Arial"/>
              </w:rPr>
              <w:t>D008</w:t>
            </w:r>
          </w:p>
          <w:p w14:paraId="4679FA50" w14:textId="77777777" w:rsidR="00763549" w:rsidRPr="002E56B9" w:rsidRDefault="00763549" w:rsidP="00763549">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0849C3D" w14:textId="77777777" w:rsidR="00763549" w:rsidRPr="002E56B9" w:rsidRDefault="00763549" w:rsidP="00763549">
            <w:pPr>
              <w:pStyle w:val="TAL"/>
            </w:pPr>
          </w:p>
        </w:tc>
      </w:tr>
      <w:tr w:rsidR="00763549" w:rsidRPr="002E56B9" w14:paraId="58A2148B"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398CCDB9" w14:textId="77777777" w:rsidR="00763549" w:rsidRPr="002E56B9" w:rsidRDefault="00763549" w:rsidP="00763549">
            <w:pPr>
              <w:pStyle w:val="TAL"/>
              <w:rPr>
                <w:rFonts w:cs="Arial"/>
              </w:rPr>
            </w:pPr>
            <w:r w:rsidRPr="002E56B9">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69BD0DD8" w14:textId="77777777" w:rsidR="00763549" w:rsidRPr="002E56B9" w:rsidRDefault="00763549" w:rsidP="00763549">
            <w:pPr>
              <w:pStyle w:val="TAL"/>
              <w:rPr>
                <w:rFonts w:cs="Arial"/>
              </w:rPr>
            </w:pPr>
            <w:r w:rsidRPr="002E56B9">
              <w:t xml:space="preserve">4Rx FDD FR1 Multiple PMI with 16Tx Type I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C8F6EE" w14:textId="77777777" w:rsidR="00763549" w:rsidRPr="002E56B9" w:rsidRDefault="00763549" w:rsidP="00763549">
            <w:pPr>
              <w:pStyle w:val="TAC"/>
              <w:rPr>
                <w:rFonts w:eastAsia="SimSun"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B5CBAB" w14:textId="77777777" w:rsidR="00763549" w:rsidRPr="002E56B9" w:rsidRDefault="00763549" w:rsidP="00763549">
            <w:pPr>
              <w:pStyle w:val="TAL"/>
              <w:rPr>
                <w:rFonts w:cs="Arial"/>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5535CB3" w14:textId="77777777" w:rsidR="00763549" w:rsidRPr="002E56B9" w:rsidRDefault="00763549" w:rsidP="00763549">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A18295A" w14:textId="77777777" w:rsidR="00763549" w:rsidRPr="002E56B9" w:rsidRDefault="00763549" w:rsidP="00763549">
            <w:pPr>
              <w:pStyle w:val="TAL"/>
              <w:rPr>
                <w:rFonts w:cs="Arial"/>
              </w:rPr>
            </w:pPr>
            <w:r w:rsidRPr="002E56B9">
              <w:rPr>
                <w:rFonts w:cs="Arial"/>
              </w:rPr>
              <w:t>D008</w:t>
            </w:r>
          </w:p>
          <w:p w14:paraId="1BF731DF" w14:textId="77777777" w:rsidR="00763549" w:rsidRPr="002E56B9" w:rsidRDefault="00763549" w:rsidP="00763549">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540F91F" w14:textId="77777777" w:rsidR="00763549" w:rsidRPr="002E56B9" w:rsidRDefault="00763549" w:rsidP="00763549">
            <w:pPr>
              <w:pStyle w:val="TAL"/>
            </w:pPr>
          </w:p>
        </w:tc>
      </w:tr>
      <w:tr w:rsidR="00763549" w:rsidRPr="002E56B9" w14:paraId="1F84CF3A"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5CFB031E" w14:textId="77777777" w:rsidR="00763549" w:rsidRPr="002E56B9" w:rsidRDefault="00763549" w:rsidP="00763549">
            <w:pPr>
              <w:pStyle w:val="TAL"/>
              <w:rPr>
                <w:lang w:eastAsia="zh-CN"/>
              </w:rPr>
            </w:pPr>
            <w:r w:rsidRPr="002E56B9">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24B381F2" w14:textId="77777777" w:rsidR="00763549" w:rsidRPr="002E56B9" w:rsidRDefault="00763549" w:rsidP="00763549">
            <w:pPr>
              <w:pStyle w:val="TAL"/>
            </w:pPr>
            <w:r w:rsidRPr="002E56B9">
              <w:t xml:space="preserve">4Rx FDD FR1 Single PMI with 32Tx Type1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8CF7E9" w14:textId="77777777" w:rsidR="00763549" w:rsidRPr="002E56B9" w:rsidRDefault="00763549" w:rsidP="00763549">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0F54B3" w14:textId="77777777" w:rsidR="00763549" w:rsidRPr="002E56B9" w:rsidRDefault="00763549" w:rsidP="00763549">
            <w:pPr>
              <w:pStyle w:val="TAL"/>
              <w:rPr>
                <w:rFonts w:cs="Arial"/>
                <w:lang w:eastAsia="zh-CN"/>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3313390" w14:textId="77777777" w:rsidR="00763549" w:rsidRPr="002E56B9" w:rsidRDefault="00763549" w:rsidP="00763549">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19401AB" w14:textId="77777777" w:rsidR="00763549" w:rsidRPr="002E56B9" w:rsidRDefault="00763549" w:rsidP="00763549">
            <w:pPr>
              <w:pStyle w:val="TAL"/>
              <w:rPr>
                <w:rFonts w:cs="Arial"/>
              </w:rPr>
            </w:pPr>
            <w:r w:rsidRPr="002E56B9">
              <w:rPr>
                <w:rFonts w:cs="Arial"/>
              </w:rPr>
              <w:t>D008</w:t>
            </w:r>
          </w:p>
          <w:p w14:paraId="4610B53E" w14:textId="77777777" w:rsidR="00763549" w:rsidRPr="002E56B9" w:rsidRDefault="00763549" w:rsidP="00763549">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A05E73D" w14:textId="77777777" w:rsidR="00763549" w:rsidRPr="002E56B9" w:rsidRDefault="00763549" w:rsidP="00763549">
            <w:pPr>
              <w:pStyle w:val="TAL"/>
            </w:pPr>
          </w:p>
        </w:tc>
      </w:tr>
      <w:tr w:rsidR="00763549" w:rsidRPr="002E56B9" w14:paraId="10015623"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450EA329" w14:textId="77777777" w:rsidR="00763549" w:rsidRPr="002E56B9" w:rsidRDefault="00763549" w:rsidP="00763549">
            <w:pPr>
              <w:pStyle w:val="TAL"/>
              <w:rPr>
                <w:lang w:eastAsia="zh-CN"/>
              </w:rPr>
            </w:pPr>
            <w:r w:rsidRPr="002E56B9">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5D96337C" w14:textId="77777777" w:rsidR="00763549" w:rsidRPr="002E56B9" w:rsidRDefault="00763549" w:rsidP="00763549">
            <w:pPr>
              <w:pStyle w:val="TAL"/>
            </w:pPr>
            <w:r w:rsidRPr="002E56B9">
              <w:t xml:space="preserve">4Rx FDD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64202D9" w14:textId="77777777" w:rsidR="00763549" w:rsidRPr="002E56B9" w:rsidRDefault="00763549" w:rsidP="00763549">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D7420C4" w14:textId="77777777" w:rsidR="00763549" w:rsidRPr="002E56B9" w:rsidRDefault="00763549" w:rsidP="00763549">
            <w:pPr>
              <w:pStyle w:val="TAL"/>
              <w:rPr>
                <w:rFonts w:cs="Arial"/>
                <w:lang w:eastAsia="zh-CN"/>
              </w:rPr>
            </w:pPr>
            <w:r w:rsidRPr="002E56B9">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3B19C231" w14:textId="77777777" w:rsidR="00763549" w:rsidRPr="002E56B9" w:rsidRDefault="00763549" w:rsidP="00763549">
            <w:pPr>
              <w:pStyle w:val="TAL"/>
              <w:rPr>
                <w:rFonts w:cs="Arial"/>
              </w:rPr>
            </w:pPr>
            <w:r w:rsidRPr="002E56B9">
              <w:rPr>
                <w:rFonts w:cs="Arial"/>
              </w:rPr>
              <w:t>UEs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663B941C" w14:textId="77777777" w:rsidR="00763549" w:rsidRPr="002E56B9" w:rsidRDefault="00763549" w:rsidP="00763549">
            <w:pPr>
              <w:pStyle w:val="TAL"/>
              <w:rPr>
                <w:rFonts w:cs="Arial"/>
              </w:rPr>
            </w:pPr>
            <w:r w:rsidRPr="002E56B9">
              <w:rPr>
                <w:rFonts w:cs="Arial"/>
              </w:rPr>
              <w:t>D008</w:t>
            </w:r>
          </w:p>
          <w:p w14:paraId="16ADECDC" w14:textId="77777777" w:rsidR="00763549" w:rsidRPr="002E56B9" w:rsidRDefault="00763549" w:rsidP="00763549">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96482F9" w14:textId="77777777" w:rsidR="00763549" w:rsidRPr="002E56B9" w:rsidRDefault="00763549" w:rsidP="00763549">
            <w:pPr>
              <w:pStyle w:val="TAL"/>
            </w:pPr>
          </w:p>
        </w:tc>
      </w:tr>
      <w:tr w:rsidR="00763549" w:rsidRPr="002E56B9" w14:paraId="4D577815"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1E5241BA" w14:textId="77777777" w:rsidR="00763549" w:rsidRPr="002E56B9" w:rsidRDefault="00763549" w:rsidP="00763549">
            <w:pPr>
              <w:pStyle w:val="TAL"/>
              <w:rPr>
                <w:lang w:eastAsia="zh-CN"/>
              </w:rPr>
            </w:pPr>
            <w:r w:rsidRPr="002E56B9">
              <w:rPr>
                <w:lang w:eastAsia="zh-CN"/>
              </w:rPr>
              <w:lastRenderedPageBreak/>
              <w:t>6.3.3.1.6</w:t>
            </w:r>
          </w:p>
        </w:tc>
        <w:tc>
          <w:tcPr>
            <w:tcW w:w="4520" w:type="dxa"/>
            <w:tcBorders>
              <w:top w:val="single" w:sz="4" w:space="0" w:color="auto"/>
              <w:left w:val="single" w:sz="4" w:space="0" w:color="auto"/>
              <w:bottom w:val="single" w:sz="4" w:space="0" w:color="auto"/>
              <w:right w:val="single" w:sz="4" w:space="0" w:color="auto"/>
            </w:tcBorders>
          </w:tcPr>
          <w:p w14:paraId="54B03B36" w14:textId="77777777" w:rsidR="00763549" w:rsidRPr="002E56B9" w:rsidRDefault="00763549" w:rsidP="00763549">
            <w:pPr>
              <w:pStyle w:val="TAL"/>
            </w:pPr>
            <w:r w:rsidRPr="002E56B9">
              <w:t xml:space="preserve">4Rx FDD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7DC5AC4" w14:textId="77777777" w:rsidR="00763549" w:rsidRPr="002E56B9" w:rsidRDefault="00763549" w:rsidP="00763549">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B92C402" w14:textId="77777777" w:rsidR="00763549" w:rsidRPr="002E56B9" w:rsidRDefault="00763549" w:rsidP="00763549">
            <w:pPr>
              <w:pStyle w:val="TAL"/>
              <w:rPr>
                <w:rFonts w:cs="Arial"/>
                <w:lang w:eastAsia="zh-CN"/>
              </w:rPr>
            </w:pPr>
            <w:r w:rsidRPr="002E56B9">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38763A0C" w14:textId="77777777" w:rsidR="00763549" w:rsidRPr="002E56B9" w:rsidRDefault="00763549" w:rsidP="00763549">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2A9DB67A" w14:textId="77777777" w:rsidR="00763549" w:rsidRPr="002E56B9" w:rsidRDefault="00763549" w:rsidP="00763549">
            <w:pPr>
              <w:pStyle w:val="TAL"/>
              <w:rPr>
                <w:rFonts w:cs="Arial"/>
              </w:rPr>
            </w:pPr>
            <w:r w:rsidRPr="002E56B9">
              <w:rPr>
                <w:rFonts w:cs="Arial"/>
              </w:rPr>
              <w:t>D008</w:t>
            </w:r>
          </w:p>
          <w:p w14:paraId="7F6E312C" w14:textId="77777777" w:rsidR="00763549" w:rsidRPr="002E56B9" w:rsidRDefault="00763549" w:rsidP="00763549">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161506F" w14:textId="77777777" w:rsidR="00763549" w:rsidRPr="002E56B9" w:rsidRDefault="00763549" w:rsidP="00763549">
            <w:pPr>
              <w:pStyle w:val="TAL"/>
            </w:pPr>
          </w:p>
        </w:tc>
      </w:tr>
      <w:tr w:rsidR="00763549" w:rsidRPr="002E56B9" w14:paraId="624AA5D9"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2FA69B97" w14:textId="77777777" w:rsidR="00763549" w:rsidRPr="002E56B9" w:rsidRDefault="00763549" w:rsidP="00763549">
            <w:pPr>
              <w:pStyle w:val="TAL"/>
              <w:rPr>
                <w:lang w:eastAsia="zh-CN"/>
              </w:rPr>
            </w:pPr>
            <w:r w:rsidRPr="002E56B9">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25ABC128" w14:textId="77777777" w:rsidR="00763549" w:rsidRPr="002E56B9" w:rsidRDefault="00763549" w:rsidP="00763549">
            <w:pPr>
              <w:pStyle w:val="TAL"/>
              <w:rPr>
                <w:lang w:eastAsia="zh-CN"/>
              </w:rPr>
            </w:pPr>
            <w:r w:rsidRPr="002E56B9">
              <w:rPr>
                <w:rFonts w:cs="Arial"/>
              </w:rPr>
              <w:t xml:space="preserve">4Rx TDD FR1 Single PMI with 4TX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1DD214" w14:textId="77777777" w:rsidR="00763549" w:rsidRPr="002E56B9" w:rsidRDefault="00763549" w:rsidP="00763549">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112C19" w14:textId="77777777" w:rsidR="00763549" w:rsidRPr="002E56B9" w:rsidRDefault="00763549" w:rsidP="00763549">
            <w:pPr>
              <w:pStyle w:val="TAL"/>
              <w:rPr>
                <w:rFonts w:eastAsia="SimSun"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65D584F6" w14:textId="77777777" w:rsidR="00763549" w:rsidRPr="002E56B9" w:rsidRDefault="00763549" w:rsidP="00763549">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B5AAEF4" w14:textId="77777777" w:rsidR="00763549" w:rsidRPr="002E56B9" w:rsidRDefault="00763549" w:rsidP="00763549">
            <w:pPr>
              <w:pStyle w:val="TAL"/>
              <w:rPr>
                <w:rFonts w:cs="Arial"/>
              </w:rPr>
            </w:pPr>
            <w:r w:rsidRPr="002E56B9">
              <w:rPr>
                <w:rFonts w:cs="Arial"/>
              </w:rPr>
              <w:t>D010</w:t>
            </w:r>
          </w:p>
          <w:p w14:paraId="70F69B75" w14:textId="77777777" w:rsidR="00763549" w:rsidRPr="002E56B9" w:rsidRDefault="00763549" w:rsidP="00763549">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FB6C905" w14:textId="77777777" w:rsidR="00763549" w:rsidRPr="002E56B9" w:rsidRDefault="00763549" w:rsidP="00763549">
            <w:pPr>
              <w:pStyle w:val="TAL"/>
            </w:pPr>
          </w:p>
        </w:tc>
      </w:tr>
      <w:tr w:rsidR="00763549" w:rsidRPr="002E56B9" w14:paraId="2B0711B8"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64C95849" w14:textId="77777777" w:rsidR="00763549" w:rsidRPr="002E56B9" w:rsidRDefault="00763549" w:rsidP="00763549">
            <w:pPr>
              <w:pStyle w:val="TAL"/>
              <w:rPr>
                <w:lang w:eastAsia="zh-CN"/>
              </w:rPr>
            </w:pPr>
            <w:r w:rsidRPr="002E56B9">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1B4CDC49" w14:textId="77777777" w:rsidR="00763549" w:rsidRPr="002E56B9" w:rsidRDefault="00763549" w:rsidP="00763549">
            <w:pPr>
              <w:pStyle w:val="TAL"/>
              <w:rPr>
                <w:lang w:eastAsia="zh-CN"/>
              </w:rPr>
            </w:pPr>
            <w:r w:rsidRPr="002E56B9">
              <w:rPr>
                <w:rFonts w:cs="Arial"/>
              </w:rPr>
              <w:t xml:space="preserve">4Rx TDD FR1 Single PMI with 8TX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ABA858" w14:textId="77777777" w:rsidR="00763549" w:rsidRPr="002E56B9" w:rsidRDefault="00763549" w:rsidP="00763549">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A663147" w14:textId="77777777" w:rsidR="00763549" w:rsidRPr="002E56B9" w:rsidRDefault="00763549" w:rsidP="00763549">
            <w:pPr>
              <w:pStyle w:val="TAL"/>
              <w:rPr>
                <w:rFonts w:eastAsia="SimSun"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D7D4DA1" w14:textId="77777777" w:rsidR="00763549" w:rsidRPr="002E56B9" w:rsidRDefault="00763549" w:rsidP="00763549">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B17F559" w14:textId="77777777" w:rsidR="00763549" w:rsidRPr="002E56B9" w:rsidRDefault="00763549" w:rsidP="00763549">
            <w:pPr>
              <w:pStyle w:val="TAL"/>
              <w:rPr>
                <w:rFonts w:cs="Arial"/>
              </w:rPr>
            </w:pPr>
            <w:r w:rsidRPr="002E56B9">
              <w:rPr>
                <w:rFonts w:cs="Arial"/>
              </w:rPr>
              <w:t>D010</w:t>
            </w:r>
          </w:p>
          <w:p w14:paraId="412C4BB2" w14:textId="77777777" w:rsidR="00763549" w:rsidRPr="002E56B9" w:rsidRDefault="00763549" w:rsidP="00763549">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B60C8E0" w14:textId="77777777" w:rsidR="00763549" w:rsidRPr="002E56B9" w:rsidRDefault="00763549" w:rsidP="00763549">
            <w:pPr>
              <w:pStyle w:val="TAL"/>
            </w:pPr>
          </w:p>
        </w:tc>
      </w:tr>
      <w:tr w:rsidR="00763549" w:rsidRPr="002E56B9" w14:paraId="65914E0E"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493F793D" w14:textId="77777777" w:rsidR="00763549" w:rsidRPr="002E56B9" w:rsidRDefault="00763549" w:rsidP="00763549">
            <w:pPr>
              <w:pStyle w:val="TAL"/>
              <w:rPr>
                <w:rFonts w:cs="Arial"/>
              </w:rPr>
            </w:pPr>
            <w:r w:rsidRPr="002E56B9">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231AF83F" w14:textId="77777777" w:rsidR="00763549" w:rsidRPr="002E56B9" w:rsidRDefault="00763549" w:rsidP="00763549">
            <w:pPr>
              <w:pStyle w:val="TAL"/>
              <w:rPr>
                <w:rFonts w:cs="Arial"/>
              </w:rPr>
            </w:pPr>
            <w:r w:rsidRPr="002E56B9">
              <w:rPr>
                <w:rFonts w:cs="Arial"/>
              </w:rPr>
              <w:t xml:space="preserve">4Rx TDD FR1 Multiple PMI with 16Tx Type1 - </w:t>
            </w:r>
            <w:proofErr w:type="spellStart"/>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B24F9E" w14:textId="77777777" w:rsidR="00763549" w:rsidRPr="002E56B9" w:rsidRDefault="00763549" w:rsidP="00763549">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A54C38" w14:textId="77777777" w:rsidR="00763549" w:rsidRPr="002E56B9" w:rsidRDefault="00763549" w:rsidP="00763549">
            <w:pPr>
              <w:pStyle w:val="TAL"/>
              <w:rPr>
                <w:rFonts w:cs="Arial"/>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369E8CB" w14:textId="77777777" w:rsidR="00763549" w:rsidRPr="002E56B9" w:rsidRDefault="00763549" w:rsidP="00763549">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1149587" w14:textId="77777777" w:rsidR="00763549" w:rsidRPr="002E56B9" w:rsidRDefault="00763549" w:rsidP="00763549">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DB93775" w14:textId="77777777" w:rsidR="00763549" w:rsidRPr="002E56B9" w:rsidRDefault="00763549" w:rsidP="00763549">
            <w:pPr>
              <w:pStyle w:val="TAL"/>
            </w:pPr>
          </w:p>
        </w:tc>
      </w:tr>
      <w:tr w:rsidR="00763549" w:rsidRPr="002E56B9" w14:paraId="26C99A03"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126C6507" w14:textId="77777777" w:rsidR="00763549" w:rsidRPr="002E56B9" w:rsidRDefault="00763549" w:rsidP="00763549">
            <w:pPr>
              <w:pStyle w:val="TAL"/>
              <w:rPr>
                <w:rFonts w:cs="Arial"/>
              </w:rPr>
            </w:pPr>
            <w:r w:rsidRPr="002E56B9">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636C6D45" w14:textId="77777777" w:rsidR="00763549" w:rsidRPr="002E56B9" w:rsidRDefault="00763549" w:rsidP="00763549">
            <w:pPr>
              <w:pStyle w:val="TAL"/>
              <w:rPr>
                <w:rFonts w:cs="Arial"/>
              </w:rPr>
            </w:pPr>
            <w:r w:rsidRPr="002E56B9">
              <w:rPr>
                <w:rFonts w:cs="Arial"/>
              </w:rPr>
              <w:t xml:space="preserve">4Rx TDD FR1 Single PMI with 32Tx Type1 - </w:t>
            </w:r>
            <w:proofErr w:type="spellStart"/>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1A8E4F4" w14:textId="77777777" w:rsidR="00763549" w:rsidRPr="002E56B9" w:rsidRDefault="00763549" w:rsidP="00763549">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7644C44" w14:textId="77777777" w:rsidR="00763549" w:rsidRPr="002E56B9" w:rsidRDefault="00763549" w:rsidP="00763549">
            <w:pPr>
              <w:pStyle w:val="TAL"/>
              <w:rPr>
                <w:rFonts w:cs="Arial"/>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3DCEAE8F" w14:textId="77777777" w:rsidR="00763549" w:rsidRPr="002E56B9" w:rsidRDefault="00763549" w:rsidP="00763549">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3D0B8655" w14:textId="77777777" w:rsidR="00763549" w:rsidRPr="002E56B9" w:rsidRDefault="00763549" w:rsidP="00763549">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E2D314F" w14:textId="77777777" w:rsidR="00763549" w:rsidRPr="002E56B9" w:rsidRDefault="00763549" w:rsidP="00763549">
            <w:pPr>
              <w:pStyle w:val="TAL"/>
            </w:pPr>
          </w:p>
        </w:tc>
      </w:tr>
      <w:tr w:rsidR="00763549" w:rsidRPr="002E56B9" w14:paraId="249DF050"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1F2637BD" w14:textId="77777777" w:rsidR="00763549" w:rsidRPr="002E56B9" w:rsidRDefault="00763549" w:rsidP="00763549">
            <w:pPr>
              <w:pStyle w:val="TAL"/>
              <w:rPr>
                <w:rFonts w:cs="Arial"/>
              </w:rPr>
            </w:pPr>
            <w:r w:rsidRPr="002E56B9">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18350E8D" w14:textId="77777777" w:rsidR="00763549" w:rsidRPr="002E56B9" w:rsidRDefault="00763549" w:rsidP="00763549">
            <w:pPr>
              <w:pStyle w:val="TAL"/>
              <w:rPr>
                <w:rFonts w:cs="Arial"/>
              </w:rPr>
            </w:pPr>
            <w:r w:rsidRPr="002E56B9">
              <w:t xml:space="preserve">4Rx TDD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67BF63D" w14:textId="77777777" w:rsidR="00763549" w:rsidRPr="002E56B9" w:rsidRDefault="00763549" w:rsidP="00763549">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CA252C9" w14:textId="77777777" w:rsidR="00763549" w:rsidRPr="002E56B9" w:rsidRDefault="00763549" w:rsidP="00763549">
            <w:pPr>
              <w:pStyle w:val="TAL"/>
              <w:rPr>
                <w:rFonts w:cs="Arial"/>
              </w:rPr>
            </w:pPr>
            <w:r w:rsidRPr="002E56B9">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1A4EAD95" w14:textId="77777777" w:rsidR="00763549" w:rsidRPr="002E56B9" w:rsidRDefault="00763549" w:rsidP="00763549">
            <w:pPr>
              <w:pStyle w:val="TAL"/>
              <w:rPr>
                <w:rFonts w:cs="Arial"/>
              </w:rPr>
            </w:pPr>
            <w:r w:rsidRPr="002E56B9">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5765E852" w14:textId="77777777" w:rsidR="00763549" w:rsidRPr="002E56B9" w:rsidRDefault="00763549" w:rsidP="00763549">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B8E7EA8" w14:textId="77777777" w:rsidR="00763549" w:rsidRPr="002E56B9" w:rsidRDefault="00763549" w:rsidP="00763549">
            <w:pPr>
              <w:pStyle w:val="TAL"/>
            </w:pPr>
          </w:p>
        </w:tc>
      </w:tr>
      <w:tr w:rsidR="00763549" w:rsidRPr="002E56B9" w14:paraId="58505B0B"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5A18FB83" w14:textId="77777777" w:rsidR="00763549" w:rsidRPr="002E56B9" w:rsidRDefault="00763549" w:rsidP="00763549">
            <w:pPr>
              <w:pStyle w:val="TAL"/>
              <w:rPr>
                <w:rFonts w:cs="Arial"/>
              </w:rPr>
            </w:pPr>
            <w:r w:rsidRPr="002E56B9">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0B75B140" w14:textId="77777777" w:rsidR="00763549" w:rsidRPr="002E56B9" w:rsidRDefault="00763549" w:rsidP="00763549">
            <w:pPr>
              <w:pStyle w:val="TAL"/>
            </w:pPr>
            <w:r w:rsidRPr="002E56B9">
              <w:t xml:space="preserve">4Rx TDD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D1DA3DD" w14:textId="77777777" w:rsidR="00763549" w:rsidRPr="002E56B9" w:rsidRDefault="00763549" w:rsidP="00763549">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524374B" w14:textId="77777777" w:rsidR="00763549" w:rsidRPr="002E56B9" w:rsidRDefault="00763549" w:rsidP="00763549">
            <w:pPr>
              <w:pStyle w:val="TAL"/>
              <w:rPr>
                <w:rFonts w:cs="Arial"/>
              </w:rPr>
            </w:pPr>
            <w:r w:rsidRPr="002E56B9">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496A0233" w14:textId="77777777" w:rsidR="00763549" w:rsidRPr="002E56B9" w:rsidRDefault="00763549" w:rsidP="00763549">
            <w:pPr>
              <w:pStyle w:val="TAL"/>
              <w:rPr>
                <w:rFonts w:cs="Arial"/>
              </w:rPr>
            </w:pPr>
            <w:r w:rsidRPr="002E56B9">
              <w:rPr>
                <w:rFonts w:cs="Arial"/>
              </w:rPr>
              <w:t xml:space="preserve">UEs supporting 5GS TDD FR1 and </w:t>
            </w:r>
            <w:r w:rsidRPr="002E56B9">
              <w:rPr>
                <w:rFonts w:cs="Arial"/>
                <w:szCs w:val="18"/>
                <w:lang w:eastAsia="zh-CN"/>
              </w:rPr>
              <w:t>Enhanced Type II codebook with at least 16 ports per CSI-RS resource</w:t>
            </w:r>
            <w:r w:rsidRPr="002E56B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02E34316" w14:textId="77777777" w:rsidR="00763549" w:rsidRPr="002E56B9" w:rsidRDefault="00763549" w:rsidP="00763549">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3914D53" w14:textId="77777777" w:rsidR="00763549" w:rsidRPr="002E56B9" w:rsidRDefault="00763549" w:rsidP="00763549">
            <w:pPr>
              <w:pStyle w:val="TAL"/>
            </w:pPr>
          </w:p>
        </w:tc>
      </w:tr>
      <w:tr w:rsidR="00763549" w:rsidRPr="002E56B9" w14:paraId="2A2E8E72"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1DC1A970" w14:textId="77777777" w:rsidR="00763549" w:rsidRPr="002E56B9" w:rsidRDefault="00763549" w:rsidP="00763549">
            <w:pPr>
              <w:pStyle w:val="TAL"/>
              <w:rPr>
                <w:lang w:eastAsia="zh-CN"/>
              </w:rPr>
            </w:pPr>
            <w:r w:rsidRPr="002E56B9">
              <w:t>6.4.2.1_1</w:t>
            </w:r>
          </w:p>
        </w:tc>
        <w:tc>
          <w:tcPr>
            <w:tcW w:w="4520" w:type="dxa"/>
            <w:tcBorders>
              <w:top w:val="single" w:sz="4" w:space="0" w:color="auto"/>
              <w:left w:val="single" w:sz="4" w:space="0" w:color="auto"/>
              <w:bottom w:val="single" w:sz="4" w:space="0" w:color="auto"/>
              <w:right w:val="single" w:sz="4" w:space="0" w:color="auto"/>
            </w:tcBorders>
            <w:hideMark/>
          </w:tcPr>
          <w:p w14:paraId="298DEB81" w14:textId="77777777" w:rsidR="00763549" w:rsidRPr="002E56B9" w:rsidRDefault="00763549" w:rsidP="00763549">
            <w:pPr>
              <w:pStyle w:val="TAL"/>
              <w:rPr>
                <w:lang w:eastAsia="zh-CN"/>
              </w:rPr>
            </w:pPr>
            <w:r w:rsidRPr="002E56B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908815" w14:textId="77777777" w:rsidR="00763549" w:rsidRPr="002E56B9" w:rsidRDefault="00763549" w:rsidP="00763549">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7C16DC2" w14:textId="77777777" w:rsidR="00763549" w:rsidRPr="002E56B9" w:rsidRDefault="00763549" w:rsidP="00763549">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29CAD67" w14:textId="77777777" w:rsidR="00763549" w:rsidRPr="002E56B9" w:rsidRDefault="00763549" w:rsidP="00763549">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FB5210E" w14:textId="77777777" w:rsidR="00763549" w:rsidRPr="002E56B9" w:rsidRDefault="00763549" w:rsidP="00763549">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2C211B8" w14:textId="77777777" w:rsidR="00763549" w:rsidRPr="002E56B9" w:rsidRDefault="00763549" w:rsidP="00763549">
            <w:pPr>
              <w:pStyle w:val="TAL"/>
            </w:pPr>
          </w:p>
        </w:tc>
      </w:tr>
      <w:tr w:rsidR="00763549" w:rsidRPr="002E56B9" w14:paraId="5DDE6A3E"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571B73A5" w14:textId="77777777" w:rsidR="00763549" w:rsidRPr="002E56B9" w:rsidRDefault="00763549" w:rsidP="00763549">
            <w:pPr>
              <w:pStyle w:val="TAL"/>
            </w:pPr>
            <w:r w:rsidRPr="00D74ED8">
              <w:t>6.4.2.</w:t>
            </w:r>
            <w:r>
              <w:t>1.</w:t>
            </w:r>
            <w:r w:rsidRPr="00D74ED8">
              <w:t>1</w:t>
            </w:r>
          </w:p>
        </w:tc>
        <w:tc>
          <w:tcPr>
            <w:tcW w:w="4520" w:type="dxa"/>
            <w:tcBorders>
              <w:top w:val="single" w:sz="4" w:space="0" w:color="auto"/>
              <w:left w:val="single" w:sz="4" w:space="0" w:color="auto"/>
              <w:bottom w:val="single" w:sz="4" w:space="0" w:color="auto"/>
              <w:right w:val="single" w:sz="4" w:space="0" w:color="auto"/>
            </w:tcBorders>
          </w:tcPr>
          <w:p w14:paraId="53305EAD" w14:textId="77777777" w:rsidR="00763549" w:rsidRPr="002E56B9" w:rsidRDefault="00763549" w:rsidP="00763549">
            <w:pPr>
              <w:pStyle w:val="TAL"/>
            </w:pPr>
            <w:r w:rsidRPr="00AD5235">
              <w:t xml:space="preserve">2Rx </w:t>
            </w:r>
            <w:r>
              <w:t>F</w:t>
            </w:r>
            <w:r w:rsidRPr="00AD5235">
              <w:t xml:space="preserve">DD FR1 RI reporting for </w:t>
            </w:r>
            <w:proofErr w:type="spellStart"/>
            <w:r w:rsidRPr="00AD523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1ACF59B" w14:textId="77777777" w:rsidR="00763549" w:rsidRPr="002E56B9" w:rsidRDefault="00763549" w:rsidP="00763549">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6356FE38" w14:textId="77777777" w:rsidR="00763549" w:rsidRPr="002E56B9" w:rsidRDefault="00763549" w:rsidP="00763549">
            <w:pPr>
              <w:pStyle w:val="TAL"/>
              <w:rPr>
                <w:rFonts w:cs="Arial"/>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1B638C0E" w14:textId="77777777" w:rsidR="00763549" w:rsidRPr="002E56B9" w:rsidRDefault="00763549" w:rsidP="00763549">
            <w:pPr>
              <w:pStyle w:val="TAL"/>
              <w:rPr>
                <w:rFonts w:cs="Arial"/>
              </w:rPr>
            </w:pPr>
            <w:proofErr w:type="spellStart"/>
            <w:r w:rsidRPr="002E56B9">
              <w:rPr>
                <w:lang w:eastAsia="zh-CN"/>
              </w:rPr>
              <w:t>RedCap</w:t>
            </w:r>
            <w:proofErr w:type="spellEnd"/>
            <w:r w:rsidRPr="002E56B9">
              <w:rPr>
                <w:lang w:eastAsia="zh-CN"/>
              </w:rPr>
              <w:t xml:space="preserve"> UEs supporting 5GS FDD FR1 and 2Rx UE capability</w:t>
            </w:r>
          </w:p>
        </w:tc>
        <w:tc>
          <w:tcPr>
            <w:tcW w:w="1559" w:type="dxa"/>
            <w:tcBorders>
              <w:top w:val="single" w:sz="4" w:space="0" w:color="auto"/>
              <w:left w:val="single" w:sz="4" w:space="0" w:color="auto"/>
              <w:bottom w:val="single" w:sz="4" w:space="0" w:color="auto"/>
              <w:right w:val="single" w:sz="4" w:space="0" w:color="auto"/>
            </w:tcBorders>
          </w:tcPr>
          <w:p w14:paraId="5500BA2B" w14:textId="77777777" w:rsidR="00763549" w:rsidRPr="002E56B9" w:rsidRDefault="00763549" w:rsidP="00763549">
            <w:pPr>
              <w:pStyle w:val="TAL"/>
              <w:rPr>
                <w:rFonts w:cs="Arial"/>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7F2EF98" w14:textId="77777777" w:rsidR="00763549" w:rsidRPr="002E56B9" w:rsidRDefault="00763549" w:rsidP="00763549">
            <w:pPr>
              <w:pStyle w:val="TAL"/>
            </w:pPr>
          </w:p>
        </w:tc>
      </w:tr>
      <w:tr w:rsidR="00763549" w:rsidRPr="002E56B9" w14:paraId="5B8BD257"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389EA610" w14:textId="77777777" w:rsidR="00763549" w:rsidRPr="002E56B9" w:rsidRDefault="00763549" w:rsidP="00763549">
            <w:pPr>
              <w:pStyle w:val="TAL"/>
            </w:pPr>
            <w:r w:rsidRPr="002E56B9">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39558FFA" w14:textId="77777777" w:rsidR="00763549" w:rsidRPr="002E56B9" w:rsidRDefault="00763549" w:rsidP="00763549">
            <w:pPr>
              <w:pStyle w:val="TAL"/>
            </w:pPr>
            <w:r w:rsidRPr="002E56B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812D55" w14:textId="77777777" w:rsidR="00763549" w:rsidRPr="002E56B9" w:rsidRDefault="00763549" w:rsidP="00763549">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0B4E29B" w14:textId="77777777" w:rsidR="00763549" w:rsidRPr="002E56B9" w:rsidRDefault="00763549" w:rsidP="00763549">
            <w:pPr>
              <w:pStyle w:val="TAL"/>
              <w:rPr>
                <w:lang w:eastAsia="zh-CN"/>
              </w:rPr>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6662E26" w14:textId="77777777" w:rsidR="00763549" w:rsidRPr="002E56B9" w:rsidRDefault="00763549" w:rsidP="00763549">
            <w:pPr>
              <w:pStyle w:val="TAL"/>
              <w:rPr>
                <w:lang w:eastAsia="zh-CN"/>
              </w:rPr>
            </w:pPr>
            <w:r w:rsidRPr="002E56B9">
              <w:rPr>
                <w:rFonts w:cs="Arial"/>
              </w:rPr>
              <w:t xml:space="preserve">UEs supporting 5GS TDD FR1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05397A" w14:textId="77777777" w:rsidR="00763549" w:rsidRPr="002E56B9" w:rsidRDefault="00763549" w:rsidP="00763549">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87AD6B6" w14:textId="77777777" w:rsidR="00763549" w:rsidRPr="002E56B9" w:rsidRDefault="00763549" w:rsidP="00763549">
            <w:pPr>
              <w:pStyle w:val="TAL"/>
            </w:pPr>
          </w:p>
        </w:tc>
      </w:tr>
      <w:tr w:rsidR="00763549" w:rsidRPr="002E56B9" w14:paraId="1935F0D8"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1E1145B9" w14:textId="77777777" w:rsidR="00763549" w:rsidRPr="002E56B9" w:rsidRDefault="00763549" w:rsidP="00763549">
            <w:pPr>
              <w:pStyle w:val="TAL"/>
              <w:rPr>
                <w:lang w:eastAsia="zh-CN"/>
              </w:rPr>
            </w:pPr>
            <w:r w:rsidRPr="00D74ED8">
              <w:t>6.4.2.</w:t>
            </w:r>
            <w:r>
              <w:t>2.</w:t>
            </w:r>
            <w:r w:rsidRPr="00D74ED8">
              <w:t>1</w:t>
            </w:r>
          </w:p>
        </w:tc>
        <w:tc>
          <w:tcPr>
            <w:tcW w:w="4520" w:type="dxa"/>
            <w:tcBorders>
              <w:top w:val="single" w:sz="4" w:space="0" w:color="auto"/>
              <w:left w:val="single" w:sz="4" w:space="0" w:color="auto"/>
              <w:bottom w:val="single" w:sz="4" w:space="0" w:color="auto"/>
              <w:right w:val="single" w:sz="4" w:space="0" w:color="auto"/>
            </w:tcBorders>
          </w:tcPr>
          <w:p w14:paraId="17AC9630" w14:textId="77777777" w:rsidR="00763549" w:rsidRPr="002E56B9" w:rsidRDefault="00763549" w:rsidP="00763549">
            <w:pPr>
              <w:pStyle w:val="TAL"/>
              <w:rPr>
                <w:lang w:eastAsia="zh-CN"/>
              </w:rPr>
            </w:pPr>
            <w:r w:rsidRPr="00AD5235">
              <w:t xml:space="preserve">2Rx </w:t>
            </w:r>
            <w:r>
              <w:t>T</w:t>
            </w:r>
            <w:r w:rsidRPr="00AD5235">
              <w:t xml:space="preserve">DD FR1 RI reporting for </w:t>
            </w:r>
            <w:proofErr w:type="spellStart"/>
            <w:r w:rsidRPr="00AD523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30A69F5" w14:textId="77777777" w:rsidR="00763549" w:rsidRPr="002E56B9" w:rsidRDefault="00763549" w:rsidP="00763549">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518FB086" w14:textId="77777777" w:rsidR="00763549" w:rsidRPr="002E56B9" w:rsidRDefault="00763549" w:rsidP="00763549">
            <w:pPr>
              <w:pStyle w:val="TAL"/>
              <w:rPr>
                <w:rFonts w:cs="Arial"/>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1073DA53" w14:textId="77777777" w:rsidR="00763549" w:rsidRPr="002E56B9" w:rsidRDefault="00763549" w:rsidP="00763549">
            <w:pPr>
              <w:pStyle w:val="TAL"/>
              <w:rPr>
                <w:rFonts w:cs="Arial"/>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478B6D3B" w14:textId="77777777" w:rsidR="00763549" w:rsidRPr="002E56B9" w:rsidRDefault="00763549" w:rsidP="00763549">
            <w:pPr>
              <w:pStyle w:val="TAL"/>
              <w:rPr>
                <w:rFonts w:cs="Arial"/>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4AEA4A6C" w14:textId="77777777" w:rsidR="00763549" w:rsidRPr="002E56B9" w:rsidRDefault="00763549" w:rsidP="00763549">
            <w:pPr>
              <w:pStyle w:val="TAL"/>
            </w:pPr>
          </w:p>
        </w:tc>
      </w:tr>
      <w:tr w:rsidR="00763549" w:rsidRPr="002E56B9" w14:paraId="6D32E58F"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45655F9E" w14:textId="77777777" w:rsidR="00763549" w:rsidRPr="002E56B9" w:rsidRDefault="00763549" w:rsidP="00763549">
            <w:pPr>
              <w:pStyle w:val="TAL"/>
              <w:rPr>
                <w:rFonts w:cs="Arial"/>
              </w:rPr>
            </w:pPr>
            <w:r w:rsidRPr="002E56B9">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5D11FF5F" w14:textId="77777777" w:rsidR="00763549" w:rsidRPr="002E56B9" w:rsidRDefault="00763549" w:rsidP="00763549">
            <w:pPr>
              <w:pStyle w:val="TAL"/>
              <w:rPr>
                <w:rFonts w:cs="Arial"/>
              </w:rPr>
            </w:pPr>
            <w:r w:rsidRPr="002E56B9">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7ECA96" w14:textId="77777777" w:rsidR="00763549" w:rsidRPr="002E56B9" w:rsidRDefault="00763549" w:rsidP="00763549">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92EA5A0" w14:textId="77777777" w:rsidR="00763549" w:rsidRPr="002E56B9" w:rsidRDefault="00763549" w:rsidP="00763549">
            <w:pPr>
              <w:pStyle w:val="TAL"/>
              <w:rPr>
                <w:rFonts w:cs="Arial"/>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D94A964" w14:textId="77777777" w:rsidR="00763549" w:rsidRPr="002E56B9" w:rsidRDefault="00763549" w:rsidP="00763549">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B3338FF" w14:textId="77777777" w:rsidR="00763549" w:rsidRPr="002E56B9" w:rsidRDefault="00763549" w:rsidP="00763549">
            <w:pPr>
              <w:pStyle w:val="TAL"/>
              <w:rPr>
                <w:rFonts w:cs="Arial"/>
              </w:rPr>
            </w:pPr>
            <w:r w:rsidRPr="002E56B9">
              <w:rPr>
                <w:rFonts w:cs="Arial"/>
              </w:rPr>
              <w:t>D008</w:t>
            </w:r>
          </w:p>
          <w:p w14:paraId="371E560B" w14:textId="77777777" w:rsidR="00763549" w:rsidRPr="002E56B9" w:rsidRDefault="00763549" w:rsidP="00763549">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1D7C1CF" w14:textId="77777777" w:rsidR="00763549" w:rsidRPr="002E56B9" w:rsidRDefault="00763549" w:rsidP="00763549">
            <w:pPr>
              <w:pStyle w:val="TAL"/>
              <w:rPr>
                <w:rFonts w:cs="Arial"/>
              </w:rPr>
            </w:pPr>
          </w:p>
        </w:tc>
      </w:tr>
      <w:tr w:rsidR="00763549" w:rsidRPr="002E56B9" w14:paraId="5A6C5A8B"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549D841A" w14:textId="77777777" w:rsidR="00763549" w:rsidRPr="002E56B9" w:rsidRDefault="00763549" w:rsidP="00763549">
            <w:pPr>
              <w:pStyle w:val="TAL"/>
              <w:rPr>
                <w:lang w:eastAsia="zh-CN"/>
              </w:rPr>
            </w:pPr>
            <w:r w:rsidRPr="002E56B9">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39E1BBAD" w14:textId="77777777" w:rsidR="00763549" w:rsidRPr="002E56B9" w:rsidRDefault="00763549" w:rsidP="00763549">
            <w:pPr>
              <w:pStyle w:val="TAL"/>
              <w:rPr>
                <w:lang w:eastAsia="zh-CN"/>
              </w:rPr>
            </w:pPr>
            <w:r w:rsidRPr="002E56B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E9BAB5" w14:textId="77777777" w:rsidR="00763549" w:rsidRPr="002E56B9" w:rsidRDefault="00763549" w:rsidP="00763549">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8AC89F1" w14:textId="77777777" w:rsidR="00763549" w:rsidRPr="002E56B9" w:rsidRDefault="00763549" w:rsidP="00763549">
            <w:pPr>
              <w:pStyle w:val="TAL"/>
              <w:rPr>
                <w:rFonts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6E34DABC" w14:textId="77777777" w:rsidR="00763549" w:rsidRPr="002E56B9" w:rsidRDefault="00763549" w:rsidP="00763549">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CB8459F" w14:textId="77777777" w:rsidR="00763549" w:rsidRPr="002E56B9" w:rsidRDefault="00763549" w:rsidP="00763549">
            <w:pPr>
              <w:pStyle w:val="TAL"/>
              <w:rPr>
                <w:rFonts w:cs="Arial"/>
              </w:rPr>
            </w:pPr>
            <w:r w:rsidRPr="002E56B9">
              <w:rPr>
                <w:rFonts w:cs="Arial"/>
              </w:rPr>
              <w:t>D010</w:t>
            </w:r>
          </w:p>
          <w:p w14:paraId="4453D12F" w14:textId="77777777" w:rsidR="00763549" w:rsidRPr="002E56B9" w:rsidRDefault="00763549" w:rsidP="00763549">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E8CCB9E" w14:textId="77777777" w:rsidR="00763549" w:rsidRPr="002E56B9" w:rsidRDefault="00763549" w:rsidP="00763549">
            <w:pPr>
              <w:pStyle w:val="TAL"/>
            </w:pPr>
          </w:p>
        </w:tc>
      </w:tr>
      <w:tr w:rsidR="00763549" w:rsidRPr="002E56B9" w14:paraId="46910C25"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DA60CA" w14:textId="77777777" w:rsidR="00763549" w:rsidRPr="002E56B9" w:rsidRDefault="00763549" w:rsidP="00763549">
            <w:pPr>
              <w:pStyle w:val="TAL"/>
              <w:rPr>
                <w:b/>
                <w:lang w:eastAsia="zh-TW"/>
              </w:rPr>
            </w:pPr>
            <w:r w:rsidRPr="002E56B9">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19BFD424" w14:textId="77777777" w:rsidR="00763549" w:rsidRPr="002E56B9" w:rsidRDefault="00763549" w:rsidP="00763549">
            <w:pPr>
              <w:pStyle w:val="TAL"/>
              <w:rPr>
                <w:b/>
              </w:rPr>
            </w:pPr>
            <w:r w:rsidRPr="002E56B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3A29BD" w14:textId="77777777" w:rsidR="00763549" w:rsidRPr="002E56B9" w:rsidRDefault="00763549" w:rsidP="0076354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602E80" w14:textId="77777777" w:rsidR="00763549" w:rsidRPr="002E56B9" w:rsidRDefault="00763549" w:rsidP="0076354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5E49B45" w14:textId="77777777" w:rsidR="00763549" w:rsidRPr="002E56B9" w:rsidRDefault="00763549" w:rsidP="00763549">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E259DCD" w14:textId="77777777" w:rsidR="00763549" w:rsidRPr="002E56B9" w:rsidRDefault="00763549" w:rsidP="00763549">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423A580" w14:textId="77777777" w:rsidR="00763549" w:rsidRPr="002E56B9" w:rsidRDefault="00763549" w:rsidP="00763549">
            <w:pPr>
              <w:pStyle w:val="TAL"/>
              <w:rPr>
                <w:b/>
              </w:rPr>
            </w:pPr>
          </w:p>
        </w:tc>
      </w:tr>
      <w:tr w:rsidR="00763549" w:rsidRPr="002E56B9" w14:paraId="16C76911"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458BCFD1" w14:textId="77777777" w:rsidR="00763549" w:rsidRPr="002E56B9" w:rsidRDefault="00763549" w:rsidP="00763549">
            <w:pPr>
              <w:pStyle w:val="TAL"/>
            </w:pPr>
            <w:r w:rsidRPr="002E56B9">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1FB05FBE" w14:textId="77777777" w:rsidR="00763549" w:rsidRPr="002E56B9" w:rsidRDefault="00763549" w:rsidP="00763549">
            <w:pPr>
              <w:pStyle w:val="TAL"/>
            </w:pPr>
            <w:r w:rsidRPr="002E56B9">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4C55B531" w14:textId="77777777" w:rsidR="00763549" w:rsidRPr="002E56B9" w:rsidRDefault="00763549" w:rsidP="00763549">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150959" w14:textId="77777777" w:rsidR="00763549" w:rsidRPr="002E56B9" w:rsidRDefault="00763549" w:rsidP="00763549">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35144811" w14:textId="77777777" w:rsidR="00763549" w:rsidRPr="002E56B9" w:rsidRDefault="00763549" w:rsidP="00763549">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61D7882" w14:textId="77777777" w:rsidR="00763549" w:rsidRPr="002E56B9" w:rsidRDefault="00763549" w:rsidP="00763549">
            <w:pPr>
              <w:pStyle w:val="TAL"/>
              <w:rPr>
                <w:rFonts w:eastAsia="SimSun"/>
                <w:lang w:eastAsia="zh-CN"/>
              </w:rPr>
            </w:pPr>
            <w:r w:rsidRPr="002E56B9">
              <w:rPr>
                <w:rFonts w:eastAsia="SimSun"/>
                <w:lang w:eastAsia="zh-CN"/>
              </w:rPr>
              <w:t>D013</w:t>
            </w:r>
          </w:p>
          <w:p w14:paraId="13A5063F" w14:textId="77777777" w:rsidR="00763549" w:rsidRPr="002E56B9" w:rsidRDefault="00763549" w:rsidP="00763549">
            <w:pPr>
              <w:pStyle w:val="TAL"/>
              <w:rPr>
                <w:rFonts w:eastAsia="SimSun"/>
                <w:lang w:eastAsia="zh-CN"/>
              </w:rPr>
            </w:pPr>
            <w:r w:rsidRPr="002E56B9">
              <w:rPr>
                <w:rFonts w:eastAsia="SimSun"/>
                <w:lang w:eastAsia="zh-CN"/>
              </w:rPr>
              <w:t>D014</w:t>
            </w:r>
          </w:p>
          <w:p w14:paraId="3CED4B65" w14:textId="77777777" w:rsidR="00763549" w:rsidRPr="002E56B9" w:rsidRDefault="00763549" w:rsidP="00763549">
            <w:pPr>
              <w:pStyle w:val="TAL"/>
              <w:rPr>
                <w:lang w:eastAsia="zh-CN"/>
              </w:rPr>
            </w:pPr>
            <w:r w:rsidRPr="002E56B9">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7672377B" w14:textId="77777777" w:rsidR="00763549" w:rsidRPr="002E56B9" w:rsidRDefault="00763549" w:rsidP="00763549">
            <w:pPr>
              <w:pStyle w:val="TAL"/>
            </w:pPr>
          </w:p>
        </w:tc>
      </w:tr>
      <w:tr w:rsidR="00763549" w:rsidRPr="002E56B9" w14:paraId="54858A39"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7B165C8E" w14:textId="77777777" w:rsidR="00763549" w:rsidRPr="002E56B9" w:rsidRDefault="00763549" w:rsidP="00763549">
            <w:pPr>
              <w:pStyle w:val="TAL"/>
            </w:pPr>
            <w:r w:rsidRPr="002E56B9">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23E9BA4F" w14:textId="77777777" w:rsidR="00763549" w:rsidRPr="002E56B9" w:rsidRDefault="00763549" w:rsidP="00763549">
            <w:pPr>
              <w:pStyle w:val="TAL"/>
            </w:pPr>
            <w:r w:rsidRPr="002E56B9">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589D32F4" w14:textId="77777777" w:rsidR="00763549" w:rsidRPr="002E56B9" w:rsidRDefault="00763549" w:rsidP="00763549">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B894B5" w14:textId="77777777" w:rsidR="00763549" w:rsidRPr="002E56B9" w:rsidRDefault="00763549" w:rsidP="00763549">
            <w:pPr>
              <w:pStyle w:val="TAL"/>
              <w:rPr>
                <w:lang w:eastAsia="zh-CN"/>
              </w:rPr>
            </w:pPr>
            <w:r w:rsidRPr="002E56B9">
              <w:rPr>
                <w:rFonts w:eastAsia="SimSun"/>
                <w:lang w:eastAsia="zh-CN"/>
              </w:rPr>
              <w:t>C062c</w:t>
            </w:r>
          </w:p>
        </w:tc>
        <w:tc>
          <w:tcPr>
            <w:tcW w:w="3197" w:type="dxa"/>
            <w:tcBorders>
              <w:top w:val="single" w:sz="4" w:space="0" w:color="auto"/>
              <w:left w:val="single" w:sz="4" w:space="0" w:color="auto"/>
              <w:bottom w:val="single" w:sz="4" w:space="0" w:color="auto"/>
              <w:right w:val="single" w:sz="4" w:space="0" w:color="auto"/>
            </w:tcBorders>
            <w:hideMark/>
          </w:tcPr>
          <w:p w14:paraId="412DA3F8" w14:textId="77777777" w:rsidR="00763549" w:rsidRPr="002E56B9" w:rsidRDefault="00763549" w:rsidP="00763549">
            <w:pPr>
              <w:pStyle w:val="TAL"/>
              <w:rPr>
                <w:lang w:eastAsia="zh-CN"/>
              </w:rPr>
            </w:pPr>
            <w:r w:rsidRPr="002E56B9">
              <w:rPr>
                <w:rFonts w:cs="Arial"/>
              </w:rPr>
              <w:t>UEs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0EF82E20" w14:textId="77777777" w:rsidR="00763549" w:rsidRPr="002E56B9" w:rsidRDefault="00763549" w:rsidP="00763549">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620E2A9C" w14:textId="77777777" w:rsidR="00763549" w:rsidRPr="002E56B9" w:rsidRDefault="00763549" w:rsidP="00763549">
            <w:pPr>
              <w:pStyle w:val="TAL"/>
            </w:pPr>
          </w:p>
        </w:tc>
      </w:tr>
      <w:tr w:rsidR="00763549" w:rsidRPr="002E56B9" w14:paraId="47FFDFE3"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22148799" w14:textId="77777777" w:rsidR="00763549" w:rsidRPr="002E56B9" w:rsidRDefault="00763549" w:rsidP="00763549">
            <w:pPr>
              <w:pStyle w:val="TAL"/>
              <w:rPr>
                <w:lang w:eastAsia="zh-CN"/>
              </w:rPr>
            </w:pPr>
            <w:r w:rsidRPr="002E56B9">
              <w:lastRenderedPageBreak/>
              <w:t>7.2.2.2.1_3</w:t>
            </w:r>
          </w:p>
        </w:tc>
        <w:tc>
          <w:tcPr>
            <w:tcW w:w="4520" w:type="dxa"/>
            <w:tcBorders>
              <w:top w:val="single" w:sz="4" w:space="0" w:color="auto"/>
              <w:left w:val="single" w:sz="4" w:space="0" w:color="auto"/>
              <w:bottom w:val="single" w:sz="4" w:space="0" w:color="auto"/>
              <w:right w:val="single" w:sz="4" w:space="0" w:color="auto"/>
            </w:tcBorders>
          </w:tcPr>
          <w:p w14:paraId="08A2B8B9" w14:textId="77777777" w:rsidR="00763549" w:rsidRPr="002E56B9" w:rsidRDefault="00763549" w:rsidP="00763549">
            <w:pPr>
              <w:pStyle w:val="TAL"/>
              <w:rPr>
                <w:lang w:eastAsia="zh-CN"/>
              </w:rPr>
            </w:pPr>
            <w:r w:rsidRPr="002E56B9">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65955743" w14:textId="77777777" w:rsidR="00763549" w:rsidRPr="002E56B9" w:rsidRDefault="00763549" w:rsidP="00763549">
            <w:pPr>
              <w:pStyle w:val="TAC"/>
              <w:rPr>
                <w:rFonts w:eastAsia="SimSun"/>
                <w:lang w:eastAsia="zh-CN"/>
              </w:rPr>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2D419F2D" w14:textId="77777777" w:rsidR="00763549" w:rsidRPr="002E56B9" w:rsidRDefault="00763549" w:rsidP="00763549">
            <w:pPr>
              <w:pStyle w:val="TAL"/>
              <w:rPr>
                <w:rFonts w:eastAsia="SimSun"/>
                <w:lang w:eastAsia="zh-CN"/>
              </w:rPr>
            </w:pPr>
            <w:r w:rsidRPr="002E56B9">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49844229" w14:textId="77777777" w:rsidR="00763549" w:rsidRPr="002E56B9" w:rsidRDefault="00763549" w:rsidP="00763549">
            <w:pPr>
              <w:pStyle w:val="TAL"/>
              <w:rPr>
                <w:rFonts w:cs="Arial"/>
              </w:rPr>
            </w:pPr>
            <w:r w:rsidRPr="002E56B9">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71EAFD4D" w14:textId="77777777" w:rsidR="00763549" w:rsidRPr="002E56B9" w:rsidRDefault="00763549" w:rsidP="00763549">
            <w:pPr>
              <w:pStyle w:val="TAL"/>
              <w:rPr>
                <w:rFonts w:eastAsia="SimSun"/>
                <w:lang w:eastAsia="zh-CN"/>
              </w:rPr>
            </w:pPr>
            <w:r w:rsidRPr="002E56B9">
              <w:t>D013</w:t>
            </w:r>
          </w:p>
        </w:tc>
        <w:tc>
          <w:tcPr>
            <w:tcW w:w="1984" w:type="dxa"/>
            <w:tcBorders>
              <w:top w:val="single" w:sz="4" w:space="0" w:color="auto"/>
              <w:left w:val="single" w:sz="4" w:space="0" w:color="auto"/>
              <w:bottom w:val="single" w:sz="4" w:space="0" w:color="auto"/>
              <w:right w:val="single" w:sz="4" w:space="0" w:color="auto"/>
            </w:tcBorders>
          </w:tcPr>
          <w:p w14:paraId="5F046E14" w14:textId="77777777" w:rsidR="00763549" w:rsidRPr="002E56B9" w:rsidRDefault="00763549" w:rsidP="00763549">
            <w:pPr>
              <w:pStyle w:val="TAL"/>
            </w:pPr>
          </w:p>
        </w:tc>
      </w:tr>
      <w:tr w:rsidR="00763549" w:rsidRPr="002E56B9" w14:paraId="26A32F53"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3E3CF383" w14:textId="77777777" w:rsidR="00763549" w:rsidRPr="002E56B9" w:rsidRDefault="00763549" w:rsidP="00763549">
            <w:pPr>
              <w:pStyle w:val="TAL"/>
            </w:pPr>
            <w:r w:rsidRPr="002E56B9">
              <w:t>7.2.2.2.2_1</w:t>
            </w:r>
          </w:p>
        </w:tc>
        <w:tc>
          <w:tcPr>
            <w:tcW w:w="4520" w:type="dxa"/>
            <w:tcBorders>
              <w:top w:val="single" w:sz="4" w:space="0" w:color="auto"/>
              <w:left w:val="single" w:sz="4" w:space="0" w:color="auto"/>
              <w:bottom w:val="single" w:sz="4" w:space="0" w:color="auto"/>
              <w:right w:val="single" w:sz="4" w:space="0" w:color="auto"/>
            </w:tcBorders>
          </w:tcPr>
          <w:p w14:paraId="4356BF95" w14:textId="77777777" w:rsidR="00763549" w:rsidRPr="002E56B9" w:rsidRDefault="00763549" w:rsidP="00763549">
            <w:pPr>
              <w:pStyle w:val="TAL"/>
            </w:pPr>
            <w:r w:rsidRPr="002E56B9">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72008C8B" w14:textId="77777777" w:rsidR="00763549" w:rsidRPr="002E56B9" w:rsidRDefault="00763549" w:rsidP="00763549">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1A1CB366" w14:textId="77777777" w:rsidR="00763549" w:rsidRPr="002E56B9" w:rsidRDefault="00763549" w:rsidP="00763549">
            <w:pPr>
              <w:pStyle w:val="TAL"/>
            </w:pPr>
            <w:r w:rsidRPr="002E56B9">
              <w:t>C171</w:t>
            </w:r>
          </w:p>
        </w:tc>
        <w:tc>
          <w:tcPr>
            <w:tcW w:w="3197" w:type="dxa"/>
            <w:tcBorders>
              <w:top w:val="single" w:sz="4" w:space="0" w:color="auto"/>
              <w:left w:val="single" w:sz="4" w:space="0" w:color="auto"/>
              <w:bottom w:val="single" w:sz="4" w:space="0" w:color="auto"/>
              <w:right w:val="single" w:sz="4" w:space="0" w:color="auto"/>
            </w:tcBorders>
          </w:tcPr>
          <w:p w14:paraId="5A1B101E" w14:textId="77777777" w:rsidR="00763549" w:rsidRPr="002E56B9" w:rsidRDefault="00763549" w:rsidP="00763549">
            <w:pPr>
              <w:pStyle w:val="TAL"/>
              <w:rPr>
                <w:rFonts w:cs="Arial"/>
              </w:rPr>
            </w:pPr>
            <w:r w:rsidRPr="002E56B9">
              <w:rPr>
                <w:lang w:eastAsia="zh-TW"/>
              </w:rPr>
              <w:t xml:space="preserve">UEs supporting 5GS TDD FR2 and </w:t>
            </w:r>
            <w:r w:rsidRPr="00141BB8">
              <w:rPr>
                <w:lang w:eastAsia="zh-TW"/>
              </w:rPr>
              <w:t xml:space="preserve">alternative 64QAM MCS table for PDSCH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5B46345A" w14:textId="77777777" w:rsidR="00763549" w:rsidRPr="002E56B9" w:rsidRDefault="00763549" w:rsidP="00763549">
            <w:pPr>
              <w:pStyle w:val="TAL"/>
            </w:pPr>
            <w:r w:rsidRPr="002E56B9">
              <w:t>D014</w:t>
            </w:r>
          </w:p>
        </w:tc>
        <w:tc>
          <w:tcPr>
            <w:tcW w:w="1984" w:type="dxa"/>
            <w:tcBorders>
              <w:top w:val="single" w:sz="4" w:space="0" w:color="auto"/>
              <w:left w:val="single" w:sz="4" w:space="0" w:color="auto"/>
              <w:bottom w:val="single" w:sz="4" w:space="0" w:color="auto"/>
              <w:right w:val="single" w:sz="4" w:space="0" w:color="auto"/>
            </w:tcBorders>
          </w:tcPr>
          <w:p w14:paraId="2F53384A" w14:textId="77777777" w:rsidR="00763549" w:rsidRPr="002E56B9" w:rsidRDefault="00763549" w:rsidP="00763549">
            <w:pPr>
              <w:pStyle w:val="TAL"/>
            </w:pPr>
          </w:p>
        </w:tc>
      </w:tr>
      <w:tr w:rsidR="00763549" w:rsidRPr="002E56B9" w14:paraId="6C644B4E"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5D5B3EB8" w14:textId="77777777" w:rsidR="00763549" w:rsidRPr="002E56B9" w:rsidRDefault="00763549" w:rsidP="00763549">
            <w:pPr>
              <w:pStyle w:val="TAL"/>
            </w:pPr>
            <w:r w:rsidRPr="002E56B9">
              <w:t>7.2.2.2.3_1</w:t>
            </w:r>
          </w:p>
        </w:tc>
        <w:tc>
          <w:tcPr>
            <w:tcW w:w="4520" w:type="dxa"/>
            <w:tcBorders>
              <w:top w:val="single" w:sz="4" w:space="0" w:color="auto"/>
              <w:left w:val="single" w:sz="4" w:space="0" w:color="auto"/>
              <w:bottom w:val="single" w:sz="4" w:space="0" w:color="auto"/>
              <w:right w:val="single" w:sz="4" w:space="0" w:color="auto"/>
            </w:tcBorders>
          </w:tcPr>
          <w:p w14:paraId="10820232" w14:textId="77777777" w:rsidR="00763549" w:rsidRPr="002E56B9" w:rsidRDefault="00763549" w:rsidP="00763549">
            <w:pPr>
              <w:pStyle w:val="TAL"/>
            </w:pPr>
            <w:r w:rsidRPr="002E56B9">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669AFA79" w14:textId="77777777" w:rsidR="00763549" w:rsidRPr="002E56B9" w:rsidRDefault="00763549" w:rsidP="00763549">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6287EAA4" w14:textId="77777777" w:rsidR="00763549" w:rsidRPr="002E56B9" w:rsidRDefault="00763549" w:rsidP="00763549">
            <w:pPr>
              <w:pStyle w:val="TAL"/>
            </w:pPr>
            <w:r w:rsidRPr="002E56B9">
              <w:t>C172</w:t>
            </w:r>
          </w:p>
        </w:tc>
        <w:tc>
          <w:tcPr>
            <w:tcW w:w="3197" w:type="dxa"/>
            <w:tcBorders>
              <w:top w:val="single" w:sz="4" w:space="0" w:color="auto"/>
              <w:left w:val="single" w:sz="4" w:space="0" w:color="auto"/>
              <w:bottom w:val="single" w:sz="4" w:space="0" w:color="auto"/>
              <w:right w:val="single" w:sz="4" w:space="0" w:color="auto"/>
            </w:tcBorders>
          </w:tcPr>
          <w:p w14:paraId="13418AFE" w14:textId="77777777" w:rsidR="00763549" w:rsidRPr="002E56B9" w:rsidRDefault="00763549" w:rsidP="00763549">
            <w:pPr>
              <w:pStyle w:val="TAL"/>
              <w:rPr>
                <w:rFonts w:cs="Arial"/>
              </w:rPr>
            </w:pPr>
            <w:r w:rsidRPr="002E56B9">
              <w:rPr>
                <w:lang w:eastAsia="zh-TW"/>
              </w:rPr>
              <w:t xml:space="preserve">UEs supporting 5GS TDD FR2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547DFDF3" w14:textId="77777777" w:rsidR="00763549" w:rsidRPr="002E56B9" w:rsidRDefault="00763549" w:rsidP="00763549">
            <w:pPr>
              <w:pStyle w:val="TAL"/>
            </w:pPr>
            <w:r w:rsidRPr="002E56B9">
              <w:t>D014</w:t>
            </w:r>
          </w:p>
        </w:tc>
        <w:tc>
          <w:tcPr>
            <w:tcW w:w="1984" w:type="dxa"/>
            <w:tcBorders>
              <w:top w:val="single" w:sz="4" w:space="0" w:color="auto"/>
              <w:left w:val="single" w:sz="4" w:space="0" w:color="auto"/>
              <w:bottom w:val="single" w:sz="4" w:space="0" w:color="auto"/>
              <w:right w:val="single" w:sz="4" w:space="0" w:color="auto"/>
            </w:tcBorders>
          </w:tcPr>
          <w:p w14:paraId="00843EA7" w14:textId="77777777" w:rsidR="00763549" w:rsidRPr="002E56B9" w:rsidRDefault="00763549" w:rsidP="00763549">
            <w:pPr>
              <w:pStyle w:val="TAL"/>
            </w:pPr>
          </w:p>
        </w:tc>
      </w:tr>
      <w:tr w:rsidR="00763549" w:rsidRPr="002E56B9" w14:paraId="2AB84B62"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5EA9E9D8" w14:textId="77777777" w:rsidR="00763549" w:rsidRPr="002E56B9" w:rsidRDefault="00763549" w:rsidP="00763549">
            <w:pPr>
              <w:pStyle w:val="TAL"/>
            </w:pPr>
            <w:r w:rsidRPr="002E56B9">
              <w:t>7.2A.2.1</w:t>
            </w:r>
          </w:p>
        </w:tc>
        <w:tc>
          <w:tcPr>
            <w:tcW w:w="4520" w:type="dxa"/>
            <w:tcBorders>
              <w:top w:val="single" w:sz="4" w:space="0" w:color="auto"/>
              <w:left w:val="single" w:sz="4" w:space="0" w:color="auto"/>
              <w:bottom w:val="single" w:sz="4" w:space="0" w:color="auto"/>
              <w:right w:val="single" w:sz="4" w:space="0" w:color="auto"/>
            </w:tcBorders>
          </w:tcPr>
          <w:p w14:paraId="377CE840" w14:textId="77777777" w:rsidR="00763549" w:rsidRPr="002E56B9" w:rsidRDefault="00763549" w:rsidP="00763549">
            <w:pPr>
              <w:pStyle w:val="TAL"/>
            </w:pPr>
            <w:r w:rsidRPr="002E56B9">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4DE69E7D" w14:textId="77777777" w:rsidR="00763549" w:rsidRPr="002E56B9" w:rsidRDefault="00763549" w:rsidP="00763549">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235B06F1" w14:textId="77777777" w:rsidR="00763549" w:rsidRPr="002E56B9" w:rsidRDefault="00763549" w:rsidP="00763549">
            <w:pPr>
              <w:pStyle w:val="TAL"/>
            </w:pPr>
            <w:r w:rsidRPr="002E56B9">
              <w:t>C061a</w:t>
            </w:r>
          </w:p>
        </w:tc>
        <w:tc>
          <w:tcPr>
            <w:tcW w:w="3197" w:type="dxa"/>
            <w:tcBorders>
              <w:top w:val="single" w:sz="4" w:space="0" w:color="auto"/>
              <w:left w:val="single" w:sz="4" w:space="0" w:color="auto"/>
              <w:bottom w:val="single" w:sz="4" w:space="0" w:color="auto"/>
              <w:right w:val="single" w:sz="4" w:space="0" w:color="auto"/>
            </w:tcBorders>
          </w:tcPr>
          <w:p w14:paraId="762603BE" w14:textId="77777777" w:rsidR="00763549" w:rsidRPr="002E56B9" w:rsidRDefault="00763549" w:rsidP="00763549">
            <w:pPr>
              <w:pStyle w:val="TAL"/>
              <w:rPr>
                <w:rFonts w:cs="Arial"/>
              </w:rPr>
            </w:pPr>
            <w:r w:rsidRPr="002E56B9">
              <w:rPr>
                <w:rFonts w:cs="Arial"/>
              </w:rPr>
              <w:t>UEs supporting 5GS TDD FR2 AND 2DL CA</w:t>
            </w:r>
          </w:p>
        </w:tc>
        <w:tc>
          <w:tcPr>
            <w:tcW w:w="1559" w:type="dxa"/>
            <w:tcBorders>
              <w:top w:val="single" w:sz="4" w:space="0" w:color="auto"/>
              <w:left w:val="single" w:sz="4" w:space="0" w:color="auto"/>
              <w:bottom w:val="single" w:sz="4" w:space="0" w:color="auto"/>
              <w:right w:val="single" w:sz="4" w:space="0" w:color="auto"/>
            </w:tcBorders>
          </w:tcPr>
          <w:p w14:paraId="2B6A9912" w14:textId="77777777" w:rsidR="00763549" w:rsidRPr="002E56B9" w:rsidRDefault="00763549" w:rsidP="00763549">
            <w:pPr>
              <w:pStyle w:val="TAL"/>
            </w:pPr>
            <w:r w:rsidRPr="002E56B9">
              <w:t>E032</w:t>
            </w:r>
          </w:p>
        </w:tc>
        <w:tc>
          <w:tcPr>
            <w:tcW w:w="1984" w:type="dxa"/>
            <w:tcBorders>
              <w:top w:val="single" w:sz="4" w:space="0" w:color="auto"/>
              <w:left w:val="single" w:sz="4" w:space="0" w:color="auto"/>
              <w:bottom w:val="single" w:sz="4" w:space="0" w:color="auto"/>
              <w:right w:val="single" w:sz="4" w:space="0" w:color="auto"/>
            </w:tcBorders>
          </w:tcPr>
          <w:p w14:paraId="337F038F" w14:textId="77777777" w:rsidR="00763549" w:rsidRPr="002E56B9" w:rsidRDefault="00763549" w:rsidP="00763549">
            <w:pPr>
              <w:pStyle w:val="TAL"/>
            </w:pPr>
          </w:p>
        </w:tc>
      </w:tr>
      <w:tr w:rsidR="00763549" w:rsidRPr="002E56B9" w:rsidDel="00F07413" w14:paraId="379B7A0C"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7B30BE8C" w14:textId="77777777" w:rsidR="00763549" w:rsidRPr="002E56B9" w:rsidRDefault="00763549" w:rsidP="00763549">
            <w:pPr>
              <w:pStyle w:val="TAL"/>
            </w:pPr>
            <w:r w:rsidRPr="002E56B9">
              <w:t>7.2A.2.2</w:t>
            </w:r>
          </w:p>
        </w:tc>
        <w:tc>
          <w:tcPr>
            <w:tcW w:w="4520" w:type="dxa"/>
            <w:tcBorders>
              <w:top w:val="single" w:sz="4" w:space="0" w:color="auto"/>
              <w:left w:val="single" w:sz="4" w:space="0" w:color="auto"/>
              <w:bottom w:val="single" w:sz="4" w:space="0" w:color="auto"/>
              <w:right w:val="single" w:sz="4" w:space="0" w:color="auto"/>
            </w:tcBorders>
          </w:tcPr>
          <w:p w14:paraId="180AF9CC" w14:textId="77777777" w:rsidR="00763549" w:rsidRPr="002E56B9" w:rsidRDefault="00763549" w:rsidP="00763549">
            <w:pPr>
              <w:pStyle w:val="TAL"/>
            </w:pPr>
            <w:r w:rsidRPr="002E56B9">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781DC12D" w14:textId="77777777" w:rsidR="00763549" w:rsidRPr="002E56B9" w:rsidRDefault="00763549" w:rsidP="00763549">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2888D2C9" w14:textId="77777777" w:rsidR="00763549" w:rsidRPr="002E56B9" w:rsidRDefault="00763549" w:rsidP="00763549">
            <w:pPr>
              <w:pStyle w:val="TAL"/>
            </w:pPr>
            <w:r w:rsidRPr="002E56B9">
              <w:t>C061b</w:t>
            </w:r>
          </w:p>
        </w:tc>
        <w:tc>
          <w:tcPr>
            <w:tcW w:w="3197" w:type="dxa"/>
            <w:tcBorders>
              <w:top w:val="single" w:sz="4" w:space="0" w:color="auto"/>
              <w:left w:val="single" w:sz="4" w:space="0" w:color="auto"/>
              <w:bottom w:val="single" w:sz="4" w:space="0" w:color="auto"/>
              <w:right w:val="single" w:sz="4" w:space="0" w:color="auto"/>
            </w:tcBorders>
          </w:tcPr>
          <w:p w14:paraId="240B312D" w14:textId="77777777" w:rsidR="00763549" w:rsidRPr="002E56B9" w:rsidRDefault="00763549" w:rsidP="00763549">
            <w:pPr>
              <w:pStyle w:val="TAL"/>
              <w:rPr>
                <w:rFonts w:cs="Arial"/>
              </w:rPr>
            </w:pPr>
            <w:r w:rsidRPr="002E56B9">
              <w:rPr>
                <w:rFonts w:cs="Arial"/>
              </w:rPr>
              <w:t>UEs supporting 5GS TDD FR2 AND 3DL CA</w:t>
            </w:r>
          </w:p>
        </w:tc>
        <w:tc>
          <w:tcPr>
            <w:tcW w:w="1559" w:type="dxa"/>
            <w:tcBorders>
              <w:top w:val="single" w:sz="4" w:space="0" w:color="auto"/>
              <w:left w:val="single" w:sz="4" w:space="0" w:color="auto"/>
              <w:bottom w:val="single" w:sz="4" w:space="0" w:color="auto"/>
              <w:right w:val="single" w:sz="4" w:space="0" w:color="auto"/>
            </w:tcBorders>
          </w:tcPr>
          <w:p w14:paraId="5C6A621D" w14:textId="77777777" w:rsidR="00763549" w:rsidRPr="002E56B9" w:rsidRDefault="00763549" w:rsidP="00763549">
            <w:pPr>
              <w:pStyle w:val="TAL"/>
            </w:pPr>
            <w:r w:rsidRPr="002E56B9">
              <w:t>E033</w:t>
            </w:r>
          </w:p>
        </w:tc>
        <w:tc>
          <w:tcPr>
            <w:tcW w:w="1984" w:type="dxa"/>
            <w:tcBorders>
              <w:top w:val="single" w:sz="4" w:space="0" w:color="auto"/>
              <w:left w:val="single" w:sz="4" w:space="0" w:color="auto"/>
              <w:bottom w:val="single" w:sz="4" w:space="0" w:color="auto"/>
              <w:right w:val="single" w:sz="4" w:space="0" w:color="auto"/>
            </w:tcBorders>
          </w:tcPr>
          <w:p w14:paraId="7842D969" w14:textId="77777777" w:rsidR="00763549" w:rsidRPr="002E56B9" w:rsidDel="00F07413" w:rsidRDefault="00763549" w:rsidP="00763549">
            <w:pPr>
              <w:pStyle w:val="TAL"/>
            </w:pPr>
          </w:p>
        </w:tc>
      </w:tr>
      <w:tr w:rsidR="00763549" w:rsidRPr="002E56B9" w14:paraId="5F9A1A45"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62A5DD39" w14:textId="77777777" w:rsidR="00763549" w:rsidRPr="002E56B9" w:rsidRDefault="00763549" w:rsidP="00763549">
            <w:pPr>
              <w:pStyle w:val="TAL"/>
            </w:pPr>
            <w:r w:rsidRPr="002E56B9">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1024BCC2" w14:textId="77777777" w:rsidR="00763549" w:rsidRPr="002E56B9" w:rsidRDefault="00763549" w:rsidP="00763549">
            <w:pPr>
              <w:pStyle w:val="TAL"/>
            </w:pPr>
            <w:r w:rsidRPr="002E56B9">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6A2B47" w14:textId="77777777" w:rsidR="00763549" w:rsidRPr="002E56B9" w:rsidRDefault="00763549" w:rsidP="00763549">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0B239A" w14:textId="77777777" w:rsidR="00763549" w:rsidRPr="002E56B9" w:rsidRDefault="00763549" w:rsidP="00763549">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06619880" w14:textId="77777777" w:rsidR="00763549" w:rsidRPr="002E56B9" w:rsidRDefault="00763549" w:rsidP="00763549">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92419E6" w14:textId="77777777" w:rsidR="00763549" w:rsidRPr="002E56B9" w:rsidRDefault="00763549" w:rsidP="00763549">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9027DA0" w14:textId="77777777" w:rsidR="00763549" w:rsidRPr="002E56B9" w:rsidRDefault="00763549" w:rsidP="00763549">
            <w:pPr>
              <w:pStyle w:val="TAL"/>
            </w:pPr>
          </w:p>
        </w:tc>
      </w:tr>
      <w:tr w:rsidR="00763549" w:rsidRPr="002E56B9" w14:paraId="3E0EB395"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35EEBD48" w14:textId="77777777" w:rsidR="00763549" w:rsidRPr="002E56B9" w:rsidRDefault="00763549" w:rsidP="00763549">
            <w:pPr>
              <w:pStyle w:val="TAL"/>
            </w:pPr>
            <w:r w:rsidRPr="002E56B9">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22E0426F" w14:textId="77777777" w:rsidR="00763549" w:rsidRPr="002E56B9" w:rsidRDefault="00763549" w:rsidP="00763549">
            <w:pPr>
              <w:pStyle w:val="TAL"/>
            </w:pPr>
            <w:r w:rsidRPr="002E56B9">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61568C" w14:textId="77777777" w:rsidR="00763549" w:rsidRPr="002E56B9" w:rsidRDefault="00763549" w:rsidP="00763549">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41F182" w14:textId="77777777" w:rsidR="00763549" w:rsidRPr="002E56B9" w:rsidRDefault="00763549" w:rsidP="00763549">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9DAC7FD" w14:textId="77777777" w:rsidR="00763549" w:rsidRPr="002E56B9" w:rsidRDefault="00763549" w:rsidP="00763549">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93724DB" w14:textId="77777777" w:rsidR="00763549" w:rsidRPr="002E56B9" w:rsidRDefault="00763549" w:rsidP="00763549">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138DB2BD" w14:textId="77777777" w:rsidR="00763549" w:rsidRPr="002E56B9" w:rsidRDefault="00763549" w:rsidP="00763549">
            <w:pPr>
              <w:pStyle w:val="TAL"/>
            </w:pPr>
          </w:p>
        </w:tc>
      </w:tr>
      <w:tr w:rsidR="00763549" w:rsidRPr="002E56B9" w14:paraId="370DAD57"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550C3A70" w14:textId="77777777" w:rsidR="00763549" w:rsidRPr="002E56B9" w:rsidRDefault="00763549" w:rsidP="00763549">
            <w:pPr>
              <w:pStyle w:val="TAL"/>
              <w:rPr>
                <w:lang w:eastAsia="zh-CN"/>
              </w:rPr>
            </w:pPr>
            <w:r w:rsidRPr="002E56B9">
              <w:rPr>
                <w:lang w:eastAsia="zh-CN"/>
              </w:rPr>
              <w:t>7.3.2.2.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12AB653" w14:textId="77777777" w:rsidR="00763549" w:rsidRPr="002E56B9" w:rsidRDefault="00763549" w:rsidP="00763549">
            <w:pPr>
              <w:pStyle w:val="TAL"/>
              <w:rPr>
                <w:lang w:eastAsia="zh-CN"/>
              </w:rPr>
            </w:pPr>
            <w:r w:rsidRPr="002E56B9">
              <w:rPr>
                <w:rFonts w:cs="Arial"/>
                <w:szCs w:val="22"/>
              </w:rPr>
              <w:t>2Rx TDD FR</w:t>
            </w:r>
            <w:r w:rsidRPr="002E56B9">
              <w:rPr>
                <w:rFonts w:cs="Arial"/>
                <w:szCs w:val="22"/>
                <w:lang w:eastAsia="zh-CN"/>
              </w:rPr>
              <w:t>2</w:t>
            </w:r>
            <w:r w:rsidRPr="002E56B9">
              <w:rPr>
                <w:rFonts w:cs="Arial"/>
                <w:szCs w:val="22"/>
              </w:rPr>
              <w:t xml:space="preserve">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EA16D9C" w14:textId="77777777" w:rsidR="00763549" w:rsidRPr="002E56B9" w:rsidRDefault="00763549" w:rsidP="00763549">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1F6E33F" w14:textId="77777777" w:rsidR="00763549" w:rsidRPr="002E56B9" w:rsidRDefault="00763549" w:rsidP="00763549">
            <w:pPr>
              <w:pStyle w:val="TAL"/>
              <w:rPr>
                <w:rFonts w:eastAsia="SimSun"/>
                <w:lang w:eastAsia="zh-CN"/>
              </w:rPr>
            </w:pPr>
            <w:r w:rsidRPr="002E56B9">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3778BF2E" w14:textId="77777777" w:rsidR="00763549" w:rsidRPr="002E56B9" w:rsidRDefault="00763549" w:rsidP="00763549">
            <w:pPr>
              <w:pStyle w:val="TAL"/>
              <w:rPr>
                <w:rFonts w:cs="Arial"/>
              </w:rPr>
            </w:pPr>
            <w:r w:rsidRPr="002E56B9">
              <w:rPr>
                <w:rFonts w:cs="Arial"/>
              </w:rPr>
              <w:t>UEs supporting 5GS TDD FR2</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2E4B12A4" w14:textId="77777777" w:rsidR="00763549" w:rsidRPr="002E56B9" w:rsidRDefault="00763549" w:rsidP="00763549">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1116E9A2" w14:textId="77777777" w:rsidR="00763549" w:rsidRPr="002E56B9" w:rsidRDefault="00763549" w:rsidP="00763549">
            <w:pPr>
              <w:pStyle w:val="TAL"/>
            </w:pPr>
          </w:p>
        </w:tc>
      </w:tr>
      <w:tr w:rsidR="00763549" w:rsidRPr="002E56B9" w14:paraId="681AB472"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22BFB301" w14:textId="77777777" w:rsidR="00763549" w:rsidRPr="002E56B9" w:rsidRDefault="00763549" w:rsidP="00763549">
            <w:pPr>
              <w:pStyle w:val="TAL"/>
              <w:rPr>
                <w:lang w:eastAsia="zh-CN"/>
              </w:rPr>
            </w:pPr>
            <w:r w:rsidRPr="002E56B9">
              <w:rPr>
                <w:rFonts w:cs="Arial"/>
              </w:rPr>
              <w:t>7.5.1</w:t>
            </w:r>
          </w:p>
        </w:tc>
        <w:tc>
          <w:tcPr>
            <w:tcW w:w="4520" w:type="dxa"/>
            <w:tcBorders>
              <w:top w:val="single" w:sz="4" w:space="0" w:color="auto"/>
              <w:left w:val="single" w:sz="4" w:space="0" w:color="auto"/>
              <w:bottom w:val="single" w:sz="4" w:space="0" w:color="auto"/>
              <w:right w:val="single" w:sz="4" w:space="0" w:color="auto"/>
            </w:tcBorders>
          </w:tcPr>
          <w:p w14:paraId="2F430362" w14:textId="77777777" w:rsidR="00763549" w:rsidRPr="002E56B9" w:rsidRDefault="00763549" w:rsidP="00763549">
            <w:pPr>
              <w:pStyle w:val="TAL"/>
              <w:rPr>
                <w:rFonts w:cs="Arial"/>
                <w:szCs w:val="22"/>
              </w:rPr>
            </w:pPr>
            <w:r w:rsidRPr="002E56B9">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38E58E29" w14:textId="77777777" w:rsidR="00763549" w:rsidRPr="002E56B9" w:rsidRDefault="00763549" w:rsidP="00763549">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98B8047" w14:textId="77777777" w:rsidR="00763549" w:rsidRPr="002E56B9" w:rsidRDefault="00763549" w:rsidP="00763549">
            <w:pPr>
              <w:pStyle w:val="TAL"/>
              <w:rPr>
                <w:rFonts w:eastAsia="SimSun"/>
                <w:lang w:eastAsia="zh-CN"/>
              </w:rPr>
            </w:pPr>
            <w:r w:rsidRPr="002E56B9">
              <w:rPr>
                <w:rFonts w:cs="Arial"/>
              </w:rPr>
              <w:t>C061</w:t>
            </w:r>
          </w:p>
        </w:tc>
        <w:tc>
          <w:tcPr>
            <w:tcW w:w="3197" w:type="dxa"/>
            <w:tcBorders>
              <w:top w:val="single" w:sz="4" w:space="0" w:color="auto"/>
              <w:left w:val="single" w:sz="4" w:space="0" w:color="auto"/>
              <w:bottom w:val="single" w:sz="4" w:space="0" w:color="auto"/>
              <w:right w:val="single" w:sz="4" w:space="0" w:color="auto"/>
            </w:tcBorders>
          </w:tcPr>
          <w:p w14:paraId="57C50546" w14:textId="77777777" w:rsidR="00763549" w:rsidRPr="002E56B9" w:rsidRDefault="00763549" w:rsidP="00763549">
            <w:pPr>
              <w:pStyle w:val="TAL"/>
              <w:rPr>
                <w:rFonts w:cs="Arial"/>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tcPr>
          <w:p w14:paraId="3C683455" w14:textId="77777777" w:rsidR="00763549" w:rsidRPr="002E56B9" w:rsidRDefault="00763549" w:rsidP="00763549">
            <w:pPr>
              <w:pStyle w:val="TAL"/>
              <w:rPr>
                <w:rFonts w:eastAsia="SimSun"/>
                <w:lang w:eastAsia="zh-CN"/>
              </w:rPr>
            </w:pPr>
            <w:r w:rsidRPr="002E56B9">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04AC7BEC" w14:textId="77777777" w:rsidR="00763549" w:rsidRPr="002E56B9" w:rsidRDefault="00763549" w:rsidP="00763549">
            <w:pPr>
              <w:pStyle w:val="TAL"/>
            </w:pPr>
          </w:p>
        </w:tc>
      </w:tr>
      <w:tr w:rsidR="00763549" w:rsidRPr="002E56B9" w14:paraId="684AC092"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63895D97" w14:textId="77777777" w:rsidR="00763549" w:rsidRPr="002E56B9" w:rsidRDefault="00763549" w:rsidP="00763549">
            <w:pPr>
              <w:pStyle w:val="TAL"/>
              <w:rPr>
                <w:lang w:eastAsia="zh-CN"/>
              </w:rPr>
            </w:pPr>
            <w:r w:rsidRPr="002E56B9">
              <w:rPr>
                <w:rFonts w:cs="Arial"/>
              </w:rPr>
              <w:t>7.5.1.1</w:t>
            </w:r>
          </w:p>
        </w:tc>
        <w:tc>
          <w:tcPr>
            <w:tcW w:w="4520" w:type="dxa"/>
            <w:tcBorders>
              <w:top w:val="single" w:sz="4" w:space="0" w:color="auto"/>
              <w:left w:val="single" w:sz="4" w:space="0" w:color="auto"/>
              <w:bottom w:val="single" w:sz="4" w:space="0" w:color="auto"/>
              <w:right w:val="single" w:sz="4" w:space="0" w:color="auto"/>
            </w:tcBorders>
          </w:tcPr>
          <w:p w14:paraId="27D86471" w14:textId="77777777" w:rsidR="00763549" w:rsidRPr="002E56B9" w:rsidRDefault="00763549" w:rsidP="00763549">
            <w:pPr>
              <w:pStyle w:val="TAL"/>
              <w:rPr>
                <w:rFonts w:cs="Arial"/>
                <w:szCs w:val="22"/>
              </w:rPr>
            </w:pPr>
            <w:r w:rsidRPr="002E56B9">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3391FCD2" w14:textId="77777777" w:rsidR="00763549" w:rsidRPr="002E56B9" w:rsidRDefault="00763549" w:rsidP="00763549">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29CDFDB" w14:textId="77777777" w:rsidR="00763549" w:rsidRPr="002E56B9" w:rsidRDefault="00763549" w:rsidP="00763549">
            <w:pPr>
              <w:pStyle w:val="TAL"/>
              <w:rPr>
                <w:rFonts w:eastAsia="SimSun"/>
                <w:lang w:eastAsia="zh-CN"/>
              </w:rPr>
            </w:pPr>
            <w:r w:rsidRPr="002E56B9">
              <w:rPr>
                <w:rFonts w:cs="Arial"/>
              </w:rPr>
              <w:t>C061a</w:t>
            </w:r>
          </w:p>
        </w:tc>
        <w:tc>
          <w:tcPr>
            <w:tcW w:w="3197" w:type="dxa"/>
            <w:tcBorders>
              <w:top w:val="single" w:sz="4" w:space="0" w:color="auto"/>
              <w:left w:val="single" w:sz="4" w:space="0" w:color="auto"/>
              <w:bottom w:val="single" w:sz="4" w:space="0" w:color="auto"/>
              <w:right w:val="single" w:sz="4" w:space="0" w:color="auto"/>
            </w:tcBorders>
          </w:tcPr>
          <w:p w14:paraId="574486AF" w14:textId="77777777" w:rsidR="00763549" w:rsidRPr="002E56B9" w:rsidRDefault="00763549" w:rsidP="00763549">
            <w:pPr>
              <w:pStyle w:val="TAL"/>
              <w:rPr>
                <w:rFonts w:cs="Arial"/>
              </w:rPr>
            </w:pPr>
            <w:r w:rsidRPr="002E56B9">
              <w:t>UEs supporting 5GS TDD FR2 and CA (2DL CA)</w:t>
            </w:r>
          </w:p>
        </w:tc>
        <w:tc>
          <w:tcPr>
            <w:tcW w:w="1559" w:type="dxa"/>
            <w:tcBorders>
              <w:top w:val="single" w:sz="4" w:space="0" w:color="auto"/>
              <w:left w:val="single" w:sz="4" w:space="0" w:color="auto"/>
              <w:bottom w:val="single" w:sz="4" w:space="0" w:color="auto"/>
              <w:right w:val="single" w:sz="4" w:space="0" w:color="auto"/>
            </w:tcBorders>
          </w:tcPr>
          <w:p w14:paraId="7AEFD545" w14:textId="77777777" w:rsidR="00763549" w:rsidRPr="002E56B9" w:rsidRDefault="00763549" w:rsidP="00763549">
            <w:pPr>
              <w:pStyle w:val="TAL"/>
              <w:rPr>
                <w:rFonts w:eastAsia="SimSun"/>
                <w:lang w:eastAsia="zh-CN"/>
              </w:rPr>
            </w:pPr>
            <w:r w:rsidRPr="002E56B9">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5DD5A5E9" w14:textId="77777777" w:rsidR="00763549" w:rsidRPr="002E56B9" w:rsidRDefault="00763549" w:rsidP="00763549">
            <w:pPr>
              <w:pStyle w:val="TAL"/>
            </w:pPr>
          </w:p>
        </w:tc>
      </w:tr>
      <w:tr w:rsidR="00763549" w:rsidRPr="002E56B9" w14:paraId="3FFB415C"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16CA9495" w14:textId="77777777" w:rsidR="00763549" w:rsidRPr="002E56B9" w:rsidRDefault="00763549" w:rsidP="00763549">
            <w:pPr>
              <w:pStyle w:val="TAL"/>
              <w:rPr>
                <w:lang w:eastAsia="zh-CN"/>
              </w:rPr>
            </w:pPr>
            <w:r w:rsidRPr="002E56B9">
              <w:rPr>
                <w:rFonts w:cs="Arial"/>
              </w:rPr>
              <w:t>7.5.1.2</w:t>
            </w:r>
          </w:p>
        </w:tc>
        <w:tc>
          <w:tcPr>
            <w:tcW w:w="4520" w:type="dxa"/>
            <w:tcBorders>
              <w:top w:val="single" w:sz="4" w:space="0" w:color="auto"/>
              <w:left w:val="single" w:sz="4" w:space="0" w:color="auto"/>
              <w:bottom w:val="single" w:sz="4" w:space="0" w:color="auto"/>
              <w:right w:val="single" w:sz="4" w:space="0" w:color="auto"/>
            </w:tcBorders>
          </w:tcPr>
          <w:p w14:paraId="74B2CF0C" w14:textId="77777777" w:rsidR="00763549" w:rsidRPr="002E56B9" w:rsidRDefault="00763549" w:rsidP="00763549">
            <w:pPr>
              <w:pStyle w:val="TAL"/>
              <w:rPr>
                <w:rFonts w:cs="Arial"/>
                <w:szCs w:val="22"/>
              </w:rPr>
            </w:pPr>
            <w:r w:rsidRPr="002E56B9">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0ABE0509" w14:textId="77777777" w:rsidR="00763549" w:rsidRPr="002E56B9" w:rsidRDefault="00763549" w:rsidP="00763549">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6D3DF8B" w14:textId="77777777" w:rsidR="00763549" w:rsidRPr="002E56B9" w:rsidRDefault="00763549" w:rsidP="00763549">
            <w:pPr>
              <w:pStyle w:val="TAL"/>
              <w:rPr>
                <w:rFonts w:eastAsia="SimSun"/>
                <w:lang w:eastAsia="zh-CN"/>
              </w:rPr>
            </w:pPr>
            <w:r w:rsidRPr="002E56B9">
              <w:rPr>
                <w:rFonts w:cs="Arial"/>
              </w:rPr>
              <w:t>C061b</w:t>
            </w:r>
          </w:p>
        </w:tc>
        <w:tc>
          <w:tcPr>
            <w:tcW w:w="3197" w:type="dxa"/>
            <w:tcBorders>
              <w:top w:val="single" w:sz="4" w:space="0" w:color="auto"/>
              <w:left w:val="single" w:sz="4" w:space="0" w:color="auto"/>
              <w:bottom w:val="single" w:sz="4" w:space="0" w:color="auto"/>
              <w:right w:val="single" w:sz="4" w:space="0" w:color="auto"/>
            </w:tcBorders>
          </w:tcPr>
          <w:p w14:paraId="7933B6F4" w14:textId="77777777" w:rsidR="00763549" w:rsidRPr="002E56B9" w:rsidRDefault="00763549" w:rsidP="00763549">
            <w:pPr>
              <w:pStyle w:val="TAL"/>
              <w:rPr>
                <w:rFonts w:cs="Arial"/>
              </w:rPr>
            </w:pPr>
            <w:r w:rsidRPr="002E56B9">
              <w:t>UEs supporting 5GS TDD FR2 and CA (3DL CA)</w:t>
            </w:r>
          </w:p>
        </w:tc>
        <w:tc>
          <w:tcPr>
            <w:tcW w:w="1559" w:type="dxa"/>
            <w:tcBorders>
              <w:top w:val="single" w:sz="4" w:space="0" w:color="auto"/>
              <w:left w:val="single" w:sz="4" w:space="0" w:color="auto"/>
              <w:bottom w:val="single" w:sz="4" w:space="0" w:color="auto"/>
              <w:right w:val="single" w:sz="4" w:space="0" w:color="auto"/>
            </w:tcBorders>
          </w:tcPr>
          <w:p w14:paraId="4FFE9837" w14:textId="77777777" w:rsidR="00763549" w:rsidRPr="002E56B9" w:rsidRDefault="00763549" w:rsidP="00763549">
            <w:pPr>
              <w:pStyle w:val="TAL"/>
              <w:rPr>
                <w:rFonts w:eastAsia="SimSun"/>
                <w:lang w:eastAsia="zh-CN"/>
              </w:rPr>
            </w:pPr>
            <w:r w:rsidRPr="002E56B9">
              <w:rPr>
                <w:rFonts w:cs="Arial"/>
              </w:rPr>
              <w:t>E033</w:t>
            </w:r>
          </w:p>
        </w:tc>
        <w:tc>
          <w:tcPr>
            <w:tcW w:w="1984" w:type="dxa"/>
            <w:tcBorders>
              <w:top w:val="single" w:sz="4" w:space="0" w:color="auto"/>
              <w:left w:val="single" w:sz="4" w:space="0" w:color="auto"/>
              <w:bottom w:val="single" w:sz="4" w:space="0" w:color="auto"/>
              <w:right w:val="single" w:sz="4" w:space="0" w:color="auto"/>
            </w:tcBorders>
          </w:tcPr>
          <w:p w14:paraId="75224D45" w14:textId="77777777" w:rsidR="00763549" w:rsidRPr="002E56B9" w:rsidRDefault="00763549" w:rsidP="00763549">
            <w:pPr>
              <w:pStyle w:val="TAL"/>
            </w:pPr>
            <w:r w:rsidRPr="002E56B9">
              <w:t>NOTE 1</w:t>
            </w:r>
          </w:p>
        </w:tc>
      </w:tr>
      <w:tr w:rsidR="00763549" w:rsidRPr="002E56B9" w14:paraId="77E21FCF"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2507327A" w14:textId="77777777" w:rsidR="00763549" w:rsidRPr="002E56B9" w:rsidRDefault="00763549" w:rsidP="00763549">
            <w:pPr>
              <w:pStyle w:val="TAL"/>
              <w:rPr>
                <w:lang w:eastAsia="zh-CN"/>
              </w:rPr>
            </w:pPr>
            <w:r w:rsidRPr="002E56B9">
              <w:rPr>
                <w:rFonts w:cs="Arial"/>
              </w:rPr>
              <w:t>7.5.1.3</w:t>
            </w:r>
          </w:p>
        </w:tc>
        <w:tc>
          <w:tcPr>
            <w:tcW w:w="4520" w:type="dxa"/>
            <w:tcBorders>
              <w:top w:val="single" w:sz="4" w:space="0" w:color="auto"/>
              <w:left w:val="single" w:sz="4" w:space="0" w:color="auto"/>
              <w:bottom w:val="single" w:sz="4" w:space="0" w:color="auto"/>
              <w:right w:val="single" w:sz="4" w:space="0" w:color="auto"/>
            </w:tcBorders>
          </w:tcPr>
          <w:p w14:paraId="202833CF" w14:textId="77777777" w:rsidR="00763549" w:rsidRPr="002E56B9" w:rsidRDefault="00763549" w:rsidP="00763549">
            <w:pPr>
              <w:pStyle w:val="TAL"/>
              <w:rPr>
                <w:rFonts w:cs="Arial"/>
                <w:szCs w:val="22"/>
              </w:rPr>
            </w:pPr>
            <w:r w:rsidRPr="002E56B9">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41585C99" w14:textId="77777777" w:rsidR="00763549" w:rsidRPr="002E56B9" w:rsidRDefault="00763549" w:rsidP="00763549">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5E52F99" w14:textId="77777777" w:rsidR="00763549" w:rsidRPr="002E56B9" w:rsidRDefault="00763549" w:rsidP="00763549">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745FEE80" w14:textId="77777777" w:rsidR="00763549" w:rsidRPr="002E56B9" w:rsidRDefault="00763549" w:rsidP="00763549">
            <w:pPr>
              <w:pStyle w:val="TAL"/>
              <w:rPr>
                <w:rFonts w:cs="Arial"/>
              </w:rPr>
            </w:pPr>
            <w:r w:rsidRPr="002E56B9">
              <w:t>UEs supporting 5GS TDD FR2 and CA (4DL CA)</w:t>
            </w:r>
          </w:p>
        </w:tc>
        <w:tc>
          <w:tcPr>
            <w:tcW w:w="1559" w:type="dxa"/>
            <w:tcBorders>
              <w:top w:val="single" w:sz="4" w:space="0" w:color="auto"/>
              <w:left w:val="single" w:sz="4" w:space="0" w:color="auto"/>
              <w:bottom w:val="single" w:sz="4" w:space="0" w:color="auto"/>
              <w:right w:val="single" w:sz="4" w:space="0" w:color="auto"/>
            </w:tcBorders>
          </w:tcPr>
          <w:p w14:paraId="1F4D9053" w14:textId="77777777" w:rsidR="00763549" w:rsidRPr="002E56B9" w:rsidRDefault="00763549" w:rsidP="00763549">
            <w:pPr>
              <w:pStyle w:val="TAL"/>
              <w:rPr>
                <w:rFonts w:eastAsia="SimSun"/>
                <w:lang w:eastAsia="zh-CN"/>
              </w:rPr>
            </w:pPr>
            <w:r w:rsidRPr="002E56B9">
              <w:rPr>
                <w:rFonts w:cs="Arial"/>
              </w:rPr>
              <w:t>E034</w:t>
            </w:r>
          </w:p>
        </w:tc>
        <w:tc>
          <w:tcPr>
            <w:tcW w:w="1984" w:type="dxa"/>
            <w:tcBorders>
              <w:top w:val="single" w:sz="4" w:space="0" w:color="auto"/>
              <w:left w:val="single" w:sz="4" w:space="0" w:color="auto"/>
              <w:bottom w:val="single" w:sz="4" w:space="0" w:color="auto"/>
              <w:right w:val="single" w:sz="4" w:space="0" w:color="auto"/>
            </w:tcBorders>
          </w:tcPr>
          <w:p w14:paraId="7DA68250" w14:textId="77777777" w:rsidR="00763549" w:rsidRPr="002E56B9" w:rsidRDefault="00763549" w:rsidP="00763549">
            <w:pPr>
              <w:pStyle w:val="TAL"/>
            </w:pPr>
            <w:r w:rsidRPr="002E56B9">
              <w:t>NOTE 1</w:t>
            </w:r>
          </w:p>
        </w:tc>
      </w:tr>
      <w:tr w:rsidR="00763549" w:rsidRPr="002E56B9" w14:paraId="6F8059AC"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38EB4601" w14:textId="77777777" w:rsidR="00763549" w:rsidRPr="002E56B9" w:rsidRDefault="00763549" w:rsidP="00763549">
            <w:pPr>
              <w:pStyle w:val="TAL"/>
              <w:rPr>
                <w:lang w:eastAsia="zh-CN"/>
              </w:rPr>
            </w:pPr>
            <w:r w:rsidRPr="002E56B9">
              <w:rPr>
                <w:rFonts w:cs="Arial"/>
              </w:rPr>
              <w:t>7.5.1.4</w:t>
            </w:r>
          </w:p>
        </w:tc>
        <w:tc>
          <w:tcPr>
            <w:tcW w:w="4520" w:type="dxa"/>
            <w:tcBorders>
              <w:top w:val="single" w:sz="4" w:space="0" w:color="auto"/>
              <w:left w:val="single" w:sz="4" w:space="0" w:color="auto"/>
              <w:bottom w:val="single" w:sz="4" w:space="0" w:color="auto"/>
              <w:right w:val="single" w:sz="4" w:space="0" w:color="auto"/>
            </w:tcBorders>
          </w:tcPr>
          <w:p w14:paraId="34E96D4E" w14:textId="77777777" w:rsidR="00763549" w:rsidRPr="002E56B9" w:rsidRDefault="00763549" w:rsidP="00763549">
            <w:pPr>
              <w:pStyle w:val="TAL"/>
              <w:rPr>
                <w:rFonts w:cs="Arial"/>
                <w:szCs w:val="22"/>
              </w:rPr>
            </w:pPr>
            <w:r w:rsidRPr="002E56B9">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7A13141C" w14:textId="77777777" w:rsidR="00763549" w:rsidRPr="002E56B9" w:rsidRDefault="00763549" w:rsidP="00763549">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8F78104" w14:textId="77777777" w:rsidR="00763549" w:rsidRPr="002E56B9" w:rsidRDefault="00763549" w:rsidP="00763549">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A1D4042" w14:textId="77777777" w:rsidR="00763549" w:rsidRPr="002E56B9" w:rsidRDefault="00763549" w:rsidP="00763549">
            <w:pPr>
              <w:pStyle w:val="TAL"/>
              <w:rPr>
                <w:rFonts w:cs="Arial"/>
              </w:rPr>
            </w:pPr>
            <w:r w:rsidRPr="002E56B9">
              <w:t>UEs supporting 5GS TDD FR2 and CA (5DL CA)</w:t>
            </w:r>
          </w:p>
        </w:tc>
        <w:tc>
          <w:tcPr>
            <w:tcW w:w="1559" w:type="dxa"/>
            <w:tcBorders>
              <w:top w:val="single" w:sz="4" w:space="0" w:color="auto"/>
              <w:left w:val="single" w:sz="4" w:space="0" w:color="auto"/>
              <w:bottom w:val="single" w:sz="4" w:space="0" w:color="auto"/>
              <w:right w:val="single" w:sz="4" w:space="0" w:color="auto"/>
            </w:tcBorders>
          </w:tcPr>
          <w:p w14:paraId="2F36FA98" w14:textId="77777777" w:rsidR="00763549" w:rsidRPr="002E56B9" w:rsidRDefault="00763549" w:rsidP="00763549">
            <w:pPr>
              <w:pStyle w:val="TAL"/>
              <w:rPr>
                <w:rFonts w:eastAsia="SimSun"/>
                <w:lang w:eastAsia="zh-CN"/>
              </w:rPr>
            </w:pPr>
            <w:r w:rsidRPr="002E56B9">
              <w:rPr>
                <w:rFonts w:cs="Arial"/>
              </w:rPr>
              <w:t>E035</w:t>
            </w:r>
          </w:p>
        </w:tc>
        <w:tc>
          <w:tcPr>
            <w:tcW w:w="1984" w:type="dxa"/>
            <w:tcBorders>
              <w:top w:val="single" w:sz="4" w:space="0" w:color="auto"/>
              <w:left w:val="single" w:sz="4" w:space="0" w:color="auto"/>
              <w:bottom w:val="single" w:sz="4" w:space="0" w:color="auto"/>
              <w:right w:val="single" w:sz="4" w:space="0" w:color="auto"/>
            </w:tcBorders>
          </w:tcPr>
          <w:p w14:paraId="6B387228" w14:textId="77777777" w:rsidR="00763549" w:rsidRPr="002E56B9" w:rsidRDefault="00763549" w:rsidP="00763549">
            <w:pPr>
              <w:pStyle w:val="TAL"/>
            </w:pPr>
            <w:r w:rsidRPr="002E56B9">
              <w:t>NOTE 1</w:t>
            </w:r>
          </w:p>
        </w:tc>
      </w:tr>
      <w:tr w:rsidR="00763549" w:rsidRPr="002E56B9" w14:paraId="03CAEF4D"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29FD001D" w14:textId="77777777" w:rsidR="00763549" w:rsidRPr="002E56B9" w:rsidRDefault="00763549" w:rsidP="00763549">
            <w:pPr>
              <w:pStyle w:val="TAL"/>
              <w:rPr>
                <w:lang w:eastAsia="zh-CN"/>
              </w:rPr>
            </w:pPr>
            <w:r w:rsidRPr="002E56B9">
              <w:rPr>
                <w:rFonts w:cs="Arial"/>
              </w:rPr>
              <w:t>7.5.1.5</w:t>
            </w:r>
          </w:p>
        </w:tc>
        <w:tc>
          <w:tcPr>
            <w:tcW w:w="4520" w:type="dxa"/>
            <w:tcBorders>
              <w:top w:val="single" w:sz="4" w:space="0" w:color="auto"/>
              <w:left w:val="single" w:sz="4" w:space="0" w:color="auto"/>
              <w:bottom w:val="single" w:sz="4" w:space="0" w:color="auto"/>
              <w:right w:val="single" w:sz="4" w:space="0" w:color="auto"/>
            </w:tcBorders>
          </w:tcPr>
          <w:p w14:paraId="69FA3046" w14:textId="77777777" w:rsidR="00763549" w:rsidRPr="002E56B9" w:rsidRDefault="00763549" w:rsidP="00763549">
            <w:pPr>
              <w:pStyle w:val="TAL"/>
              <w:rPr>
                <w:rFonts w:cs="Arial"/>
                <w:szCs w:val="22"/>
              </w:rPr>
            </w:pPr>
            <w:r w:rsidRPr="002E56B9">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3E1AE22B" w14:textId="77777777" w:rsidR="00763549" w:rsidRPr="002E56B9" w:rsidRDefault="00763549" w:rsidP="00763549">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8636550" w14:textId="77777777" w:rsidR="00763549" w:rsidRPr="002E56B9" w:rsidRDefault="00763549" w:rsidP="00763549">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083271CD" w14:textId="77777777" w:rsidR="00763549" w:rsidRPr="002E56B9" w:rsidRDefault="00763549" w:rsidP="00763549">
            <w:pPr>
              <w:pStyle w:val="TAL"/>
              <w:rPr>
                <w:rFonts w:cs="Arial"/>
              </w:rPr>
            </w:pPr>
            <w:r w:rsidRPr="002E56B9">
              <w:t>UEs supporting 5GS TDD FR2 and CA (6DL CA)</w:t>
            </w:r>
          </w:p>
        </w:tc>
        <w:tc>
          <w:tcPr>
            <w:tcW w:w="1559" w:type="dxa"/>
            <w:tcBorders>
              <w:top w:val="single" w:sz="4" w:space="0" w:color="auto"/>
              <w:left w:val="single" w:sz="4" w:space="0" w:color="auto"/>
              <w:bottom w:val="single" w:sz="4" w:space="0" w:color="auto"/>
              <w:right w:val="single" w:sz="4" w:space="0" w:color="auto"/>
            </w:tcBorders>
          </w:tcPr>
          <w:p w14:paraId="124480BE" w14:textId="77777777" w:rsidR="00763549" w:rsidRPr="002E56B9" w:rsidRDefault="00763549" w:rsidP="00763549">
            <w:pPr>
              <w:pStyle w:val="TAL"/>
              <w:rPr>
                <w:rFonts w:eastAsia="SimSun"/>
                <w:lang w:eastAsia="zh-CN"/>
              </w:rPr>
            </w:pPr>
            <w:r w:rsidRPr="002E56B9">
              <w:rPr>
                <w:rFonts w:cs="Arial"/>
              </w:rPr>
              <w:t>E036</w:t>
            </w:r>
          </w:p>
        </w:tc>
        <w:tc>
          <w:tcPr>
            <w:tcW w:w="1984" w:type="dxa"/>
            <w:tcBorders>
              <w:top w:val="single" w:sz="4" w:space="0" w:color="auto"/>
              <w:left w:val="single" w:sz="4" w:space="0" w:color="auto"/>
              <w:bottom w:val="single" w:sz="4" w:space="0" w:color="auto"/>
              <w:right w:val="single" w:sz="4" w:space="0" w:color="auto"/>
            </w:tcBorders>
          </w:tcPr>
          <w:p w14:paraId="690BC67F" w14:textId="77777777" w:rsidR="00763549" w:rsidRPr="002E56B9" w:rsidRDefault="00763549" w:rsidP="00763549">
            <w:pPr>
              <w:pStyle w:val="TAL"/>
            </w:pPr>
            <w:r w:rsidRPr="002E56B9">
              <w:t>NOTE 1</w:t>
            </w:r>
          </w:p>
        </w:tc>
      </w:tr>
      <w:tr w:rsidR="00763549" w:rsidRPr="002E56B9" w14:paraId="4BABB825"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1B4B0570" w14:textId="77777777" w:rsidR="00763549" w:rsidRPr="002E56B9" w:rsidRDefault="00763549" w:rsidP="00763549">
            <w:pPr>
              <w:pStyle w:val="TAL"/>
              <w:rPr>
                <w:lang w:eastAsia="zh-CN"/>
              </w:rPr>
            </w:pPr>
            <w:r w:rsidRPr="002E56B9">
              <w:rPr>
                <w:rFonts w:cs="Arial"/>
              </w:rPr>
              <w:t>7.5.1.6</w:t>
            </w:r>
          </w:p>
        </w:tc>
        <w:tc>
          <w:tcPr>
            <w:tcW w:w="4520" w:type="dxa"/>
            <w:tcBorders>
              <w:top w:val="single" w:sz="4" w:space="0" w:color="auto"/>
              <w:left w:val="single" w:sz="4" w:space="0" w:color="auto"/>
              <w:bottom w:val="single" w:sz="4" w:space="0" w:color="auto"/>
              <w:right w:val="single" w:sz="4" w:space="0" w:color="auto"/>
            </w:tcBorders>
          </w:tcPr>
          <w:p w14:paraId="281C5076" w14:textId="77777777" w:rsidR="00763549" w:rsidRPr="002E56B9" w:rsidRDefault="00763549" w:rsidP="00763549">
            <w:pPr>
              <w:pStyle w:val="TAL"/>
              <w:rPr>
                <w:rFonts w:cs="Arial"/>
                <w:szCs w:val="22"/>
              </w:rPr>
            </w:pPr>
            <w:r w:rsidRPr="002E56B9">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6147903D" w14:textId="77777777" w:rsidR="00763549" w:rsidRPr="002E56B9" w:rsidRDefault="00763549" w:rsidP="00763549">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175580B" w14:textId="77777777" w:rsidR="00763549" w:rsidRPr="002E56B9" w:rsidRDefault="00763549" w:rsidP="00763549">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DBF5657" w14:textId="77777777" w:rsidR="00763549" w:rsidRPr="002E56B9" w:rsidRDefault="00763549" w:rsidP="00763549">
            <w:pPr>
              <w:pStyle w:val="TAL"/>
              <w:rPr>
                <w:rFonts w:cs="Arial"/>
              </w:rPr>
            </w:pPr>
            <w:r w:rsidRPr="002E56B9">
              <w:t>UEs supporting 5GS TDD FR2 and CA (7DL CA)</w:t>
            </w:r>
          </w:p>
        </w:tc>
        <w:tc>
          <w:tcPr>
            <w:tcW w:w="1559" w:type="dxa"/>
            <w:tcBorders>
              <w:top w:val="single" w:sz="4" w:space="0" w:color="auto"/>
              <w:left w:val="single" w:sz="4" w:space="0" w:color="auto"/>
              <w:bottom w:val="single" w:sz="4" w:space="0" w:color="auto"/>
              <w:right w:val="single" w:sz="4" w:space="0" w:color="auto"/>
            </w:tcBorders>
          </w:tcPr>
          <w:p w14:paraId="1060383A" w14:textId="77777777" w:rsidR="00763549" w:rsidRPr="002E56B9" w:rsidRDefault="00763549" w:rsidP="00763549">
            <w:pPr>
              <w:pStyle w:val="TAL"/>
              <w:rPr>
                <w:rFonts w:eastAsia="SimSun"/>
                <w:lang w:eastAsia="zh-CN"/>
              </w:rPr>
            </w:pPr>
            <w:r w:rsidRPr="002E56B9">
              <w:rPr>
                <w:rFonts w:cs="Arial"/>
              </w:rPr>
              <w:t>E037</w:t>
            </w:r>
          </w:p>
        </w:tc>
        <w:tc>
          <w:tcPr>
            <w:tcW w:w="1984" w:type="dxa"/>
            <w:tcBorders>
              <w:top w:val="single" w:sz="4" w:space="0" w:color="auto"/>
              <w:left w:val="single" w:sz="4" w:space="0" w:color="auto"/>
              <w:bottom w:val="single" w:sz="4" w:space="0" w:color="auto"/>
              <w:right w:val="single" w:sz="4" w:space="0" w:color="auto"/>
            </w:tcBorders>
          </w:tcPr>
          <w:p w14:paraId="5659BCC5" w14:textId="77777777" w:rsidR="00763549" w:rsidRPr="002E56B9" w:rsidRDefault="00763549" w:rsidP="00763549">
            <w:pPr>
              <w:pStyle w:val="TAL"/>
            </w:pPr>
            <w:r w:rsidRPr="002E56B9">
              <w:t>NOTE 1</w:t>
            </w:r>
          </w:p>
        </w:tc>
      </w:tr>
      <w:tr w:rsidR="00763549" w:rsidRPr="002E56B9" w14:paraId="3A7CCA55"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15C43078" w14:textId="77777777" w:rsidR="00763549" w:rsidRPr="002E56B9" w:rsidRDefault="00763549" w:rsidP="00763549">
            <w:pPr>
              <w:pStyle w:val="TAL"/>
              <w:rPr>
                <w:lang w:eastAsia="zh-CN"/>
              </w:rPr>
            </w:pPr>
            <w:r w:rsidRPr="002E56B9">
              <w:rPr>
                <w:rFonts w:cs="Arial"/>
              </w:rPr>
              <w:t>7.5.1.7</w:t>
            </w:r>
          </w:p>
        </w:tc>
        <w:tc>
          <w:tcPr>
            <w:tcW w:w="4520" w:type="dxa"/>
            <w:tcBorders>
              <w:top w:val="single" w:sz="4" w:space="0" w:color="auto"/>
              <w:left w:val="single" w:sz="4" w:space="0" w:color="auto"/>
              <w:bottom w:val="single" w:sz="4" w:space="0" w:color="auto"/>
              <w:right w:val="single" w:sz="4" w:space="0" w:color="auto"/>
            </w:tcBorders>
          </w:tcPr>
          <w:p w14:paraId="22843AF2" w14:textId="77777777" w:rsidR="00763549" w:rsidRPr="002E56B9" w:rsidRDefault="00763549" w:rsidP="00763549">
            <w:pPr>
              <w:pStyle w:val="TAL"/>
              <w:rPr>
                <w:rFonts w:cs="Arial"/>
                <w:szCs w:val="22"/>
              </w:rPr>
            </w:pPr>
            <w:r w:rsidRPr="002E56B9">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45D6171A" w14:textId="77777777" w:rsidR="00763549" w:rsidRPr="002E56B9" w:rsidRDefault="00763549" w:rsidP="00763549">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1411B55" w14:textId="77777777" w:rsidR="00763549" w:rsidRPr="002E56B9" w:rsidRDefault="00763549" w:rsidP="00763549">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79C27261" w14:textId="77777777" w:rsidR="00763549" w:rsidRPr="002E56B9" w:rsidRDefault="00763549" w:rsidP="00763549">
            <w:pPr>
              <w:pStyle w:val="TAL"/>
              <w:rPr>
                <w:rFonts w:cs="Arial"/>
              </w:rPr>
            </w:pPr>
            <w:r w:rsidRPr="002E56B9">
              <w:t>UEs supporting 5GS TDD FR2 and CA (8DL CA)</w:t>
            </w:r>
          </w:p>
        </w:tc>
        <w:tc>
          <w:tcPr>
            <w:tcW w:w="1559" w:type="dxa"/>
            <w:tcBorders>
              <w:top w:val="single" w:sz="4" w:space="0" w:color="auto"/>
              <w:left w:val="single" w:sz="4" w:space="0" w:color="auto"/>
              <w:bottom w:val="single" w:sz="4" w:space="0" w:color="auto"/>
              <w:right w:val="single" w:sz="4" w:space="0" w:color="auto"/>
            </w:tcBorders>
          </w:tcPr>
          <w:p w14:paraId="33AADFA9" w14:textId="77777777" w:rsidR="00763549" w:rsidRPr="002E56B9" w:rsidRDefault="00763549" w:rsidP="00763549">
            <w:pPr>
              <w:pStyle w:val="TAL"/>
              <w:rPr>
                <w:rFonts w:eastAsia="SimSun"/>
                <w:lang w:eastAsia="zh-CN"/>
              </w:rPr>
            </w:pPr>
            <w:r w:rsidRPr="002E56B9">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3D5329F1" w14:textId="77777777" w:rsidR="00763549" w:rsidRPr="002E56B9" w:rsidRDefault="00763549" w:rsidP="00763549">
            <w:pPr>
              <w:pStyle w:val="TAL"/>
            </w:pPr>
          </w:p>
        </w:tc>
      </w:tr>
      <w:tr w:rsidR="00763549" w:rsidRPr="002E56B9" w14:paraId="50599849"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06AF92A" w14:textId="77777777" w:rsidR="00763549" w:rsidRPr="002E56B9" w:rsidRDefault="00763549" w:rsidP="00763549">
            <w:pPr>
              <w:pStyle w:val="TAL"/>
              <w:rPr>
                <w:b/>
                <w:lang w:eastAsia="zh-CN"/>
              </w:rPr>
            </w:pPr>
            <w:r w:rsidRPr="002E56B9">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02E5BBBE" w14:textId="77777777" w:rsidR="00763549" w:rsidRPr="002E56B9" w:rsidRDefault="00763549" w:rsidP="00763549">
            <w:pPr>
              <w:pStyle w:val="TAL"/>
              <w:rPr>
                <w:b/>
                <w:lang w:eastAsia="zh-CN"/>
              </w:rPr>
            </w:pPr>
            <w:r w:rsidRPr="002E56B9">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26028B0" w14:textId="77777777" w:rsidR="00763549" w:rsidRPr="002E56B9" w:rsidRDefault="00763549" w:rsidP="0076354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E05B869" w14:textId="77777777" w:rsidR="00763549" w:rsidRPr="002E56B9" w:rsidRDefault="00763549" w:rsidP="0076354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C808822" w14:textId="77777777" w:rsidR="00763549" w:rsidRPr="002E56B9" w:rsidRDefault="00763549" w:rsidP="00763549">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29F36116" w14:textId="77777777" w:rsidR="00763549" w:rsidRPr="002E56B9" w:rsidRDefault="00763549" w:rsidP="00763549">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78E04F92" w14:textId="77777777" w:rsidR="00763549" w:rsidRPr="002E56B9" w:rsidRDefault="00763549" w:rsidP="00763549">
            <w:pPr>
              <w:pStyle w:val="TAL"/>
              <w:rPr>
                <w:b/>
              </w:rPr>
            </w:pPr>
          </w:p>
        </w:tc>
      </w:tr>
      <w:tr w:rsidR="00763549" w:rsidRPr="002E56B9" w14:paraId="05AB7580"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1834194A" w14:textId="77777777" w:rsidR="00763549" w:rsidRPr="002E56B9" w:rsidRDefault="00763549" w:rsidP="00763549">
            <w:pPr>
              <w:pStyle w:val="TAL"/>
              <w:rPr>
                <w:lang w:eastAsia="zh-CN"/>
              </w:rPr>
            </w:pPr>
            <w:r w:rsidRPr="002E56B9">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21BAED86" w14:textId="77777777" w:rsidR="00763549" w:rsidRPr="002E56B9" w:rsidRDefault="00763549" w:rsidP="00763549">
            <w:pPr>
              <w:pStyle w:val="TAL"/>
              <w:rPr>
                <w:lang w:eastAsia="zh-CN"/>
              </w:rPr>
            </w:pPr>
            <w:r w:rsidRPr="002E56B9">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36E5A7" w14:textId="77777777" w:rsidR="00763549" w:rsidRPr="002E56B9" w:rsidRDefault="00763549" w:rsidP="00763549">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150572" w14:textId="77777777" w:rsidR="00763549" w:rsidRPr="002E56B9" w:rsidRDefault="00763549" w:rsidP="00763549">
            <w:pPr>
              <w:pStyle w:val="TAL"/>
              <w:rPr>
                <w:rFonts w:eastAsia="SimSun"/>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57EAEB8" w14:textId="77777777" w:rsidR="00763549" w:rsidRPr="002E56B9" w:rsidRDefault="00763549" w:rsidP="00763549">
            <w:pPr>
              <w:pStyle w:val="TAL"/>
              <w:rPr>
                <w:rFonts w:eastAsia="SimSun"/>
                <w:lang w:eastAsia="zh-CN"/>
              </w:rPr>
            </w:pPr>
            <w:r w:rsidRPr="002E56B9">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801AD8B" w14:textId="77777777" w:rsidR="00763549" w:rsidRPr="002E56B9" w:rsidRDefault="00763549" w:rsidP="00763549">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36BB27E" w14:textId="77777777" w:rsidR="00763549" w:rsidRPr="002E56B9" w:rsidRDefault="00763549" w:rsidP="00763549">
            <w:pPr>
              <w:pStyle w:val="TAL"/>
            </w:pPr>
          </w:p>
        </w:tc>
      </w:tr>
      <w:tr w:rsidR="00763549" w:rsidRPr="002E56B9" w14:paraId="596B881D"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1DC76E5E" w14:textId="77777777" w:rsidR="00763549" w:rsidRPr="002E56B9" w:rsidRDefault="00763549" w:rsidP="00763549">
            <w:pPr>
              <w:pStyle w:val="TAL"/>
              <w:rPr>
                <w:rFonts w:cs="Arial"/>
                <w:lang w:eastAsia="zh-TW"/>
              </w:rPr>
            </w:pPr>
            <w:r w:rsidRPr="002E56B9">
              <w:rPr>
                <w:rFonts w:cs="Arial"/>
                <w:lang w:eastAsia="zh-TW"/>
              </w:rPr>
              <w:lastRenderedPageBreak/>
              <w:t>8.2.2.2.2.1</w:t>
            </w:r>
          </w:p>
        </w:tc>
        <w:tc>
          <w:tcPr>
            <w:tcW w:w="4520" w:type="dxa"/>
            <w:tcBorders>
              <w:top w:val="single" w:sz="4" w:space="0" w:color="auto"/>
              <w:left w:val="single" w:sz="4" w:space="0" w:color="auto"/>
              <w:bottom w:val="single" w:sz="4" w:space="0" w:color="auto"/>
              <w:right w:val="single" w:sz="4" w:space="0" w:color="auto"/>
            </w:tcBorders>
            <w:hideMark/>
          </w:tcPr>
          <w:p w14:paraId="06E1CED7" w14:textId="77777777" w:rsidR="00763549" w:rsidRPr="002E56B9" w:rsidRDefault="00763549" w:rsidP="00763549">
            <w:pPr>
              <w:pStyle w:val="TAL"/>
            </w:pPr>
            <w:r w:rsidRPr="002E56B9">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C8B48C" w14:textId="77777777" w:rsidR="00763549" w:rsidRPr="002E56B9" w:rsidRDefault="00763549" w:rsidP="00763549">
            <w:pPr>
              <w:pStyle w:val="TAC"/>
              <w:rPr>
                <w:rFonts w:eastAsia="SimSun"/>
                <w:lang w:eastAsia="zh-CN"/>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71C3194D" w14:textId="77777777" w:rsidR="00763549" w:rsidRPr="002E56B9" w:rsidRDefault="00763549" w:rsidP="00763549">
            <w:pPr>
              <w:pStyle w:val="TAL"/>
              <w:rPr>
                <w:rFonts w:eastAsia="SimSun"/>
                <w:lang w:eastAsia="zh-CN"/>
              </w:rPr>
            </w:pPr>
            <w:r w:rsidRPr="002E56B9">
              <w:t>C061</w:t>
            </w:r>
            <w:r w:rsidRPr="002E56B9">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64AE92E3" w14:textId="77777777" w:rsidR="00763549" w:rsidRPr="002E56B9" w:rsidRDefault="00763549" w:rsidP="00763549">
            <w:pPr>
              <w:pStyle w:val="TAL"/>
              <w:rPr>
                <w:rFonts w:eastAsia="SimSun"/>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845E84E" w14:textId="77777777" w:rsidR="00763549" w:rsidRPr="002E56B9" w:rsidRDefault="00763549" w:rsidP="00763549">
            <w:pPr>
              <w:pStyle w:val="TAL"/>
              <w:rPr>
                <w:rFonts w:eastAsia="SimSun"/>
                <w:lang w:eastAsia="zh-CN"/>
              </w:rPr>
            </w:pPr>
            <w:r w:rsidRPr="002E56B9">
              <w:t>D014</w:t>
            </w:r>
          </w:p>
        </w:tc>
        <w:tc>
          <w:tcPr>
            <w:tcW w:w="1984" w:type="dxa"/>
            <w:tcBorders>
              <w:top w:val="single" w:sz="4" w:space="0" w:color="auto"/>
              <w:left w:val="single" w:sz="4" w:space="0" w:color="auto"/>
              <w:bottom w:val="single" w:sz="4" w:space="0" w:color="auto"/>
              <w:right w:val="single" w:sz="4" w:space="0" w:color="auto"/>
            </w:tcBorders>
            <w:hideMark/>
          </w:tcPr>
          <w:p w14:paraId="4CEDCA02" w14:textId="77777777" w:rsidR="00763549" w:rsidRPr="002E56B9" w:rsidRDefault="00763549" w:rsidP="00763549">
            <w:pPr>
              <w:pStyle w:val="TAL"/>
            </w:pPr>
            <w:r w:rsidRPr="002E56B9">
              <w:rPr>
                <w:lang w:eastAsia="ko-KR"/>
              </w:rPr>
              <w:t>Skip TC 8.2.2.2.2.1 if TS 38.521-4 TC 8.2.2.2.2.1_1 has been executed and passed.</w:t>
            </w:r>
          </w:p>
        </w:tc>
      </w:tr>
      <w:tr w:rsidR="00763549" w:rsidRPr="002E56B9" w14:paraId="5D219CD4"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0D51B521" w14:textId="77777777" w:rsidR="00763549" w:rsidRPr="002E56B9" w:rsidRDefault="00763549" w:rsidP="00763549">
            <w:pPr>
              <w:pStyle w:val="TAL"/>
              <w:rPr>
                <w:rFonts w:cs="Arial"/>
                <w:lang w:eastAsia="zh-TW"/>
              </w:rPr>
            </w:pPr>
            <w:r w:rsidRPr="002E56B9">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129E5861" w14:textId="77777777" w:rsidR="00763549" w:rsidRPr="002E56B9" w:rsidRDefault="00763549" w:rsidP="00763549">
            <w:pPr>
              <w:pStyle w:val="TAL"/>
            </w:pPr>
            <w:r w:rsidRPr="002E56B9">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5FB14D37" w14:textId="77777777" w:rsidR="00763549" w:rsidRPr="002E56B9" w:rsidRDefault="00763549" w:rsidP="00763549">
            <w:pPr>
              <w:pStyle w:val="TAC"/>
              <w:rPr>
                <w:rFonts w:eastAsia="SimSun" w:cs="Arial"/>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FEC17DD" w14:textId="77777777" w:rsidR="00763549" w:rsidRPr="002E56B9" w:rsidRDefault="00763549" w:rsidP="00763549">
            <w:pPr>
              <w:pStyle w:val="TAL"/>
              <w:rPr>
                <w:rFonts w:eastAsia="SimSun" w:cs="Arial"/>
                <w:lang w:eastAsia="zh-CN"/>
              </w:rPr>
            </w:pPr>
            <w:r w:rsidRPr="002E56B9">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0F5C4DCF" w14:textId="77777777" w:rsidR="00763549" w:rsidRPr="002E56B9" w:rsidRDefault="00763549" w:rsidP="00763549">
            <w:pPr>
              <w:pStyle w:val="TAL"/>
              <w:rPr>
                <w:rFonts w:cs="Arial"/>
              </w:rPr>
            </w:pPr>
            <w:r w:rsidRPr="002E56B9">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6321AD7A" w14:textId="77777777" w:rsidR="00763549" w:rsidRPr="002E56B9" w:rsidRDefault="00763549" w:rsidP="00763549">
            <w:pPr>
              <w:pStyle w:val="TAL"/>
              <w:rPr>
                <w:rFonts w:cs="Arial"/>
              </w:rPr>
            </w:pPr>
            <w:r w:rsidRPr="002E56B9">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1E0912C4" w14:textId="77777777" w:rsidR="00763549" w:rsidRPr="002E56B9" w:rsidRDefault="00763549" w:rsidP="00763549">
            <w:pPr>
              <w:pStyle w:val="TAL"/>
              <w:rPr>
                <w:rFonts w:cs="Arial"/>
              </w:rPr>
            </w:pPr>
            <w:r w:rsidRPr="002E56B9">
              <w:rPr>
                <w:rFonts w:cs="Arial"/>
              </w:rPr>
              <w:t>NOTE 1</w:t>
            </w:r>
          </w:p>
        </w:tc>
      </w:tr>
      <w:tr w:rsidR="00763549" w:rsidRPr="002E56B9" w14:paraId="432FB761"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6D8A509F" w14:textId="77777777" w:rsidR="00763549" w:rsidRPr="002E56B9" w:rsidRDefault="00763549" w:rsidP="00763549">
            <w:pPr>
              <w:pStyle w:val="TAL"/>
              <w:rPr>
                <w:rFonts w:cs="Arial"/>
              </w:rPr>
            </w:pPr>
            <w:r w:rsidRPr="002E56B9">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6E43DB45" w14:textId="77777777" w:rsidR="00763549" w:rsidRPr="002E56B9" w:rsidRDefault="00763549" w:rsidP="00763549">
            <w:pPr>
              <w:pStyle w:val="TAL"/>
              <w:rPr>
                <w:rFonts w:cs="Arial"/>
              </w:rPr>
            </w:pPr>
            <w:r w:rsidRPr="002E56B9">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3C3FDB7B" w14:textId="77777777" w:rsidR="00763549" w:rsidRPr="002E56B9" w:rsidRDefault="00763549" w:rsidP="00763549">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8D3C96F" w14:textId="77777777" w:rsidR="00763549" w:rsidRPr="002E56B9" w:rsidRDefault="00763549" w:rsidP="00763549">
            <w:pPr>
              <w:pStyle w:val="TAL"/>
              <w:rPr>
                <w:rFonts w:cs="Arial"/>
              </w:rPr>
            </w:pPr>
            <w:r w:rsidRPr="002E56B9">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6FE399AA" w14:textId="77777777" w:rsidR="00763549" w:rsidRPr="002E56B9" w:rsidRDefault="00763549" w:rsidP="00763549">
            <w:pPr>
              <w:pStyle w:val="TAL"/>
              <w:rPr>
                <w:rFonts w:cs="Arial"/>
              </w:rPr>
            </w:pPr>
            <w:r w:rsidRPr="002E56B9">
              <w:t>UEs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098AEFCB" w14:textId="77777777" w:rsidR="00763549" w:rsidRPr="002E56B9" w:rsidRDefault="00763549" w:rsidP="00763549">
            <w:pPr>
              <w:pStyle w:val="TAL"/>
              <w:rPr>
                <w:rFonts w:cs="Arial"/>
              </w:rPr>
            </w:pPr>
            <w:r w:rsidRPr="002E56B9">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321DFAEA" w14:textId="77777777" w:rsidR="00763549" w:rsidRPr="002E56B9" w:rsidRDefault="00763549" w:rsidP="00763549">
            <w:pPr>
              <w:pStyle w:val="TAL"/>
              <w:rPr>
                <w:rFonts w:cs="Arial"/>
              </w:rPr>
            </w:pPr>
            <w:r w:rsidRPr="002E56B9">
              <w:rPr>
                <w:lang w:eastAsia="zh-CN"/>
              </w:rPr>
              <w:t xml:space="preserve">Test execution not necessary if </w:t>
            </w:r>
            <w:r w:rsidRPr="002E56B9">
              <w:rPr>
                <w:rFonts w:cs="Arial"/>
              </w:rPr>
              <w:t>8.2A.3.1.2</w:t>
            </w:r>
            <w:r w:rsidRPr="002E56B9">
              <w:rPr>
                <w:lang w:eastAsia="zh-CN"/>
              </w:rPr>
              <w:t xml:space="preserve"> is executed.</w:t>
            </w:r>
          </w:p>
        </w:tc>
      </w:tr>
      <w:tr w:rsidR="00763549" w:rsidRPr="002E56B9" w14:paraId="725B19BA"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189ACBF3" w14:textId="77777777" w:rsidR="00763549" w:rsidRPr="002E56B9" w:rsidRDefault="00763549" w:rsidP="00763549">
            <w:pPr>
              <w:pStyle w:val="TAL"/>
              <w:rPr>
                <w:rFonts w:cs="Arial"/>
              </w:rPr>
            </w:pPr>
            <w:r w:rsidRPr="002E56B9">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058ED63D" w14:textId="77777777" w:rsidR="00763549" w:rsidRPr="002E56B9" w:rsidRDefault="00763549" w:rsidP="00763549">
            <w:pPr>
              <w:pStyle w:val="TAL"/>
              <w:rPr>
                <w:rFonts w:cs="Arial"/>
              </w:rPr>
            </w:pPr>
            <w:r w:rsidRPr="002E56B9">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53BD9509" w14:textId="77777777" w:rsidR="00763549" w:rsidRPr="002E56B9" w:rsidRDefault="00763549" w:rsidP="00763549">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B0B60EC" w14:textId="77777777" w:rsidR="00763549" w:rsidRPr="002E56B9" w:rsidRDefault="00763549" w:rsidP="00763549">
            <w:pPr>
              <w:pStyle w:val="TAL"/>
              <w:rPr>
                <w:rFonts w:cs="Arial"/>
              </w:rPr>
            </w:pPr>
            <w:r w:rsidRPr="002E56B9">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6E9211BA" w14:textId="77777777" w:rsidR="00763549" w:rsidRPr="002E56B9" w:rsidRDefault="00763549" w:rsidP="00763549">
            <w:pPr>
              <w:pStyle w:val="TAL"/>
              <w:rPr>
                <w:rFonts w:cs="Arial"/>
              </w:rPr>
            </w:pPr>
            <w:r w:rsidRPr="002E56B9">
              <w:rPr>
                <w:lang w:eastAsia="zh-CN"/>
              </w:rPr>
              <w:t>UEs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74BEFE29" w14:textId="77777777" w:rsidR="00763549" w:rsidRPr="002E56B9" w:rsidRDefault="00763549" w:rsidP="00763549">
            <w:pPr>
              <w:pStyle w:val="TAL"/>
              <w:rPr>
                <w:rFonts w:cs="Arial"/>
              </w:rPr>
            </w:pPr>
            <w:r w:rsidRPr="002E56B9">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5E2952D2" w14:textId="77777777" w:rsidR="00763549" w:rsidRPr="002E56B9" w:rsidRDefault="00763549" w:rsidP="00763549">
            <w:pPr>
              <w:pStyle w:val="TAL"/>
              <w:rPr>
                <w:rFonts w:cs="Arial"/>
              </w:rPr>
            </w:pPr>
            <w:r w:rsidRPr="002E56B9">
              <w:rPr>
                <w:lang w:eastAsia="zh-CN"/>
              </w:rPr>
              <w:t xml:space="preserve">Test execution not necessary if </w:t>
            </w:r>
            <w:r w:rsidRPr="002E56B9">
              <w:rPr>
                <w:rFonts w:cs="Arial"/>
              </w:rPr>
              <w:t>8.2A.3.1.3</w:t>
            </w:r>
            <w:r w:rsidRPr="002E56B9">
              <w:rPr>
                <w:lang w:eastAsia="zh-CN"/>
              </w:rPr>
              <w:t xml:space="preserve"> is executed.</w:t>
            </w:r>
          </w:p>
        </w:tc>
      </w:tr>
      <w:tr w:rsidR="00763549" w:rsidRPr="002E56B9" w14:paraId="6A19141B"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2BF6F3CD" w14:textId="77777777" w:rsidR="00763549" w:rsidRPr="002E56B9" w:rsidRDefault="00763549" w:rsidP="00763549">
            <w:pPr>
              <w:pStyle w:val="TAL"/>
              <w:rPr>
                <w:rFonts w:cs="Arial"/>
              </w:rPr>
            </w:pPr>
            <w:r w:rsidRPr="002E56B9">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3BF3C36F" w14:textId="77777777" w:rsidR="00763549" w:rsidRPr="002E56B9" w:rsidRDefault="00763549" w:rsidP="00763549">
            <w:pPr>
              <w:pStyle w:val="TAL"/>
              <w:rPr>
                <w:rFonts w:cs="Arial"/>
              </w:rPr>
            </w:pPr>
            <w:r w:rsidRPr="002E56B9">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119D4980" w14:textId="77777777" w:rsidR="00763549" w:rsidRPr="002E56B9" w:rsidRDefault="00763549" w:rsidP="00763549">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A19749D" w14:textId="77777777" w:rsidR="00763549" w:rsidRPr="002E56B9" w:rsidRDefault="00763549" w:rsidP="00763549">
            <w:pPr>
              <w:pStyle w:val="TAL"/>
              <w:rPr>
                <w:rFonts w:cs="Arial"/>
              </w:rPr>
            </w:pPr>
            <w:r w:rsidRPr="002E56B9">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1D9B7EF5" w14:textId="77777777" w:rsidR="00763549" w:rsidRPr="002E56B9" w:rsidRDefault="00763549" w:rsidP="00763549">
            <w:pPr>
              <w:pStyle w:val="TAL"/>
              <w:rPr>
                <w:rFonts w:cs="Arial"/>
              </w:rPr>
            </w:pPr>
            <w:r w:rsidRPr="002E56B9">
              <w:rPr>
                <w:lang w:eastAsia="zh-CN"/>
              </w:rPr>
              <w:t>UEs supporting 5GS FR2 and CA (</w:t>
            </w:r>
            <w:r w:rsidRPr="002E56B9">
              <w:rPr>
                <w:lang w:eastAsia="zh-TW"/>
              </w:rPr>
              <w:t>4DL CA</w:t>
            </w:r>
            <w:r w:rsidRPr="002E56B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71624143" w14:textId="77777777" w:rsidR="00763549" w:rsidRPr="002E56B9" w:rsidRDefault="00763549" w:rsidP="00763549">
            <w:pPr>
              <w:pStyle w:val="TAL"/>
              <w:rPr>
                <w:rFonts w:cs="Arial"/>
              </w:rPr>
            </w:pPr>
            <w:r w:rsidRPr="002E56B9">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616E9362" w14:textId="77777777" w:rsidR="00763549" w:rsidRPr="002E56B9" w:rsidRDefault="00763549" w:rsidP="00763549">
            <w:pPr>
              <w:pStyle w:val="TAL"/>
              <w:rPr>
                <w:rFonts w:cs="Arial"/>
              </w:rPr>
            </w:pPr>
          </w:p>
        </w:tc>
      </w:tr>
      <w:tr w:rsidR="00763549" w:rsidRPr="002E56B9" w14:paraId="3730555A"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5F253329" w14:textId="77777777" w:rsidR="00763549" w:rsidRPr="002E56B9" w:rsidRDefault="00763549" w:rsidP="00763549">
            <w:pPr>
              <w:pStyle w:val="TAL"/>
              <w:rPr>
                <w:lang w:eastAsia="zh-CN"/>
              </w:rPr>
            </w:pPr>
            <w:r w:rsidRPr="002E56B9">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3128A68E" w14:textId="77777777" w:rsidR="00763549" w:rsidRPr="002E56B9" w:rsidRDefault="00763549" w:rsidP="00763549">
            <w:pPr>
              <w:pStyle w:val="TAL"/>
              <w:rPr>
                <w:lang w:eastAsia="zh-CN"/>
              </w:rPr>
            </w:pPr>
            <w:r w:rsidRPr="002E56B9">
              <w:rPr>
                <w:rFonts w:cs="Arial"/>
              </w:rPr>
              <w:t xml:space="preserve">2Rx TDD FR2 Single PMI with 2TX </w:t>
            </w:r>
            <w:proofErr w:type="spellStart"/>
            <w:r w:rsidRPr="002E56B9">
              <w:rPr>
                <w:rFonts w:cs="Arial"/>
              </w:rPr>
              <w:t>TypeI</w:t>
            </w:r>
            <w:r w:rsidRPr="002E56B9">
              <w:t>-</w:t>
            </w:r>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8A5652" w14:textId="77777777" w:rsidR="00763549" w:rsidRPr="002E56B9" w:rsidRDefault="00763549" w:rsidP="00763549">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1E8597" w14:textId="77777777" w:rsidR="00763549" w:rsidRPr="002E56B9" w:rsidRDefault="00763549" w:rsidP="00763549">
            <w:pPr>
              <w:pStyle w:val="TAL"/>
              <w:rPr>
                <w:rFonts w:eastAsia="SimSun"/>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22F7F129" w14:textId="77777777" w:rsidR="00763549" w:rsidRPr="002E56B9" w:rsidRDefault="00763549" w:rsidP="00763549">
            <w:pPr>
              <w:pStyle w:val="TAL"/>
              <w:rPr>
                <w:rFonts w:eastAsia="SimSun"/>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CEB7CC0" w14:textId="77777777" w:rsidR="00763549" w:rsidRPr="002E56B9" w:rsidRDefault="00763549" w:rsidP="00763549">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111D96D6" w14:textId="77777777" w:rsidR="00763549" w:rsidRPr="002E56B9" w:rsidRDefault="00763549" w:rsidP="00763549">
            <w:pPr>
              <w:pStyle w:val="TAL"/>
            </w:pPr>
          </w:p>
        </w:tc>
      </w:tr>
      <w:tr w:rsidR="00763549" w:rsidRPr="002E56B9" w14:paraId="0A6585B9"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54472DB8" w14:textId="77777777" w:rsidR="00763549" w:rsidRPr="002E56B9" w:rsidRDefault="00763549" w:rsidP="00763549">
            <w:pPr>
              <w:pStyle w:val="TAL"/>
              <w:rPr>
                <w:rFonts w:cs="Arial"/>
                <w:lang w:eastAsia="zh-TW"/>
              </w:rPr>
            </w:pPr>
            <w:r w:rsidRPr="002E56B9">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49B1C562" w14:textId="77777777" w:rsidR="00763549" w:rsidRPr="002E56B9" w:rsidRDefault="00763549" w:rsidP="00763549">
            <w:pPr>
              <w:pStyle w:val="TAL"/>
            </w:pPr>
            <w:r w:rsidRPr="002E56B9">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EE1CC3" w14:textId="77777777" w:rsidR="00763549" w:rsidRPr="002E56B9" w:rsidRDefault="00763549" w:rsidP="00763549">
            <w:pPr>
              <w:pStyle w:val="TAC"/>
              <w:rPr>
                <w:rFonts w:eastAsia="SimSun" w:cs="Arial"/>
                <w:lang w:eastAsia="zh-CN"/>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0D24EB7" w14:textId="77777777" w:rsidR="00763549" w:rsidRPr="002E56B9" w:rsidRDefault="00763549" w:rsidP="00763549">
            <w:pPr>
              <w:pStyle w:val="TAL"/>
              <w:rPr>
                <w:rFonts w:eastAsia="SimSun" w:cs="Arial"/>
                <w:lang w:eastAsia="zh-CN"/>
              </w:rPr>
            </w:pPr>
            <w:r w:rsidRPr="002E56B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3F228F35" w14:textId="77777777" w:rsidR="00763549" w:rsidRPr="002E56B9" w:rsidRDefault="00763549" w:rsidP="00763549">
            <w:pPr>
              <w:pStyle w:val="TAL"/>
              <w:rPr>
                <w:rFonts w:cs="Arial"/>
              </w:rPr>
            </w:pPr>
            <w:r w:rsidRPr="002E56B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2BDCBE18" w14:textId="77777777" w:rsidR="00763549" w:rsidRPr="002E56B9" w:rsidRDefault="00763549" w:rsidP="00763549">
            <w:pPr>
              <w:pStyle w:val="TAL"/>
              <w:rPr>
                <w:rFonts w:cs="Arial"/>
              </w:rPr>
            </w:pPr>
            <w:r w:rsidRPr="002E56B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4E757064" w14:textId="77777777" w:rsidR="00763549" w:rsidRPr="002E56B9" w:rsidRDefault="00763549" w:rsidP="00763549">
            <w:pPr>
              <w:pStyle w:val="TAL"/>
              <w:rPr>
                <w:rFonts w:cs="Arial"/>
              </w:rPr>
            </w:pPr>
            <w:r w:rsidRPr="002E56B9">
              <w:rPr>
                <w:rFonts w:cs="Arial"/>
              </w:rPr>
              <w:t>NOTE 1</w:t>
            </w:r>
          </w:p>
        </w:tc>
      </w:tr>
      <w:tr w:rsidR="00763549" w:rsidRPr="002E56B9" w14:paraId="31444D97"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3C7B211" w14:textId="77777777" w:rsidR="00763549" w:rsidRPr="002E56B9" w:rsidRDefault="00763549" w:rsidP="00763549">
            <w:pPr>
              <w:pStyle w:val="TAL"/>
              <w:rPr>
                <w:b/>
                <w:lang w:eastAsia="zh-CN"/>
              </w:rPr>
            </w:pPr>
            <w:r w:rsidRPr="002E56B9">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4F07284A" w14:textId="77777777" w:rsidR="00763549" w:rsidRPr="002E56B9" w:rsidRDefault="00763549" w:rsidP="00763549">
            <w:pPr>
              <w:pStyle w:val="TAL"/>
              <w:rPr>
                <w:b/>
                <w:lang w:eastAsia="zh-CN"/>
              </w:rPr>
            </w:pPr>
            <w:r w:rsidRPr="002E56B9">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0A1914C" w14:textId="77777777" w:rsidR="00763549" w:rsidRPr="002E56B9" w:rsidRDefault="00763549" w:rsidP="0076354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14FF876" w14:textId="77777777" w:rsidR="00763549" w:rsidRPr="002E56B9" w:rsidRDefault="00763549" w:rsidP="0076354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3FB9743" w14:textId="77777777" w:rsidR="00763549" w:rsidRPr="002E56B9" w:rsidRDefault="00763549" w:rsidP="00763549">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45E6E1B9" w14:textId="77777777" w:rsidR="00763549" w:rsidRPr="002E56B9" w:rsidRDefault="00763549" w:rsidP="00763549">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56E3DC3" w14:textId="77777777" w:rsidR="00763549" w:rsidRPr="002E56B9" w:rsidRDefault="00763549" w:rsidP="00763549">
            <w:pPr>
              <w:pStyle w:val="TAL"/>
              <w:rPr>
                <w:b/>
              </w:rPr>
            </w:pPr>
          </w:p>
        </w:tc>
      </w:tr>
      <w:tr w:rsidR="00763549" w:rsidRPr="002E56B9" w14:paraId="2ECC7190"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246154FA" w14:textId="77777777" w:rsidR="00763549" w:rsidRPr="002E56B9" w:rsidRDefault="00763549" w:rsidP="00763549">
            <w:pPr>
              <w:pStyle w:val="TAL"/>
              <w:rPr>
                <w:lang w:eastAsia="zh-CN"/>
              </w:rPr>
            </w:pPr>
            <w:r w:rsidRPr="002E56B9">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4505BA5C" w14:textId="77777777" w:rsidR="00763549" w:rsidRPr="002E56B9" w:rsidRDefault="00763549" w:rsidP="00763549">
            <w:pPr>
              <w:pStyle w:val="TAL"/>
              <w:rPr>
                <w:lang w:eastAsia="zh-CN"/>
              </w:rPr>
            </w:pPr>
            <w:r w:rsidRPr="002E56B9">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07CB3677" w14:textId="77777777" w:rsidR="00763549" w:rsidRPr="002E56B9" w:rsidRDefault="00763549" w:rsidP="00763549">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9F51AF2" w14:textId="77777777" w:rsidR="00763549" w:rsidRPr="002E56B9" w:rsidRDefault="00763549" w:rsidP="00763549">
            <w:pPr>
              <w:pStyle w:val="TAL"/>
              <w:rPr>
                <w:rFonts w:eastAsia="SimSun"/>
                <w:lang w:eastAsia="zh-CN"/>
              </w:rPr>
            </w:pPr>
            <w:r w:rsidRPr="002E56B9">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6B1773BA" w14:textId="77777777" w:rsidR="00763549" w:rsidRPr="002E56B9" w:rsidRDefault="00763549" w:rsidP="00763549">
            <w:pPr>
              <w:pStyle w:val="TAL"/>
              <w:rPr>
                <w:rFonts w:eastAsia="SimSun"/>
                <w:lang w:eastAsia="zh-CN"/>
              </w:rPr>
            </w:pPr>
            <w:r w:rsidRPr="002E56B9">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7DBFA126" w14:textId="77777777" w:rsidR="00763549" w:rsidRPr="002E56B9" w:rsidRDefault="00763549" w:rsidP="00763549">
            <w:pPr>
              <w:pStyle w:val="TAL"/>
              <w:rPr>
                <w:rFonts w:eastAsia="SimSun" w:cs="Arial"/>
                <w:lang w:eastAsia="zh-CN"/>
              </w:rPr>
            </w:pPr>
            <w:r w:rsidRPr="002E56B9">
              <w:rPr>
                <w:rFonts w:cs="Arial"/>
              </w:rPr>
              <w:t>D008</w:t>
            </w:r>
          </w:p>
          <w:p w14:paraId="3B96354D" w14:textId="77777777" w:rsidR="00763549" w:rsidRPr="002E56B9" w:rsidRDefault="00763549" w:rsidP="00763549">
            <w:pPr>
              <w:pStyle w:val="TAL"/>
              <w:rPr>
                <w:rFonts w:eastAsia="SimSun" w:cs="Arial"/>
                <w:lang w:eastAsia="zh-CN"/>
              </w:rPr>
            </w:pPr>
            <w:r w:rsidRPr="002E56B9">
              <w:rPr>
                <w:rFonts w:cs="Arial"/>
              </w:rPr>
              <w:t>D009</w:t>
            </w:r>
          </w:p>
          <w:p w14:paraId="0C87A69D" w14:textId="77777777" w:rsidR="00763549" w:rsidRPr="002E56B9" w:rsidRDefault="00763549" w:rsidP="00763549">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B0F8E21" w14:textId="77777777" w:rsidR="00763549" w:rsidRPr="002E56B9" w:rsidRDefault="00763549" w:rsidP="00763549">
            <w:pPr>
              <w:pStyle w:val="TAL"/>
            </w:pPr>
          </w:p>
        </w:tc>
      </w:tr>
      <w:tr w:rsidR="00763549" w:rsidRPr="002E56B9" w14:paraId="426DEF34"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742D7887" w14:textId="77777777" w:rsidR="00763549" w:rsidRPr="002E56B9" w:rsidRDefault="00763549" w:rsidP="00763549">
            <w:pPr>
              <w:pStyle w:val="TAL"/>
              <w:rPr>
                <w:rFonts w:cs="Arial"/>
                <w:lang w:eastAsia="zh-TW"/>
              </w:rPr>
            </w:pPr>
            <w:r w:rsidRPr="002E56B9">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0F75BD5F" w14:textId="77777777" w:rsidR="00763549" w:rsidRPr="002E56B9" w:rsidRDefault="00763549" w:rsidP="00763549">
            <w:pPr>
              <w:pStyle w:val="TAL"/>
            </w:pPr>
            <w:r w:rsidRPr="002E56B9">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32EE8F66" w14:textId="77777777" w:rsidR="00763549" w:rsidRPr="002E56B9" w:rsidRDefault="00763549" w:rsidP="00763549">
            <w:pPr>
              <w:pStyle w:val="TAC"/>
              <w:rPr>
                <w:rFonts w:cs="Arial"/>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5000424" w14:textId="77777777" w:rsidR="00763549" w:rsidRPr="002E56B9" w:rsidRDefault="00763549" w:rsidP="00763549">
            <w:pPr>
              <w:pStyle w:val="TAL"/>
              <w:rPr>
                <w:rFonts w:cs="Arial"/>
              </w:rPr>
            </w:pPr>
            <w:r w:rsidRPr="002E56B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6CAB8283" w14:textId="77777777" w:rsidR="00763549" w:rsidRPr="002E56B9" w:rsidRDefault="00763549" w:rsidP="00763549">
            <w:pPr>
              <w:pStyle w:val="TAL"/>
              <w:rPr>
                <w:rFonts w:cs="Arial"/>
              </w:rPr>
            </w:pPr>
            <w:r w:rsidRPr="002E56B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0ABAC697" w14:textId="77777777" w:rsidR="00763549" w:rsidRPr="002E56B9" w:rsidRDefault="00763549" w:rsidP="00763549">
            <w:pPr>
              <w:pStyle w:val="TAL"/>
              <w:rPr>
                <w:rFonts w:cs="Arial"/>
              </w:rPr>
            </w:pPr>
            <w:r w:rsidRPr="002E56B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3A615105" w14:textId="77777777" w:rsidR="00763549" w:rsidRPr="002E56B9" w:rsidRDefault="00763549" w:rsidP="00763549">
            <w:pPr>
              <w:pStyle w:val="TAL"/>
            </w:pPr>
            <w:r w:rsidRPr="002E56B9">
              <w:rPr>
                <w:rFonts w:cs="Arial"/>
              </w:rPr>
              <w:t>NOTE 1</w:t>
            </w:r>
          </w:p>
        </w:tc>
      </w:tr>
      <w:tr w:rsidR="00763549" w:rsidRPr="002E56B9" w14:paraId="5E8CC7A8"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E7E752F" w14:textId="77777777" w:rsidR="00763549" w:rsidRPr="002E56B9" w:rsidRDefault="00763549" w:rsidP="00763549">
            <w:pPr>
              <w:pStyle w:val="TAL"/>
              <w:rPr>
                <w:b/>
                <w:lang w:eastAsia="zh-CN"/>
              </w:rPr>
            </w:pPr>
            <w:r w:rsidRPr="002E56B9">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24625701" w14:textId="77777777" w:rsidR="00763549" w:rsidRPr="002E56B9" w:rsidRDefault="00763549" w:rsidP="00763549">
            <w:pPr>
              <w:pStyle w:val="TAL"/>
              <w:rPr>
                <w:b/>
                <w:lang w:eastAsia="zh-CN"/>
              </w:rPr>
            </w:pPr>
            <w:r w:rsidRPr="002E56B9">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BB08D6A" w14:textId="77777777" w:rsidR="00763549" w:rsidRPr="002E56B9" w:rsidRDefault="00763549" w:rsidP="0076354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F2E035B" w14:textId="77777777" w:rsidR="00763549" w:rsidRPr="002E56B9" w:rsidRDefault="00763549" w:rsidP="0076354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343B0F8" w14:textId="77777777" w:rsidR="00763549" w:rsidRPr="002E56B9" w:rsidRDefault="00763549" w:rsidP="00763549">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66E8FE1F" w14:textId="77777777" w:rsidR="00763549" w:rsidRPr="002E56B9" w:rsidRDefault="00763549" w:rsidP="00763549">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1369D7E9" w14:textId="77777777" w:rsidR="00763549" w:rsidRPr="002E56B9" w:rsidRDefault="00763549" w:rsidP="00763549">
            <w:pPr>
              <w:pStyle w:val="TAL"/>
              <w:rPr>
                <w:b/>
              </w:rPr>
            </w:pPr>
          </w:p>
        </w:tc>
      </w:tr>
      <w:tr w:rsidR="00763549" w:rsidRPr="002E56B9" w14:paraId="33EA7DB3"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D452D8" w14:textId="77777777" w:rsidR="00763549" w:rsidRPr="002E56B9" w:rsidRDefault="00763549" w:rsidP="00763549">
            <w:pPr>
              <w:pStyle w:val="TAL"/>
              <w:rPr>
                <w:rFonts w:cs="Arial"/>
                <w:b/>
                <w:lang w:eastAsia="zh-TW"/>
              </w:rPr>
            </w:pPr>
            <w:r w:rsidRPr="002E56B9">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7B0801" w14:textId="77777777" w:rsidR="00763549" w:rsidRPr="002E56B9" w:rsidRDefault="00763549" w:rsidP="00763549">
            <w:pPr>
              <w:pStyle w:val="TAL"/>
              <w:rPr>
                <w:rFonts w:cs="Arial"/>
                <w:b/>
              </w:rPr>
            </w:pPr>
            <w:r w:rsidRPr="002E56B9">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EED88B" w14:textId="77777777" w:rsidR="00763549" w:rsidRPr="002E56B9" w:rsidRDefault="00763549" w:rsidP="0076354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F61F98" w14:textId="77777777" w:rsidR="00763549" w:rsidRPr="002E56B9" w:rsidRDefault="00763549" w:rsidP="0076354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26CE8E" w14:textId="77777777" w:rsidR="00763549" w:rsidRPr="002E56B9" w:rsidRDefault="00763549" w:rsidP="00763549">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CEEA3C" w14:textId="77777777" w:rsidR="00763549" w:rsidRPr="002E56B9" w:rsidRDefault="00763549" w:rsidP="00763549">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FCF907" w14:textId="77777777" w:rsidR="00763549" w:rsidRPr="002E56B9" w:rsidRDefault="00763549" w:rsidP="00763549">
            <w:pPr>
              <w:pStyle w:val="TAL"/>
              <w:rPr>
                <w:b/>
              </w:rPr>
            </w:pPr>
          </w:p>
        </w:tc>
      </w:tr>
      <w:tr w:rsidR="00763549" w:rsidRPr="002E56B9" w14:paraId="3D604A35"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5E5151E" w14:textId="77777777" w:rsidR="00763549" w:rsidRPr="002E56B9" w:rsidRDefault="00763549" w:rsidP="00763549">
            <w:pPr>
              <w:pStyle w:val="TAL"/>
              <w:rPr>
                <w:rFonts w:cs="Arial"/>
                <w:b/>
                <w:lang w:eastAsia="zh-TW"/>
              </w:rPr>
            </w:pPr>
            <w:r w:rsidRPr="002E56B9">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067F89E" w14:textId="77777777" w:rsidR="00763549" w:rsidRPr="002E56B9" w:rsidRDefault="00763549" w:rsidP="00763549">
            <w:pPr>
              <w:pStyle w:val="TAL"/>
              <w:rPr>
                <w:rFonts w:cs="Arial"/>
                <w:b/>
              </w:rPr>
            </w:pPr>
            <w:r w:rsidRPr="002E56B9">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FB97B46" w14:textId="77777777" w:rsidR="00763549" w:rsidRPr="002E56B9" w:rsidRDefault="00763549" w:rsidP="00763549">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9BAF6E8" w14:textId="77777777" w:rsidR="00763549" w:rsidRPr="002E56B9" w:rsidRDefault="00763549" w:rsidP="00763549">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49F1FA4" w14:textId="77777777" w:rsidR="00763549" w:rsidRPr="002E56B9" w:rsidRDefault="00763549" w:rsidP="00763549">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78D85B5" w14:textId="77777777" w:rsidR="00763549" w:rsidRPr="002E56B9" w:rsidRDefault="00763549" w:rsidP="00763549">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B4F5442" w14:textId="77777777" w:rsidR="00763549" w:rsidRPr="002E56B9" w:rsidRDefault="00763549" w:rsidP="00763549">
            <w:pPr>
              <w:pStyle w:val="TAL"/>
              <w:rPr>
                <w:b/>
              </w:rPr>
            </w:pPr>
          </w:p>
        </w:tc>
      </w:tr>
      <w:tr w:rsidR="00763549" w:rsidRPr="002E56B9" w14:paraId="186A0A3A"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20BB21D" w14:textId="77777777" w:rsidR="00763549" w:rsidRPr="002E56B9" w:rsidRDefault="00763549" w:rsidP="00763549">
            <w:pPr>
              <w:pStyle w:val="TAL"/>
              <w:rPr>
                <w:rFonts w:cs="Arial"/>
                <w:b/>
                <w:lang w:eastAsia="zh-TW"/>
              </w:rPr>
            </w:pPr>
            <w:r w:rsidRPr="002E56B9">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5BCDABB" w14:textId="77777777" w:rsidR="00763549" w:rsidRPr="002E56B9" w:rsidRDefault="00763549" w:rsidP="00763549">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91FE365" w14:textId="77777777" w:rsidR="00763549" w:rsidRPr="002E56B9" w:rsidRDefault="00763549" w:rsidP="00763549">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7635AA8" w14:textId="77777777" w:rsidR="00763549" w:rsidRPr="002E56B9" w:rsidRDefault="00763549" w:rsidP="00763549">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999A503" w14:textId="77777777" w:rsidR="00763549" w:rsidRPr="002E56B9" w:rsidRDefault="00763549" w:rsidP="00763549">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65C56F4" w14:textId="77777777" w:rsidR="00763549" w:rsidRPr="002E56B9" w:rsidRDefault="00763549" w:rsidP="00763549">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F80B9F0" w14:textId="77777777" w:rsidR="00763549" w:rsidRPr="002E56B9" w:rsidRDefault="00763549" w:rsidP="00763549">
            <w:pPr>
              <w:pStyle w:val="TAL"/>
              <w:rPr>
                <w:b/>
              </w:rPr>
            </w:pPr>
          </w:p>
        </w:tc>
      </w:tr>
      <w:tr w:rsidR="00763549" w:rsidRPr="002E56B9" w14:paraId="038FBB82"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71704F9" w14:textId="77777777" w:rsidR="00763549" w:rsidRPr="002E56B9" w:rsidRDefault="00763549" w:rsidP="00763549">
            <w:pPr>
              <w:pStyle w:val="TAL"/>
              <w:rPr>
                <w:rFonts w:cs="Arial"/>
                <w:b/>
                <w:lang w:eastAsia="zh-TW"/>
              </w:rPr>
            </w:pPr>
            <w:r w:rsidRPr="002E56B9">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9269D40" w14:textId="77777777" w:rsidR="00763549" w:rsidRPr="002E56B9" w:rsidRDefault="00763549" w:rsidP="00763549">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96B5D18" w14:textId="77777777" w:rsidR="00763549" w:rsidRPr="002E56B9" w:rsidRDefault="00763549" w:rsidP="00763549">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6DF2814" w14:textId="77777777" w:rsidR="00763549" w:rsidRPr="002E56B9" w:rsidRDefault="00763549" w:rsidP="00763549">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0A115040" w14:textId="77777777" w:rsidR="00763549" w:rsidRPr="002E56B9" w:rsidRDefault="00763549" w:rsidP="00763549">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5405794" w14:textId="77777777" w:rsidR="00763549" w:rsidRPr="002E56B9" w:rsidRDefault="00763549" w:rsidP="00763549">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06CA8AD" w14:textId="77777777" w:rsidR="00763549" w:rsidRPr="002E56B9" w:rsidRDefault="00763549" w:rsidP="00763549">
            <w:pPr>
              <w:pStyle w:val="TAL"/>
              <w:rPr>
                <w:b/>
              </w:rPr>
            </w:pPr>
          </w:p>
        </w:tc>
      </w:tr>
      <w:tr w:rsidR="00763549" w:rsidRPr="002E56B9" w14:paraId="2CB748A7"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C1928B8" w14:textId="77777777" w:rsidR="00763549" w:rsidRPr="002E56B9" w:rsidRDefault="00763549" w:rsidP="00763549">
            <w:pPr>
              <w:pStyle w:val="TAL"/>
              <w:rPr>
                <w:rFonts w:cs="Arial"/>
                <w:b/>
                <w:lang w:eastAsia="zh-TW"/>
              </w:rPr>
            </w:pPr>
            <w:r w:rsidRPr="002E56B9">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2C3BE10E" w14:textId="77777777" w:rsidR="00763549" w:rsidRPr="002E56B9" w:rsidRDefault="00763549" w:rsidP="00763549">
            <w:pPr>
              <w:pStyle w:val="TAL"/>
              <w:rPr>
                <w:rFonts w:cs="Arial"/>
                <w:b/>
              </w:rPr>
            </w:pPr>
            <w:r w:rsidRPr="002E56B9">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0359122" w14:textId="77777777" w:rsidR="00763549" w:rsidRPr="002E56B9" w:rsidRDefault="00763549" w:rsidP="00763549">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20D7DEB" w14:textId="77777777" w:rsidR="00763549" w:rsidRPr="002E56B9" w:rsidRDefault="00763549" w:rsidP="00763549">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0AA4A5E6" w14:textId="77777777" w:rsidR="00763549" w:rsidRPr="002E56B9" w:rsidRDefault="00763549" w:rsidP="00763549">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97D100A" w14:textId="77777777" w:rsidR="00763549" w:rsidRPr="002E56B9" w:rsidRDefault="00763549" w:rsidP="00763549">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DDD4544" w14:textId="77777777" w:rsidR="00763549" w:rsidRPr="002E56B9" w:rsidRDefault="00763549" w:rsidP="00763549">
            <w:pPr>
              <w:pStyle w:val="TAL"/>
              <w:rPr>
                <w:b/>
              </w:rPr>
            </w:pPr>
          </w:p>
        </w:tc>
      </w:tr>
      <w:tr w:rsidR="00763549" w:rsidRPr="002E56B9" w14:paraId="0A476E10"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0E6AE764" w14:textId="77777777" w:rsidR="00763549" w:rsidRPr="002E56B9" w:rsidRDefault="00763549" w:rsidP="00763549">
            <w:pPr>
              <w:pStyle w:val="TAL"/>
              <w:rPr>
                <w:rFonts w:cs="Arial"/>
                <w:b/>
                <w:lang w:eastAsia="zh-TW"/>
              </w:rPr>
            </w:pPr>
            <w:r w:rsidRPr="002E56B9">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63BAE10" w14:textId="77777777" w:rsidR="00763549" w:rsidRPr="002E56B9" w:rsidRDefault="00763549" w:rsidP="00763549">
            <w:pPr>
              <w:pStyle w:val="TAL"/>
              <w:rPr>
                <w:rFonts w:cs="Arial"/>
                <w:b/>
              </w:rPr>
            </w:pPr>
            <w:r w:rsidRPr="002E56B9">
              <w:rPr>
                <w:lang w:eastAsia="ja-JP"/>
              </w:rPr>
              <w:t xml:space="preserve">2Rx FR1 </w:t>
            </w:r>
            <w:r w:rsidRPr="002E56B9">
              <w:rPr>
                <w:rFonts w:eastAsia="Malgun Gothic"/>
              </w:rPr>
              <w:t>HARQ buffer soft combining</w:t>
            </w:r>
            <w:r w:rsidRPr="002E56B9">
              <w:rPr>
                <w:lang w:eastAsia="ja-JP"/>
              </w:rPr>
              <w:t xml:space="preserve"> performance</w:t>
            </w:r>
            <w:r w:rsidRPr="002E56B9">
              <w:t xml:space="preserve"> - </w:t>
            </w:r>
            <w:r w:rsidRPr="002E56B9">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A916146" w14:textId="77777777" w:rsidR="00763549" w:rsidRPr="002E56B9" w:rsidRDefault="00763549" w:rsidP="00763549">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64D7C85" w14:textId="77777777" w:rsidR="00763549" w:rsidRPr="002E56B9" w:rsidRDefault="00763549" w:rsidP="00763549">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05AEB5BD" w14:textId="77777777" w:rsidR="00763549" w:rsidRPr="002E56B9" w:rsidRDefault="00763549" w:rsidP="00763549">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A7EC8B6" w14:textId="77777777" w:rsidR="00763549" w:rsidRPr="002E56B9" w:rsidRDefault="00763549" w:rsidP="00763549">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CE6B8AD" w14:textId="77777777" w:rsidR="00763549" w:rsidRPr="002E56B9" w:rsidRDefault="00763549" w:rsidP="00763549">
            <w:pPr>
              <w:pStyle w:val="TAL"/>
              <w:rPr>
                <w:b/>
              </w:rPr>
            </w:pPr>
          </w:p>
        </w:tc>
      </w:tr>
      <w:tr w:rsidR="00763549" w:rsidRPr="002E56B9" w14:paraId="0AA77E53"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1560B8A" w14:textId="77777777" w:rsidR="00763549" w:rsidRPr="002E56B9" w:rsidRDefault="00763549" w:rsidP="00763549">
            <w:pPr>
              <w:pStyle w:val="TAL"/>
              <w:rPr>
                <w:rFonts w:cs="Arial"/>
                <w:b/>
                <w:lang w:eastAsia="zh-TW"/>
              </w:rPr>
            </w:pPr>
            <w:r w:rsidRPr="002E56B9">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D05A206" w14:textId="77777777" w:rsidR="00763549" w:rsidRPr="002E56B9" w:rsidRDefault="00763549" w:rsidP="00763549">
            <w:pPr>
              <w:pStyle w:val="TAL"/>
              <w:rPr>
                <w:rFonts w:cs="Arial"/>
                <w:b/>
              </w:rPr>
            </w:pPr>
            <w:r w:rsidRPr="002E56B9">
              <w:rPr>
                <w:lang w:eastAsia="ja-JP"/>
              </w:rPr>
              <w:t xml:space="preserve">2Rx FR1 </w:t>
            </w:r>
            <w:r w:rsidRPr="002E56B9">
              <w:rPr>
                <w:rFonts w:eastAsia="Malgun Gothic"/>
              </w:rPr>
              <w:t>PSCCH decoding capability</w:t>
            </w:r>
            <w:r w:rsidRPr="002E56B9">
              <w:t xml:space="preserve"> - </w:t>
            </w:r>
            <w:r w:rsidRPr="002E56B9">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C258172" w14:textId="77777777" w:rsidR="00763549" w:rsidRPr="002E56B9" w:rsidRDefault="00763549" w:rsidP="00763549">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5E3ADE8" w14:textId="77777777" w:rsidR="00763549" w:rsidRPr="002E56B9" w:rsidRDefault="00763549" w:rsidP="00763549">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7A937FA9" w14:textId="77777777" w:rsidR="00763549" w:rsidRPr="002E56B9" w:rsidRDefault="00763549" w:rsidP="00763549">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956332" w14:textId="77777777" w:rsidR="00763549" w:rsidRPr="002E56B9" w:rsidRDefault="00763549" w:rsidP="00763549">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90B1EC1" w14:textId="77777777" w:rsidR="00763549" w:rsidRPr="002E56B9" w:rsidRDefault="00763549" w:rsidP="00763549">
            <w:pPr>
              <w:pStyle w:val="TAL"/>
              <w:rPr>
                <w:b/>
              </w:rPr>
            </w:pPr>
          </w:p>
        </w:tc>
      </w:tr>
      <w:tr w:rsidR="00763549" w:rsidRPr="002E56B9" w14:paraId="79691E12"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6A5F012" w14:textId="77777777" w:rsidR="00763549" w:rsidRPr="002E56B9" w:rsidRDefault="00763549" w:rsidP="00763549">
            <w:pPr>
              <w:pStyle w:val="TAL"/>
              <w:rPr>
                <w:rFonts w:cs="Arial"/>
                <w:b/>
                <w:lang w:eastAsia="zh-TW"/>
              </w:rPr>
            </w:pPr>
            <w:r w:rsidRPr="002E56B9">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6F7CC0A" w14:textId="77777777" w:rsidR="00763549" w:rsidRPr="002E56B9" w:rsidRDefault="00763549" w:rsidP="00763549">
            <w:pPr>
              <w:pStyle w:val="TAL"/>
              <w:rPr>
                <w:rFonts w:cs="Arial"/>
                <w:b/>
              </w:rPr>
            </w:pPr>
            <w:r w:rsidRPr="002E56B9">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5B6BE1" w14:textId="77777777" w:rsidR="00763549" w:rsidRPr="002E56B9" w:rsidRDefault="00763549" w:rsidP="00763549">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D46852E" w14:textId="77777777" w:rsidR="00763549" w:rsidRPr="002E56B9" w:rsidRDefault="00763549" w:rsidP="00763549">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75702BDF" w14:textId="77777777" w:rsidR="00763549" w:rsidRPr="002E56B9" w:rsidRDefault="00763549" w:rsidP="00763549">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B4FF502" w14:textId="77777777" w:rsidR="00763549" w:rsidRPr="002E56B9" w:rsidRDefault="00763549" w:rsidP="00763549">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5773640" w14:textId="77777777" w:rsidR="00763549" w:rsidRPr="002E56B9" w:rsidRDefault="00763549" w:rsidP="00763549">
            <w:pPr>
              <w:pStyle w:val="TAL"/>
              <w:rPr>
                <w:b/>
              </w:rPr>
            </w:pPr>
          </w:p>
        </w:tc>
      </w:tr>
      <w:tr w:rsidR="00763549" w:rsidRPr="002E56B9" w14:paraId="39C6DD5E" w14:textId="77777777" w:rsidTr="00B154EA">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50B39D3D" w14:textId="77777777" w:rsidR="00763549" w:rsidRPr="002E56B9" w:rsidRDefault="00763549" w:rsidP="00763549">
            <w:pPr>
              <w:pStyle w:val="TAN"/>
              <w:rPr>
                <w:rFonts w:eastAsia="SimSun"/>
                <w:lang w:eastAsia="zh-CN"/>
              </w:rPr>
            </w:pPr>
            <w:r w:rsidRPr="002E56B9">
              <w:rPr>
                <w:lang w:eastAsia="zh-TW"/>
              </w:rPr>
              <w:lastRenderedPageBreak/>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38.521-4.</w:t>
            </w:r>
          </w:p>
          <w:p w14:paraId="15A3FB03" w14:textId="77777777" w:rsidR="00763549" w:rsidRPr="002E56B9" w:rsidRDefault="00763549" w:rsidP="00763549">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4EE1715D" w14:textId="77777777" w:rsidR="00763549" w:rsidRPr="002E56B9" w:rsidRDefault="00763549" w:rsidP="00763549">
            <w:pPr>
              <w:pStyle w:val="TAN"/>
              <w:rPr>
                <w:lang w:eastAsia="zh-TW"/>
              </w:rPr>
            </w:pPr>
            <w:r w:rsidRPr="002E56B9">
              <w:rPr>
                <w:rFonts w:eastAsia="SimSun"/>
                <w:lang w:eastAsia="zh-CN"/>
              </w:rPr>
              <w:t>NOTE 3:</w:t>
            </w:r>
            <w:r w:rsidRPr="002E56B9">
              <w:rPr>
                <w:lang w:eastAsia="zh-TW"/>
              </w:rPr>
              <w:tab/>
              <w:t>Void</w:t>
            </w:r>
            <w:r w:rsidRPr="002E56B9">
              <w:t>.</w:t>
            </w:r>
          </w:p>
        </w:tc>
      </w:tr>
    </w:tbl>
    <w:p w14:paraId="01655D4D" w14:textId="77777777" w:rsidR="004C0301" w:rsidRDefault="004C0301" w:rsidP="00AD5235">
      <w:pPr>
        <w:pStyle w:val="Heading4"/>
        <w:ind w:left="0" w:firstLine="0"/>
        <w:rPr>
          <w:rFonts w:cs="Arial"/>
          <w:color w:val="FF0000"/>
          <w:sz w:val="32"/>
          <w:szCs w:val="32"/>
        </w:rPr>
      </w:pPr>
    </w:p>
    <w:p w14:paraId="32108F06" w14:textId="036629FC" w:rsidR="00AD5235" w:rsidRDefault="00AD5235" w:rsidP="00AD5235">
      <w:pPr>
        <w:pStyle w:val="Heading4"/>
        <w:ind w:left="0" w:firstLine="0"/>
        <w:rPr>
          <w:rFonts w:cs="Arial"/>
          <w:color w:val="FF0000"/>
          <w:sz w:val="32"/>
          <w:szCs w:val="32"/>
        </w:rPr>
      </w:pPr>
      <w:r>
        <w:rPr>
          <w:rFonts w:cs="Arial"/>
          <w:color w:val="FF0000"/>
          <w:sz w:val="32"/>
          <w:szCs w:val="32"/>
        </w:rPr>
        <w:t>&lt;&lt; End of changes &gt;&gt;</w:t>
      </w:r>
    </w:p>
    <w:p w14:paraId="66DA26D6" w14:textId="77777777" w:rsidR="00C07059" w:rsidRPr="00C07059" w:rsidRDefault="00C07059" w:rsidP="00C07059"/>
    <w:sectPr w:rsidR="00C07059" w:rsidRPr="00C07059" w:rsidSect="00167846">
      <w:headerReference w:type="defaul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FB586" w14:textId="77777777" w:rsidR="00BA71A9" w:rsidRDefault="00BA71A9">
      <w:r>
        <w:separator/>
      </w:r>
    </w:p>
  </w:endnote>
  <w:endnote w:type="continuationSeparator" w:id="0">
    <w:p w14:paraId="583567AE" w14:textId="77777777" w:rsidR="00BA71A9" w:rsidRDefault="00BA7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default"/>
    <w:sig w:usb0="00000000" w:usb1="00000000" w:usb2="00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D1ADA" w14:textId="77777777" w:rsidR="00BA71A9" w:rsidRDefault="00BA71A9">
      <w:r>
        <w:separator/>
      </w:r>
    </w:p>
  </w:footnote>
  <w:footnote w:type="continuationSeparator" w:id="0">
    <w:p w14:paraId="3EF97B27" w14:textId="77777777" w:rsidR="00BA71A9" w:rsidRDefault="00BA7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5610242">
    <w:abstractNumId w:val="7"/>
  </w:num>
  <w:num w:numId="2" w16cid:durableId="1283147744">
    <w:abstractNumId w:val="26"/>
  </w:num>
  <w:num w:numId="3" w16cid:durableId="538201075">
    <w:abstractNumId w:val="4"/>
  </w:num>
  <w:num w:numId="4" w16cid:durableId="2038389121">
    <w:abstractNumId w:val="14"/>
  </w:num>
  <w:num w:numId="5" w16cid:durableId="1736583700">
    <w:abstractNumId w:val="11"/>
  </w:num>
  <w:num w:numId="6" w16cid:durableId="2103911060">
    <w:abstractNumId w:val="23"/>
  </w:num>
  <w:num w:numId="7" w16cid:durableId="946427402">
    <w:abstractNumId w:val="27"/>
  </w:num>
  <w:num w:numId="8" w16cid:durableId="346323953">
    <w:abstractNumId w:val="28"/>
  </w:num>
  <w:num w:numId="9" w16cid:durableId="647200536">
    <w:abstractNumId w:val="9"/>
  </w:num>
  <w:num w:numId="10" w16cid:durableId="391928171">
    <w:abstractNumId w:val="5"/>
  </w:num>
  <w:num w:numId="11" w16cid:durableId="356544798">
    <w:abstractNumId w:val="12"/>
  </w:num>
  <w:num w:numId="12" w16cid:durableId="1604797184">
    <w:abstractNumId w:val="13"/>
  </w:num>
  <w:num w:numId="13" w16cid:durableId="137577076">
    <w:abstractNumId w:val="10"/>
  </w:num>
  <w:num w:numId="14" w16cid:durableId="261032976">
    <w:abstractNumId w:val="21"/>
  </w:num>
  <w:num w:numId="15" w16cid:durableId="1883856861">
    <w:abstractNumId w:val="0"/>
  </w:num>
  <w:num w:numId="16" w16cid:durableId="1949385242">
    <w:abstractNumId w:val="2"/>
  </w:num>
  <w:num w:numId="17" w16cid:durableId="814957989">
    <w:abstractNumId w:val="20"/>
  </w:num>
  <w:num w:numId="18" w16cid:durableId="291177171">
    <w:abstractNumId w:val="16"/>
  </w:num>
  <w:num w:numId="19" w16cid:durableId="129589741">
    <w:abstractNumId w:val="19"/>
  </w:num>
  <w:num w:numId="20" w16cid:durableId="2039425561">
    <w:abstractNumId w:val="24"/>
  </w:num>
  <w:num w:numId="21" w16cid:durableId="874581674">
    <w:abstractNumId w:val="6"/>
  </w:num>
  <w:num w:numId="22" w16cid:durableId="1355766185">
    <w:abstractNumId w:val="18"/>
  </w:num>
  <w:num w:numId="23" w16cid:durableId="2107921597">
    <w:abstractNumId w:val="17"/>
  </w:num>
  <w:num w:numId="24" w16cid:durableId="394284415">
    <w:abstractNumId w:val="25"/>
  </w:num>
  <w:num w:numId="25" w16cid:durableId="1111244466">
    <w:abstractNumId w:val="29"/>
  </w:num>
  <w:num w:numId="26" w16cid:durableId="1751536146">
    <w:abstractNumId w:val="22"/>
  </w:num>
  <w:num w:numId="27" w16cid:durableId="1445154906">
    <w:abstractNumId w:val="3"/>
  </w:num>
  <w:num w:numId="28" w16cid:durableId="2022119170">
    <w:abstractNumId w:val="8"/>
  </w:num>
  <w:num w:numId="29" w16cid:durableId="13719553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58801654">
    <w:abstractNumId w:val="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0A"/>
    <w:rsid w:val="000209BC"/>
    <w:rsid w:val="00021CF4"/>
    <w:rsid w:val="00022E4A"/>
    <w:rsid w:val="000252BB"/>
    <w:rsid w:val="00035AF6"/>
    <w:rsid w:val="0003775C"/>
    <w:rsid w:val="00040C92"/>
    <w:rsid w:val="000418C1"/>
    <w:rsid w:val="00041F40"/>
    <w:rsid w:val="0004454E"/>
    <w:rsid w:val="00066367"/>
    <w:rsid w:val="00066C43"/>
    <w:rsid w:val="0007422C"/>
    <w:rsid w:val="00081C85"/>
    <w:rsid w:val="00090176"/>
    <w:rsid w:val="000936E4"/>
    <w:rsid w:val="000A6394"/>
    <w:rsid w:val="000B007C"/>
    <w:rsid w:val="000B1290"/>
    <w:rsid w:val="000B2098"/>
    <w:rsid w:val="000B7FED"/>
    <w:rsid w:val="000C038A"/>
    <w:rsid w:val="000C0B1A"/>
    <w:rsid w:val="000C6598"/>
    <w:rsid w:val="000D44B3"/>
    <w:rsid w:val="000E01B9"/>
    <w:rsid w:val="000E1EE3"/>
    <w:rsid w:val="000E43F8"/>
    <w:rsid w:val="000F300A"/>
    <w:rsid w:val="0010003D"/>
    <w:rsid w:val="00102743"/>
    <w:rsid w:val="00105BCE"/>
    <w:rsid w:val="00117613"/>
    <w:rsid w:val="00121992"/>
    <w:rsid w:val="001240BD"/>
    <w:rsid w:val="00145D43"/>
    <w:rsid w:val="0015030E"/>
    <w:rsid w:val="00154E88"/>
    <w:rsid w:val="001641A2"/>
    <w:rsid w:val="00167846"/>
    <w:rsid w:val="00167F37"/>
    <w:rsid w:val="00192C46"/>
    <w:rsid w:val="00196C7F"/>
    <w:rsid w:val="001A08B3"/>
    <w:rsid w:val="001A389B"/>
    <w:rsid w:val="001A7B60"/>
    <w:rsid w:val="001B52F0"/>
    <w:rsid w:val="001B627F"/>
    <w:rsid w:val="001B7A65"/>
    <w:rsid w:val="001D3D28"/>
    <w:rsid w:val="001E41F3"/>
    <w:rsid w:val="002037D6"/>
    <w:rsid w:val="00210C4F"/>
    <w:rsid w:val="0022476B"/>
    <w:rsid w:val="00233908"/>
    <w:rsid w:val="00233F8E"/>
    <w:rsid w:val="002572B3"/>
    <w:rsid w:val="0026004D"/>
    <w:rsid w:val="002640DD"/>
    <w:rsid w:val="002711B8"/>
    <w:rsid w:val="0027384C"/>
    <w:rsid w:val="00275D12"/>
    <w:rsid w:val="00284FEB"/>
    <w:rsid w:val="002860C4"/>
    <w:rsid w:val="00286E62"/>
    <w:rsid w:val="002B5741"/>
    <w:rsid w:val="002C2F6E"/>
    <w:rsid w:val="002C31F3"/>
    <w:rsid w:val="002E0A04"/>
    <w:rsid w:val="002E3316"/>
    <w:rsid w:val="002E472E"/>
    <w:rsid w:val="00305409"/>
    <w:rsid w:val="0032056B"/>
    <w:rsid w:val="003275D2"/>
    <w:rsid w:val="00335D0C"/>
    <w:rsid w:val="003434E6"/>
    <w:rsid w:val="003609EF"/>
    <w:rsid w:val="0036231A"/>
    <w:rsid w:val="00370606"/>
    <w:rsid w:val="00373EEE"/>
    <w:rsid w:val="00374DD4"/>
    <w:rsid w:val="00380E5F"/>
    <w:rsid w:val="003834F9"/>
    <w:rsid w:val="003C31B2"/>
    <w:rsid w:val="003D776C"/>
    <w:rsid w:val="003E1A36"/>
    <w:rsid w:val="003F2CCF"/>
    <w:rsid w:val="00410371"/>
    <w:rsid w:val="00417E39"/>
    <w:rsid w:val="00423598"/>
    <w:rsid w:val="004242DF"/>
    <w:rsid w:val="004242F1"/>
    <w:rsid w:val="00426CC4"/>
    <w:rsid w:val="00427EDA"/>
    <w:rsid w:val="0043070B"/>
    <w:rsid w:val="00437A3F"/>
    <w:rsid w:val="004573DA"/>
    <w:rsid w:val="004665B2"/>
    <w:rsid w:val="00472E55"/>
    <w:rsid w:val="00484FF6"/>
    <w:rsid w:val="004850F4"/>
    <w:rsid w:val="004A1135"/>
    <w:rsid w:val="004A3B5C"/>
    <w:rsid w:val="004B75B7"/>
    <w:rsid w:val="004C0301"/>
    <w:rsid w:val="004E1AB7"/>
    <w:rsid w:val="004F154E"/>
    <w:rsid w:val="0050423E"/>
    <w:rsid w:val="005141D9"/>
    <w:rsid w:val="0051580D"/>
    <w:rsid w:val="00530694"/>
    <w:rsid w:val="005356C3"/>
    <w:rsid w:val="00544C0F"/>
    <w:rsid w:val="00547111"/>
    <w:rsid w:val="00580012"/>
    <w:rsid w:val="0058001D"/>
    <w:rsid w:val="00580CFC"/>
    <w:rsid w:val="00581E56"/>
    <w:rsid w:val="00592D74"/>
    <w:rsid w:val="005A45F5"/>
    <w:rsid w:val="005A6EEE"/>
    <w:rsid w:val="005C2694"/>
    <w:rsid w:val="005C2858"/>
    <w:rsid w:val="005D638B"/>
    <w:rsid w:val="005E2C44"/>
    <w:rsid w:val="005E6CDE"/>
    <w:rsid w:val="00621188"/>
    <w:rsid w:val="006257ED"/>
    <w:rsid w:val="00633FF2"/>
    <w:rsid w:val="00636E7D"/>
    <w:rsid w:val="00636FC2"/>
    <w:rsid w:val="00653DE4"/>
    <w:rsid w:val="00655FC0"/>
    <w:rsid w:val="00656E26"/>
    <w:rsid w:val="00657A69"/>
    <w:rsid w:val="00660E44"/>
    <w:rsid w:val="00665C47"/>
    <w:rsid w:val="00671219"/>
    <w:rsid w:val="0067469C"/>
    <w:rsid w:val="0067622B"/>
    <w:rsid w:val="00683D2F"/>
    <w:rsid w:val="00685D44"/>
    <w:rsid w:val="00694BD3"/>
    <w:rsid w:val="006956BB"/>
    <w:rsid w:val="00695808"/>
    <w:rsid w:val="006A4A89"/>
    <w:rsid w:val="006B46FB"/>
    <w:rsid w:val="006E21FB"/>
    <w:rsid w:val="00701FA1"/>
    <w:rsid w:val="0070510D"/>
    <w:rsid w:val="00715CD7"/>
    <w:rsid w:val="007214B6"/>
    <w:rsid w:val="00725804"/>
    <w:rsid w:val="007439A0"/>
    <w:rsid w:val="00750C9C"/>
    <w:rsid w:val="00751B70"/>
    <w:rsid w:val="00763549"/>
    <w:rsid w:val="00767D6D"/>
    <w:rsid w:val="0078153C"/>
    <w:rsid w:val="00784D2D"/>
    <w:rsid w:val="00792342"/>
    <w:rsid w:val="007977A8"/>
    <w:rsid w:val="007B3720"/>
    <w:rsid w:val="007B512A"/>
    <w:rsid w:val="007C2097"/>
    <w:rsid w:val="007C7367"/>
    <w:rsid w:val="007D591A"/>
    <w:rsid w:val="007D6A07"/>
    <w:rsid w:val="007F7259"/>
    <w:rsid w:val="008006AD"/>
    <w:rsid w:val="008040A8"/>
    <w:rsid w:val="008116A2"/>
    <w:rsid w:val="008138F0"/>
    <w:rsid w:val="00815D3D"/>
    <w:rsid w:val="008173EE"/>
    <w:rsid w:val="008217AD"/>
    <w:rsid w:val="008279FA"/>
    <w:rsid w:val="00830436"/>
    <w:rsid w:val="00834724"/>
    <w:rsid w:val="008626E7"/>
    <w:rsid w:val="00863BCB"/>
    <w:rsid w:val="00870EE7"/>
    <w:rsid w:val="00885AF4"/>
    <w:rsid w:val="008863B9"/>
    <w:rsid w:val="00890D17"/>
    <w:rsid w:val="0089416A"/>
    <w:rsid w:val="008A45A6"/>
    <w:rsid w:val="008A7976"/>
    <w:rsid w:val="008B0C4B"/>
    <w:rsid w:val="008C5454"/>
    <w:rsid w:val="008C70D7"/>
    <w:rsid w:val="008C732A"/>
    <w:rsid w:val="008D3CCC"/>
    <w:rsid w:val="008E35D8"/>
    <w:rsid w:val="008F3789"/>
    <w:rsid w:val="008F686C"/>
    <w:rsid w:val="008F6F68"/>
    <w:rsid w:val="009148DE"/>
    <w:rsid w:val="0093308A"/>
    <w:rsid w:val="00934450"/>
    <w:rsid w:val="00941E30"/>
    <w:rsid w:val="0094386C"/>
    <w:rsid w:val="00976909"/>
    <w:rsid w:val="009777D9"/>
    <w:rsid w:val="00977971"/>
    <w:rsid w:val="0098122A"/>
    <w:rsid w:val="009817B2"/>
    <w:rsid w:val="00991B88"/>
    <w:rsid w:val="00994413"/>
    <w:rsid w:val="009963B9"/>
    <w:rsid w:val="009A5753"/>
    <w:rsid w:val="009A579D"/>
    <w:rsid w:val="009B7473"/>
    <w:rsid w:val="009C2946"/>
    <w:rsid w:val="009D1A23"/>
    <w:rsid w:val="009E3297"/>
    <w:rsid w:val="009F734F"/>
    <w:rsid w:val="00A00BD6"/>
    <w:rsid w:val="00A12CCC"/>
    <w:rsid w:val="00A13A8D"/>
    <w:rsid w:val="00A246B6"/>
    <w:rsid w:val="00A24802"/>
    <w:rsid w:val="00A4681E"/>
    <w:rsid w:val="00A47E70"/>
    <w:rsid w:val="00A50CF0"/>
    <w:rsid w:val="00A51C31"/>
    <w:rsid w:val="00A56CBB"/>
    <w:rsid w:val="00A7671C"/>
    <w:rsid w:val="00AA2CBC"/>
    <w:rsid w:val="00AC5820"/>
    <w:rsid w:val="00AC6C10"/>
    <w:rsid w:val="00AD1CD8"/>
    <w:rsid w:val="00AD29AC"/>
    <w:rsid w:val="00AD5235"/>
    <w:rsid w:val="00AE4C84"/>
    <w:rsid w:val="00AF1AC8"/>
    <w:rsid w:val="00B03DA8"/>
    <w:rsid w:val="00B04CD7"/>
    <w:rsid w:val="00B0719C"/>
    <w:rsid w:val="00B178CD"/>
    <w:rsid w:val="00B258BB"/>
    <w:rsid w:val="00B26937"/>
    <w:rsid w:val="00B6635C"/>
    <w:rsid w:val="00B67B97"/>
    <w:rsid w:val="00B8238C"/>
    <w:rsid w:val="00B849F9"/>
    <w:rsid w:val="00B84D95"/>
    <w:rsid w:val="00B9209F"/>
    <w:rsid w:val="00B95B91"/>
    <w:rsid w:val="00B968C8"/>
    <w:rsid w:val="00BA1A5E"/>
    <w:rsid w:val="00BA3EC5"/>
    <w:rsid w:val="00BA51D9"/>
    <w:rsid w:val="00BA71A9"/>
    <w:rsid w:val="00BA7D0F"/>
    <w:rsid w:val="00BB5DFC"/>
    <w:rsid w:val="00BC4A72"/>
    <w:rsid w:val="00BD064E"/>
    <w:rsid w:val="00BD279D"/>
    <w:rsid w:val="00BD6BB8"/>
    <w:rsid w:val="00BF3675"/>
    <w:rsid w:val="00C032C2"/>
    <w:rsid w:val="00C07059"/>
    <w:rsid w:val="00C23709"/>
    <w:rsid w:val="00C34A0D"/>
    <w:rsid w:val="00C42330"/>
    <w:rsid w:val="00C57195"/>
    <w:rsid w:val="00C57DAD"/>
    <w:rsid w:val="00C65313"/>
    <w:rsid w:val="00C66BA2"/>
    <w:rsid w:val="00C67698"/>
    <w:rsid w:val="00C870F6"/>
    <w:rsid w:val="00C95985"/>
    <w:rsid w:val="00CA5E67"/>
    <w:rsid w:val="00CA7321"/>
    <w:rsid w:val="00CA74EF"/>
    <w:rsid w:val="00CC5026"/>
    <w:rsid w:val="00CC68D0"/>
    <w:rsid w:val="00CD2301"/>
    <w:rsid w:val="00CD4D08"/>
    <w:rsid w:val="00CD7194"/>
    <w:rsid w:val="00CE28BA"/>
    <w:rsid w:val="00CF181D"/>
    <w:rsid w:val="00CF3585"/>
    <w:rsid w:val="00CF38CA"/>
    <w:rsid w:val="00D03F9A"/>
    <w:rsid w:val="00D0517F"/>
    <w:rsid w:val="00D06D51"/>
    <w:rsid w:val="00D10A3C"/>
    <w:rsid w:val="00D119E3"/>
    <w:rsid w:val="00D17A94"/>
    <w:rsid w:val="00D24991"/>
    <w:rsid w:val="00D25348"/>
    <w:rsid w:val="00D263D1"/>
    <w:rsid w:val="00D50255"/>
    <w:rsid w:val="00D6454D"/>
    <w:rsid w:val="00D66520"/>
    <w:rsid w:val="00D8040B"/>
    <w:rsid w:val="00D81101"/>
    <w:rsid w:val="00D83746"/>
    <w:rsid w:val="00D84AE9"/>
    <w:rsid w:val="00D95219"/>
    <w:rsid w:val="00DA50B9"/>
    <w:rsid w:val="00DB2BC9"/>
    <w:rsid w:val="00DB3055"/>
    <w:rsid w:val="00DB3E39"/>
    <w:rsid w:val="00DB7612"/>
    <w:rsid w:val="00DC536B"/>
    <w:rsid w:val="00DE18D1"/>
    <w:rsid w:val="00DE34CF"/>
    <w:rsid w:val="00DE4917"/>
    <w:rsid w:val="00DE5C2E"/>
    <w:rsid w:val="00E13F3D"/>
    <w:rsid w:val="00E23E02"/>
    <w:rsid w:val="00E31842"/>
    <w:rsid w:val="00E34898"/>
    <w:rsid w:val="00E36C74"/>
    <w:rsid w:val="00E40038"/>
    <w:rsid w:val="00E40823"/>
    <w:rsid w:val="00E5500B"/>
    <w:rsid w:val="00E5593E"/>
    <w:rsid w:val="00E75DA5"/>
    <w:rsid w:val="00E762E6"/>
    <w:rsid w:val="00EB09B7"/>
    <w:rsid w:val="00EE1404"/>
    <w:rsid w:val="00EE7C15"/>
    <w:rsid w:val="00EE7D7C"/>
    <w:rsid w:val="00EF163A"/>
    <w:rsid w:val="00F00A89"/>
    <w:rsid w:val="00F1084C"/>
    <w:rsid w:val="00F13368"/>
    <w:rsid w:val="00F25D98"/>
    <w:rsid w:val="00F300FB"/>
    <w:rsid w:val="00F42E8F"/>
    <w:rsid w:val="00F45F22"/>
    <w:rsid w:val="00F56439"/>
    <w:rsid w:val="00F70FC0"/>
    <w:rsid w:val="00F71FDF"/>
    <w:rsid w:val="00FB56FB"/>
    <w:rsid w:val="00FB6386"/>
    <w:rsid w:val="00FB6A25"/>
    <w:rsid w:val="00FD0506"/>
    <w:rsid w:val="00FE59C6"/>
    <w:rsid w:val="00FF78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0"/>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qFormat/>
    <w:rsid w:val="00426CC4"/>
    <w:rPr>
      <w:rFonts w:ascii="Times New Roman" w:hAnsi="Times New Roman"/>
      <w:lang w:val="en-GB" w:eastAsia="en-US"/>
    </w:rPr>
  </w:style>
  <w:style w:type="character" w:customStyle="1" w:styleId="B2Char">
    <w:name w:val="B2 Char"/>
    <w:link w:val="B20"/>
    <w:qFormat/>
    <w:rsid w:val="00784D2D"/>
    <w:rPr>
      <w:rFonts w:ascii="Times New Roman" w:hAnsi="Times New Roman"/>
      <w:lang w:val="en-GB" w:eastAsia="en-US"/>
    </w:rPr>
  </w:style>
  <w:style w:type="character" w:customStyle="1" w:styleId="B1Char">
    <w:name w:val="B1 Char"/>
    <w:qFormat/>
    <w:rsid w:val="00784D2D"/>
    <w:rPr>
      <w:lang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F45F2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5F22"/>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F45F2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F45F22"/>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F45F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45F22"/>
    <w:rPr>
      <w:rFonts w:ascii="Arial" w:hAnsi="Arial"/>
      <w:lang w:val="en-GB" w:eastAsia="en-US"/>
    </w:rPr>
  </w:style>
  <w:style w:type="character" w:customStyle="1" w:styleId="Heading7Char">
    <w:name w:val="Heading 7 Char"/>
    <w:aliases w:val="L7 Char,Header 7 Char"/>
    <w:basedOn w:val="DefaultParagraphFont"/>
    <w:link w:val="Heading7"/>
    <w:qFormat/>
    <w:rsid w:val="00F45F22"/>
    <w:rPr>
      <w:rFonts w:ascii="Arial" w:hAnsi="Arial"/>
      <w:lang w:val="en-GB" w:eastAsia="en-US"/>
    </w:rPr>
  </w:style>
  <w:style w:type="character" w:customStyle="1" w:styleId="Heading8Char">
    <w:name w:val="Heading 8 Char"/>
    <w:basedOn w:val="DefaultParagraphFont"/>
    <w:link w:val="Heading8"/>
    <w:qFormat/>
    <w:rsid w:val="00F45F2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F45F2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45F2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5F2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F45F22"/>
    <w:rPr>
      <w:rFonts w:ascii="Arial" w:hAnsi="Arial"/>
      <w:b/>
      <w:i/>
      <w:noProof/>
      <w:sz w:val="18"/>
      <w:lang w:val="en-GB" w:eastAsia="en-US"/>
    </w:rPr>
  </w:style>
  <w:style w:type="character" w:styleId="PageNumber">
    <w:name w:val="page number"/>
    <w:basedOn w:val="DefaultParagraphFont"/>
    <w:qFormat/>
    <w:rsid w:val="00F45F22"/>
  </w:style>
  <w:style w:type="paragraph" w:customStyle="1" w:styleId="TAJ">
    <w:name w:val="TAJ"/>
    <w:basedOn w:val="TH"/>
    <w:uiPriority w:val="99"/>
    <w:qFormat/>
    <w:rsid w:val="00F45F22"/>
    <w:pPr>
      <w:overflowPunct w:val="0"/>
      <w:autoSpaceDE w:val="0"/>
      <w:autoSpaceDN w:val="0"/>
      <w:adjustRightInd w:val="0"/>
      <w:textAlignment w:val="baseline"/>
    </w:pPr>
    <w:rPr>
      <w:lang w:eastAsia="en-SE"/>
    </w:rPr>
  </w:style>
  <w:style w:type="paragraph" w:customStyle="1" w:styleId="Guidance">
    <w:name w:val="Guidance"/>
    <w:basedOn w:val="Normal"/>
    <w:link w:val="GuidanceChar"/>
    <w:uiPriority w:val="99"/>
    <w:qFormat/>
    <w:rsid w:val="00F45F22"/>
    <w:pPr>
      <w:overflowPunct w:val="0"/>
      <w:autoSpaceDE w:val="0"/>
      <w:autoSpaceDN w:val="0"/>
      <w:adjustRightInd w:val="0"/>
      <w:textAlignment w:val="baseline"/>
    </w:pPr>
    <w:rPr>
      <w:i/>
      <w:color w:val="0000FF"/>
      <w:lang w:eastAsia="en-SE"/>
    </w:rPr>
  </w:style>
  <w:style w:type="character" w:customStyle="1" w:styleId="DocumentMapChar">
    <w:name w:val="Document Map Char"/>
    <w:basedOn w:val="DefaultParagraphFont"/>
    <w:link w:val="DocumentMap"/>
    <w:uiPriority w:val="99"/>
    <w:qFormat/>
    <w:rsid w:val="00F45F2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F45F22"/>
    <w:rPr>
      <w:rFonts w:ascii="Times New Roman" w:hAnsi="Times New Roman"/>
      <w:lang w:val="en-GB" w:eastAsia="en-US"/>
    </w:rPr>
  </w:style>
  <w:style w:type="character" w:customStyle="1" w:styleId="EXChar">
    <w:name w:val="EX Char"/>
    <w:link w:val="EX"/>
    <w:qFormat/>
    <w:rsid w:val="00F45F22"/>
    <w:rPr>
      <w:rFonts w:ascii="Times New Roman" w:hAnsi="Times New Roman"/>
      <w:lang w:val="en-GB" w:eastAsia="en-US"/>
    </w:rPr>
  </w:style>
  <w:style w:type="character" w:customStyle="1" w:styleId="EditorsNoteCarCar">
    <w:name w:val="Editor's Note Car Car"/>
    <w:qFormat/>
    <w:rsid w:val="00F45F22"/>
    <w:rPr>
      <w:rFonts w:ascii="Times New Roman" w:eastAsia="Times New Roman" w:hAnsi="Times New Roman" w:cs="Times New Roman"/>
      <w:color w:val="FF0000"/>
      <w:sz w:val="20"/>
      <w:szCs w:val="20"/>
      <w:lang w:eastAsia="en-SE"/>
    </w:rPr>
  </w:style>
  <w:style w:type="character" w:customStyle="1" w:styleId="NOChar">
    <w:name w:val="NO Char"/>
    <w:link w:val="NO"/>
    <w:qFormat/>
    <w:rsid w:val="00F45F22"/>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F45F22"/>
    <w:rPr>
      <w:rFonts w:ascii="Tahoma" w:hAnsi="Tahoma" w:cs="Tahoma"/>
      <w:sz w:val="16"/>
      <w:szCs w:val="16"/>
      <w:lang w:val="en-GB" w:eastAsia="en-US"/>
    </w:rPr>
  </w:style>
  <w:style w:type="character" w:customStyle="1" w:styleId="B2Car">
    <w:name w:val="B2 Car"/>
    <w:rsid w:val="00F45F22"/>
    <w:rPr>
      <w:lang w:val="en-GB" w:eastAsia="en-US"/>
    </w:rPr>
  </w:style>
  <w:style w:type="character" w:customStyle="1" w:styleId="CommentTextChar">
    <w:name w:val="Comment Text Char"/>
    <w:basedOn w:val="DefaultParagraphFont"/>
    <w:link w:val="CommentText"/>
    <w:uiPriority w:val="99"/>
    <w:qFormat/>
    <w:rsid w:val="00F45F2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45F22"/>
    <w:rPr>
      <w:rFonts w:ascii="Times New Roman" w:hAnsi="Times New Roman"/>
      <w:b/>
      <w:bCs/>
      <w:lang w:val="en-GB" w:eastAsia="en-US"/>
    </w:rPr>
  </w:style>
  <w:style w:type="paragraph" w:customStyle="1" w:styleId="-31">
    <w:name w:val="深色列表 - 着色 31"/>
    <w:hidden/>
    <w:uiPriority w:val="99"/>
    <w:semiHidden/>
    <w:qFormat/>
    <w:rsid w:val="00F45F22"/>
    <w:rPr>
      <w:rFonts w:ascii="Times New Roman" w:eastAsia="MS Mincho" w:hAnsi="Times New Roman"/>
      <w:lang w:val="en-GB" w:eastAsia="en-US"/>
    </w:rPr>
  </w:style>
  <w:style w:type="character" w:customStyle="1" w:styleId="TAL0">
    <w:name w:val="TAL (文字)"/>
    <w:qFormat/>
    <w:rsid w:val="00F45F22"/>
    <w:rPr>
      <w:rFonts w:ascii="Arial" w:hAnsi="Arial"/>
      <w:sz w:val="18"/>
      <w:lang w:val="en-GB" w:eastAsia="en-US"/>
    </w:rPr>
  </w:style>
  <w:style w:type="character" w:customStyle="1" w:styleId="B2Char1">
    <w:name w:val="B2 Char1"/>
    <w:rsid w:val="00F45F22"/>
    <w:rPr>
      <w:rFonts w:ascii="Times New Roman" w:hAnsi="Times New Roman"/>
      <w:lang w:val="en-GB" w:eastAsia="en-US"/>
    </w:rPr>
  </w:style>
  <w:style w:type="character" w:customStyle="1" w:styleId="msoins0">
    <w:name w:val="msoins0"/>
    <w:qFormat/>
    <w:rsid w:val="00F45F22"/>
  </w:style>
  <w:style w:type="character" w:customStyle="1" w:styleId="Heading6Char3">
    <w:name w:val="Heading 6 Char3"/>
    <w:aliases w:val="T1 Char10,Header 6 Char1"/>
    <w:rsid w:val="00F45F22"/>
    <w:rPr>
      <w:rFonts w:ascii="Arial" w:hAnsi="Arial"/>
      <w:lang w:val="en-GB"/>
    </w:rPr>
  </w:style>
  <w:style w:type="character" w:customStyle="1" w:styleId="TF0">
    <w:name w:val="TF字符"/>
    <w:aliases w:val="left字符"/>
    <w:link w:val="TF"/>
    <w:rsid w:val="00F45F2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45F22"/>
    <w:rPr>
      <w:rFonts w:ascii="Arial" w:eastAsia="Times New Roman" w:hAnsi="Arial"/>
      <w:sz w:val="36"/>
      <w:lang w:eastAsia="ja-JP"/>
    </w:rPr>
  </w:style>
  <w:style w:type="paragraph" w:customStyle="1" w:styleId="Default">
    <w:name w:val="Default"/>
    <w:qFormat/>
    <w:rsid w:val="00F45F2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45F22"/>
  </w:style>
  <w:style w:type="paragraph" w:customStyle="1" w:styleId="TableText">
    <w:name w:val="TableText"/>
    <w:basedOn w:val="BodyTextIndent"/>
    <w:qFormat/>
    <w:rsid w:val="00F45F2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F45F22"/>
    <w:pPr>
      <w:overflowPunct w:val="0"/>
      <w:autoSpaceDE w:val="0"/>
      <w:autoSpaceDN w:val="0"/>
      <w:adjustRightInd w:val="0"/>
      <w:spacing w:after="120"/>
      <w:ind w:leftChars="200" w:left="420"/>
      <w:textAlignment w:val="baseline"/>
    </w:pPr>
    <w:rPr>
      <w:rFonts w:eastAsia="MS Mincho"/>
      <w:lang w:eastAsia="en-SE"/>
    </w:rPr>
  </w:style>
  <w:style w:type="character" w:customStyle="1" w:styleId="BodyTextIndentChar">
    <w:name w:val="Body Text Indent Char"/>
    <w:basedOn w:val="DefaultParagraphFont"/>
    <w:link w:val="BodyTextIndent"/>
    <w:uiPriority w:val="99"/>
    <w:qFormat/>
    <w:rsid w:val="00F45F22"/>
    <w:rPr>
      <w:rFonts w:ascii="Times New Roman" w:eastAsia="MS Mincho" w:hAnsi="Times New Roman"/>
      <w:lang w:val="en-GB" w:eastAsia="en-SE"/>
    </w:rPr>
  </w:style>
  <w:style w:type="paragraph" w:customStyle="1" w:styleId="B1">
    <w:name w:val="B1+"/>
    <w:basedOn w:val="B10"/>
    <w:link w:val="B1Car"/>
    <w:qFormat/>
    <w:rsid w:val="00F45F22"/>
    <w:pPr>
      <w:numPr>
        <w:numId w:val="1"/>
      </w:numPr>
      <w:tabs>
        <w:tab w:val="clear" w:pos="737"/>
        <w:tab w:val="num" w:pos="1191"/>
      </w:tabs>
      <w:overflowPunct w:val="0"/>
      <w:autoSpaceDE w:val="0"/>
      <w:autoSpaceDN w:val="0"/>
      <w:adjustRightInd w:val="0"/>
      <w:ind w:left="1191" w:hanging="454"/>
      <w:textAlignment w:val="baseline"/>
    </w:pPr>
    <w:rPr>
      <w:lang w:eastAsia="x-none"/>
    </w:rPr>
  </w:style>
  <w:style w:type="character" w:customStyle="1" w:styleId="1-11">
    <w:name w:val="网格表 1 浅色 - 着色 11"/>
    <w:uiPriority w:val="31"/>
    <w:qFormat/>
    <w:rsid w:val="00F45F22"/>
    <w:rPr>
      <w:smallCaps/>
      <w:color w:val="5A5A5A"/>
    </w:rPr>
  </w:style>
  <w:style w:type="paragraph" w:customStyle="1" w:styleId="B2">
    <w:name w:val="B2+"/>
    <w:basedOn w:val="B20"/>
    <w:qFormat/>
    <w:rsid w:val="00F45F22"/>
    <w:pPr>
      <w:numPr>
        <w:numId w:val="2"/>
      </w:numPr>
      <w:tabs>
        <w:tab w:val="clear" w:pos="1191"/>
        <w:tab w:val="num" w:pos="1644"/>
      </w:tabs>
      <w:overflowPunct w:val="0"/>
      <w:autoSpaceDE w:val="0"/>
      <w:autoSpaceDN w:val="0"/>
      <w:adjustRightInd w:val="0"/>
      <w:ind w:left="1644" w:hanging="453"/>
      <w:textAlignment w:val="baseline"/>
    </w:pPr>
    <w:rPr>
      <w:lang w:eastAsia="x-none"/>
    </w:rPr>
  </w:style>
  <w:style w:type="paragraph" w:customStyle="1" w:styleId="B3">
    <w:name w:val="B3+"/>
    <w:basedOn w:val="B30"/>
    <w:qFormat/>
    <w:rsid w:val="00F45F22"/>
    <w:pPr>
      <w:numPr>
        <w:numId w:val="3"/>
      </w:numPr>
      <w:tabs>
        <w:tab w:val="clear" w:pos="1644"/>
        <w:tab w:val="num" w:pos="737"/>
        <w:tab w:val="left" w:pos="1134"/>
      </w:tabs>
      <w:overflowPunct w:val="0"/>
      <w:autoSpaceDE w:val="0"/>
      <w:autoSpaceDN w:val="0"/>
      <w:adjustRightInd w:val="0"/>
      <w:ind w:left="737"/>
      <w:textAlignment w:val="baseline"/>
    </w:pPr>
    <w:rPr>
      <w:lang w:eastAsia="en-SE"/>
    </w:rPr>
  </w:style>
  <w:style w:type="paragraph" w:customStyle="1" w:styleId="BL">
    <w:name w:val="BL"/>
    <w:basedOn w:val="Normal"/>
    <w:qFormat/>
    <w:rsid w:val="00F45F22"/>
    <w:pPr>
      <w:numPr>
        <w:numId w:val="4"/>
      </w:numPr>
      <w:tabs>
        <w:tab w:val="left" w:pos="851"/>
      </w:tabs>
      <w:overflowPunct w:val="0"/>
      <w:autoSpaceDE w:val="0"/>
      <w:autoSpaceDN w:val="0"/>
      <w:adjustRightInd w:val="0"/>
      <w:textAlignment w:val="baseline"/>
    </w:pPr>
    <w:rPr>
      <w:lang w:eastAsia="en-SE"/>
    </w:rPr>
  </w:style>
  <w:style w:type="paragraph" w:customStyle="1" w:styleId="BN">
    <w:name w:val="BN"/>
    <w:basedOn w:val="Normal"/>
    <w:qFormat/>
    <w:rsid w:val="00F45F22"/>
    <w:pPr>
      <w:numPr>
        <w:numId w:val="5"/>
      </w:numPr>
      <w:tabs>
        <w:tab w:val="clear" w:pos="737"/>
      </w:tabs>
      <w:overflowPunct w:val="0"/>
      <w:autoSpaceDE w:val="0"/>
      <w:autoSpaceDN w:val="0"/>
      <w:adjustRightInd w:val="0"/>
      <w:ind w:left="720" w:hanging="360"/>
      <w:textAlignment w:val="baseline"/>
    </w:pPr>
    <w:rPr>
      <w:lang w:eastAsia="en-SE"/>
    </w:rPr>
  </w:style>
  <w:style w:type="paragraph" w:customStyle="1" w:styleId="FL">
    <w:name w:val="FL"/>
    <w:basedOn w:val="Normal"/>
    <w:uiPriority w:val="99"/>
    <w:qFormat/>
    <w:rsid w:val="00F45F22"/>
    <w:pPr>
      <w:keepNext/>
      <w:keepLines/>
      <w:overflowPunct w:val="0"/>
      <w:autoSpaceDE w:val="0"/>
      <w:autoSpaceDN w:val="0"/>
      <w:adjustRightInd w:val="0"/>
      <w:spacing w:before="60"/>
      <w:jc w:val="center"/>
      <w:textAlignment w:val="baseline"/>
    </w:pPr>
    <w:rPr>
      <w:rFonts w:ascii="Arial" w:hAnsi="Arial"/>
      <w:b/>
      <w:lang w:eastAsia="en-SE"/>
    </w:rPr>
  </w:style>
  <w:style w:type="paragraph" w:customStyle="1" w:styleId="TB1">
    <w:name w:val="TB1"/>
    <w:basedOn w:val="Normal"/>
    <w:qFormat/>
    <w:rsid w:val="00F45F2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SE"/>
    </w:rPr>
  </w:style>
  <w:style w:type="paragraph" w:customStyle="1" w:styleId="TB2">
    <w:name w:val="TB2"/>
    <w:basedOn w:val="Normal"/>
    <w:qFormat/>
    <w:rsid w:val="00F45F22"/>
    <w:pPr>
      <w:keepNext/>
      <w:keepLines/>
      <w:numPr>
        <w:numId w:val="7"/>
      </w:numPr>
      <w:tabs>
        <w:tab w:val="num" w:pos="851"/>
        <w:tab w:val="left" w:pos="1109"/>
      </w:tabs>
      <w:overflowPunct w:val="0"/>
      <w:autoSpaceDE w:val="0"/>
      <w:autoSpaceDN w:val="0"/>
      <w:adjustRightInd w:val="0"/>
      <w:spacing w:after="0"/>
      <w:ind w:left="1100" w:hanging="380"/>
      <w:textAlignment w:val="baseline"/>
    </w:pPr>
    <w:rPr>
      <w:rFonts w:ascii="Arial" w:hAnsi="Arial"/>
      <w:sz w:val="18"/>
      <w:lang w:eastAsia="en-SE"/>
    </w:rPr>
  </w:style>
  <w:style w:type="character" w:styleId="UnresolvedMention">
    <w:name w:val="Unresolved Mention"/>
    <w:uiPriority w:val="99"/>
    <w:unhideWhenUsed/>
    <w:rsid w:val="00F45F22"/>
    <w:rPr>
      <w:color w:val="808080"/>
      <w:shd w:val="clear" w:color="auto" w:fill="E6E6E6"/>
    </w:rPr>
  </w:style>
  <w:style w:type="character" w:customStyle="1" w:styleId="TFChar">
    <w:name w:val="TF Char"/>
    <w:qFormat/>
    <w:rsid w:val="00F45F22"/>
    <w:rPr>
      <w:rFonts w:ascii="Arial" w:hAnsi="Arial"/>
      <w:b/>
      <w:lang w:val="en-GB" w:eastAsia="en-US"/>
    </w:rPr>
  </w:style>
  <w:style w:type="table" w:styleId="TableGrid">
    <w:name w:val="Table Grid"/>
    <w:aliases w:val="SGS Table Basic 1"/>
    <w:basedOn w:val="TableNormal"/>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F45F22"/>
    <w:pPr>
      <w:overflowPunct w:val="0"/>
      <w:autoSpaceDE w:val="0"/>
      <w:autoSpaceDN w:val="0"/>
      <w:adjustRightInd w:val="0"/>
      <w:textAlignment w:val="baseline"/>
    </w:pPr>
    <w:rPr>
      <w:rFonts w:eastAsia="Arial"/>
      <w:bCs/>
      <w:sz w:val="22"/>
      <w:lang w:val="en-SE"/>
    </w:rPr>
  </w:style>
  <w:style w:type="character" w:customStyle="1" w:styleId="Char">
    <w:name w:val="样式 页眉 Char"/>
    <w:link w:val="a1"/>
    <w:qFormat/>
    <w:rsid w:val="00F45F22"/>
    <w:rPr>
      <w:rFonts w:ascii="Arial" w:eastAsia="Arial" w:hAnsi="Arial"/>
      <w:b/>
      <w:bCs/>
      <w:noProof/>
      <w:sz w:val="22"/>
      <w:lang w:val="en-SE" w:eastAsia="en-US"/>
    </w:rPr>
  </w:style>
  <w:style w:type="character" w:customStyle="1" w:styleId="B1Char1">
    <w:name w:val="B1 Char1"/>
    <w:qFormat/>
    <w:rsid w:val="00F45F22"/>
    <w:rPr>
      <w:lang w:val="en-GB"/>
    </w:rPr>
  </w:style>
  <w:style w:type="paragraph" w:styleId="IndexHeading">
    <w:name w:val="index heading"/>
    <w:basedOn w:val="Normal"/>
    <w:next w:val="Normal"/>
    <w:qFormat/>
    <w:rsid w:val="00F45F22"/>
    <w:pPr>
      <w:pBdr>
        <w:top w:val="single" w:sz="12" w:space="0" w:color="auto"/>
      </w:pBdr>
      <w:overflowPunct w:val="0"/>
      <w:autoSpaceDE w:val="0"/>
      <w:autoSpaceDN w:val="0"/>
      <w:adjustRightInd w:val="0"/>
      <w:spacing w:before="360" w:after="240"/>
      <w:textAlignment w:val="baseline"/>
    </w:pPr>
    <w:rPr>
      <w:rFonts w:eastAsia="SimSun"/>
      <w:b/>
      <w:i/>
      <w:sz w:val="26"/>
      <w:lang w:eastAsia="en-SE"/>
    </w:rPr>
  </w:style>
  <w:style w:type="paragraph" w:styleId="PlainText">
    <w:name w:val="Plain Text"/>
    <w:basedOn w:val="Normal"/>
    <w:link w:val="PlainTextChar"/>
    <w:uiPriority w:val="99"/>
    <w:qFormat/>
    <w:rsid w:val="00F45F22"/>
    <w:pPr>
      <w:overflowPunct w:val="0"/>
      <w:autoSpaceDE w:val="0"/>
      <w:autoSpaceDN w:val="0"/>
      <w:adjustRightInd w:val="0"/>
      <w:textAlignment w:val="baseline"/>
    </w:pPr>
    <w:rPr>
      <w:rFonts w:ascii="Courier New" w:hAnsi="Courier New"/>
      <w:lang w:val="nb-NO" w:eastAsia="en-SE"/>
    </w:rPr>
  </w:style>
  <w:style w:type="character" w:customStyle="1" w:styleId="PlainTextChar">
    <w:name w:val="Plain Text Char"/>
    <w:basedOn w:val="DefaultParagraphFont"/>
    <w:link w:val="PlainText"/>
    <w:uiPriority w:val="99"/>
    <w:qFormat/>
    <w:rsid w:val="00F45F22"/>
    <w:rPr>
      <w:rFonts w:ascii="Courier New" w:hAnsi="Courier New"/>
      <w:lang w:val="nb-NO" w:eastAsia="en-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F45F22"/>
    <w:pPr>
      <w:overflowPunct w:val="0"/>
      <w:autoSpaceDE w:val="0"/>
      <w:autoSpaceDN w:val="0"/>
      <w:adjustRightInd w:val="0"/>
      <w:textAlignment w:val="baseline"/>
    </w:pPr>
    <w:rPr>
      <w:lang w:eastAsia="en-SE"/>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F45F2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45F22"/>
    <w:rPr>
      <w:rFonts w:ascii="Times New Roman" w:hAnsi="Times New Roman"/>
      <w:lang w:val="en-GB" w:eastAsia="en-SE"/>
    </w:rPr>
  </w:style>
  <w:style w:type="paragraph" w:styleId="BodyText2">
    <w:name w:val="Body Text 2"/>
    <w:basedOn w:val="Normal"/>
    <w:link w:val="BodyText2Char"/>
    <w:qFormat/>
    <w:rsid w:val="00F45F2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F45F22"/>
    <w:rPr>
      <w:rFonts w:ascii="Times New Roman" w:hAnsi="Times New Roman"/>
      <w:i/>
      <w:lang w:val="en-GB" w:eastAsia="x-none"/>
    </w:rPr>
  </w:style>
  <w:style w:type="paragraph" w:styleId="BodyText3">
    <w:name w:val="Body Text 3"/>
    <w:basedOn w:val="Normal"/>
    <w:link w:val="BodyText3Char"/>
    <w:qFormat/>
    <w:rsid w:val="00F45F22"/>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45F22"/>
    <w:rPr>
      <w:rFonts w:ascii="Times New Roman" w:eastAsia="Osaka" w:hAnsi="Times New Roman"/>
      <w:lang w:val="en-GB" w:eastAsia="x-none"/>
    </w:rPr>
  </w:style>
  <w:style w:type="table" w:customStyle="1" w:styleId="TableGrid1">
    <w:name w:val="Table Grid1"/>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45F22"/>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45F22"/>
  </w:style>
  <w:style w:type="paragraph" w:customStyle="1" w:styleId="CharChar">
    <w:name w:val="Char Char"/>
    <w:uiPriority w:val="99"/>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45F22"/>
    <w:rPr>
      <w:lang w:val="en-GB" w:eastAsia="ja-JP" w:bidi="ar-SA"/>
    </w:rPr>
  </w:style>
  <w:style w:type="paragraph" w:customStyle="1" w:styleId="1Char">
    <w:name w:val="(文字) (文字)1 Char (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45F22"/>
    <w:rPr>
      <w:rFonts w:eastAsia="MS Mincho"/>
      <w:lang w:val="en-GB" w:eastAsia="en-US" w:bidi="ar-SA"/>
    </w:rPr>
  </w:style>
  <w:style w:type="paragraph" w:customStyle="1" w:styleId="1CharChar">
    <w:name w:val="(文字) (文字)1 Char (文字) (文字)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45F22"/>
    <w:rPr>
      <w:lang w:val="en-GB" w:eastAsia="ja-JP" w:bidi="ar-SA"/>
    </w:rPr>
  </w:style>
  <w:style w:type="paragraph" w:customStyle="1" w:styleId="-310">
    <w:name w:val="彩色底纹 - 着色 31"/>
    <w:basedOn w:val="Normal"/>
    <w:uiPriority w:val="34"/>
    <w:qFormat/>
    <w:rsid w:val="00F45F22"/>
    <w:pPr>
      <w:overflowPunct w:val="0"/>
      <w:autoSpaceDE w:val="0"/>
      <w:autoSpaceDN w:val="0"/>
      <w:adjustRightInd w:val="0"/>
      <w:ind w:left="720"/>
      <w:contextualSpacing/>
      <w:textAlignment w:val="baseline"/>
    </w:pPr>
    <w:rPr>
      <w:rFonts w:eastAsia="SimSun"/>
      <w:lang w:eastAsia="en-SE"/>
    </w:rPr>
  </w:style>
  <w:style w:type="character" w:customStyle="1" w:styleId="capChar2">
    <w:name w:val="cap Char2"/>
    <w:aliases w:val="cap Char Char2,Caption Char Char1,Caption Char1 Char Char1,cap Char Char1 Char1,Caption Char Char1 Char Char1,cap Char2 Char Char Char1"/>
    <w:qFormat/>
    <w:rsid w:val="00F45F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5F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5F22"/>
    <w:rPr>
      <w:rFonts w:ascii="Arial" w:hAnsi="Arial"/>
      <w:sz w:val="32"/>
      <w:lang w:val="en-GB" w:eastAsia="ja-JP" w:bidi="ar-SA"/>
    </w:rPr>
  </w:style>
  <w:style w:type="character" w:customStyle="1" w:styleId="CharChar4">
    <w:name w:val="Char Char4"/>
    <w:qFormat/>
    <w:rsid w:val="00F45F22"/>
    <w:rPr>
      <w:rFonts w:ascii="Courier New" w:hAnsi="Courier New"/>
      <w:lang w:val="nb-NO" w:eastAsia="ja-JP" w:bidi="ar-SA"/>
    </w:rPr>
  </w:style>
  <w:style w:type="character" w:customStyle="1" w:styleId="AndreaLeonardi">
    <w:name w:val="Andrea Leonardi"/>
    <w:semiHidden/>
    <w:qFormat/>
    <w:rsid w:val="00F45F22"/>
    <w:rPr>
      <w:rFonts w:ascii="Arial" w:hAnsi="Arial" w:cs="Arial"/>
      <w:color w:val="auto"/>
      <w:sz w:val="20"/>
      <w:szCs w:val="20"/>
    </w:rPr>
  </w:style>
  <w:style w:type="character" w:customStyle="1" w:styleId="NOCharChar">
    <w:name w:val="NO Char Char"/>
    <w:qFormat/>
    <w:rsid w:val="00F45F22"/>
    <w:rPr>
      <w:lang w:val="en-GB" w:eastAsia="en-US" w:bidi="ar-SA"/>
    </w:rPr>
  </w:style>
  <w:style w:type="paragraph" w:styleId="NormalWeb">
    <w:name w:val="Normal (Web)"/>
    <w:basedOn w:val="Normal"/>
    <w:uiPriority w:val="99"/>
    <w:qFormat/>
    <w:rsid w:val="00F45F22"/>
    <w:pPr>
      <w:overflowPunct w:val="0"/>
      <w:autoSpaceDE w:val="0"/>
      <w:autoSpaceDN w:val="0"/>
      <w:adjustRightInd w:val="0"/>
      <w:spacing w:before="100" w:beforeAutospacing="1" w:after="100" w:afterAutospacing="1"/>
      <w:textAlignment w:val="baseline"/>
    </w:pPr>
    <w:rPr>
      <w:rFonts w:eastAsia="Arial Unicode MS"/>
      <w:sz w:val="24"/>
      <w:szCs w:val="24"/>
      <w:lang w:eastAsia="en-SE"/>
    </w:rPr>
  </w:style>
  <w:style w:type="character" w:customStyle="1" w:styleId="NOZchn">
    <w:name w:val="NO Zchn"/>
    <w:qFormat/>
    <w:rsid w:val="00F45F22"/>
    <w:rPr>
      <w:lang w:val="en-GB" w:eastAsia="en-US" w:bidi="ar-SA"/>
    </w:rPr>
  </w:style>
  <w:style w:type="paragraph" w:customStyle="1" w:styleId="CharCharCharCharCharChar">
    <w:name w:val="Char Char Char Char Char Ch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45F22"/>
    <w:rPr>
      <w:rFonts w:ascii="Arial" w:hAnsi="Arial" w:cs="Arial"/>
      <w:lang w:val="en-GB" w:eastAsia="en-US"/>
    </w:rPr>
  </w:style>
  <w:style w:type="character" w:customStyle="1" w:styleId="T1Char1">
    <w:name w:val="T1 Char1"/>
    <w:aliases w:val="Header 6 Char Char1,Heading 6 Char1"/>
    <w:qFormat/>
    <w:rsid w:val="00F45F2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45F2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45F2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45F22"/>
    <w:rPr>
      <w:rFonts w:ascii="Arial" w:eastAsia="MS Mincho" w:hAnsi="Arial"/>
      <w:sz w:val="22"/>
      <w:lang w:val="en-GB" w:eastAsia="en-US" w:bidi="ar-SA"/>
    </w:rPr>
  </w:style>
  <w:style w:type="paragraph" w:customStyle="1" w:styleId="CarCar">
    <w:name w:val="Car C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5F2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45F22"/>
    <w:rPr>
      <w:rFonts w:ascii="Arial" w:hAnsi="Arial"/>
      <w:sz w:val="36"/>
      <w:lang w:val="en-GB" w:eastAsia="en-US" w:bidi="ar-SA"/>
    </w:rPr>
  </w:style>
  <w:style w:type="paragraph" w:customStyle="1" w:styleId="ZchnZchn1">
    <w:name w:val="Zchn Zchn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5F2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5F22"/>
    <w:rPr>
      <w:rFonts w:ascii="Arial" w:hAnsi="Arial"/>
      <w:sz w:val="32"/>
      <w:lang w:val="en-GB" w:eastAsia="en-US" w:bidi="ar-SA"/>
    </w:rPr>
  </w:style>
  <w:style w:type="paragraph" w:customStyle="1" w:styleId="2">
    <w:name w:val="(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5F2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5F2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45F2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45F2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45F22"/>
    <w:rPr>
      <w:rFonts w:ascii="Arial" w:hAnsi="Arial" w:cs="Arial"/>
      <w:lang w:val="en-GB" w:eastAsia="en-US"/>
    </w:rPr>
  </w:style>
  <w:style w:type="paragraph" w:customStyle="1" w:styleId="10">
    <w:name w:val="(文字) (文字)1"/>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45F22"/>
    <w:pPr>
      <w:overflowPunct w:val="0"/>
      <w:autoSpaceDE w:val="0"/>
      <w:autoSpaceDN w:val="0"/>
      <w:adjustRightInd w:val="0"/>
      <w:ind w:leftChars="100" w:left="400" w:hangingChars="100" w:hanging="200"/>
      <w:textAlignment w:val="baseline"/>
    </w:pPr>
    <w:rPr>
      <w:rFonts w:eastAsia="MS Mincho"/>
      <w:lang w:eastAsia="en-SE"/>
    </w:rPr>
  </w:style>
  <w:style w:type="character" w:customStyle="1" w:styleId="BodyTextIndent2Char">
    <w:name w:val="Body Text Indent 2 Char"/>
    <w:basedOn w:val="DefaultParagraphFont"/>
    <w:link w:val="BodyTextIndent2"/>
    <w:qFormat/>
    <w:rsid w:val="00F45F22"/>
    <w:rPr>
      <w:rFonts w:ascii="Times New Roman" w:eastAsia="MS Mincho" w:hAnsi="Times New Roman"/>
      <w:lang w:val="en-GB" w:eastAsia="en-SE"/>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F45F22"/>
    <w:pPr>
      <w:overflowPunct w:val="0"/>
      <w:autoSpaceDE w:val="0"/>
      <w:autoSpaceDN w:val="0"/>
      <w:adjustRightInd w:val="0"/>
      <w:spacing w:after="0"/>
      <w:ind w:left="851"/>
      <w:textAlignment w:val="baseline"/>
    </w:pPr>
    <w:rPr>
      <w:rFonts w:eastAsia="MS Mincho"/>
      <w:lang w:val="it-IT" w:eastAsia="en-SE"/>
    </w:rPr>
  </w:style>
  <w:style w:type="paragraph" w:styleId="ListNumber5">
    <w:name w:val="List Number 5"/>
    <w:basedOn w:val="Normal"/>
    <w:qFormat/>
    <w:rsid w:val="00F45F22"/>
    <w:pPr>
      <w:tabs>
        <w:tab w:val="num" w:pos="851"/>
        <w:tab w:val="num" w:pos="1800"/>
      </w:tabs>
      <w:overflowPunct w:val="0"/>
      <w:autoSpaceDE w:val="0"/>
      <w:autoSpaceDN w:val="0"/>
      <w:adjustRightInd w:val="0"/>
      <w:ind w:left="1800" w:hanging="851"/>
      <w:textAlignment w:val="baseline"/>
    </w:pPr>
    <w:rPr>
      <w:rFonts w:eastAsia="MS Mincho"/>
      <w:lang w:eastAsia="en-SE"/>
    </w:rPr>
  </w:style>
  <w:style w:type="paragraph" w:styleId="ListNumber3">
    <w:name w:val="List Number 3"/>
    <w:basedOn w:val="Normal"/>
    <w:qFormat/>
    <w:rsid w:val="00F45F22"/>
    <w:pPr>
      <w:numPr>
        <w:numId w:val="10"/>
      </w:numPr>
      <w:tabs>
        <w:tab w:val="clear" w:pos="720"/>
        <w:tab w:val="num" w:pos="397"/>
        <w:tab w:val="num" w:pos="926"/>
      </w:tabs>
      <w:overflowPunct w:val="0"/>
      <w:autoSpaceDE w:val="0"/>
      <w:autoSpaceDN w:val="0"/>
      <w:adjustRightInd w:val="0"/>
      <w:ind w:left="926" w:hanging="624"/>
      <w:textAlignment w:val="baseline"/>
    </w:pPr>
    <w:rPr>
      <w:rFonts w:eastAsia="MS Mincho"/>
      <w:lang w:eastAsia="en-SE"/>
    </w:rPr>
  </w:style>
  <w:style w:type="paragraph" w:styleId="ListNumber4">
    <w:name w:val="List Number 4"/>
    <w:basedOn w:val="Normal"/>
    <w:qFormat/>
    <w:rsid w:val="00F45F22"/>
    <w:pPr>
      <w:numPr>
        <w:numId w:val="9"/>
      </w:numPr>
      <w:tabs>
        <w:tab w:val="num" w:pos="1209"/>
      </w:tabs>
      <w:overflowPunct w:val="0"/>
      <w:autoSpaceDE w:val="0"/>
      <w:autoSpaceDN w:val="0"/>
      <w:adjustRightInd w:val="0"/>
      <w:ind w:left="1209"/>
      <w:textAlignment w:val="baseline"/>
    </w:pPr>
    <w:rPr>
      <w:rFonts w:eastAsia="MS Mincho"/>
      <w:lang w:eastAsia="en-SE"/>
    </w:rPr>
  </w:style>
  <w:style w:type="character" w:styleId="Strong">
    <w:name w:val="Strong"/>
    <w:aliases w:val="Level 2"/>
    <w:qFormat/>
    <w:rsid w:val="00F45F22"/>
    <w:rPr>
      <w:b/>
      <w:bCs/>
    </w:rPr>
  </w:style>
  <w:style w:type="character" w:customStyle="1" w:styleId="CharChar7">
    <w:name w:val="Char Char7"/>
    <w:qFormat/>
    <w:rsid w:val="00F45F22"/>
    <w:rPr>
      <w:rFonts w:ascii="Tahoma" w:hAnsi="Tahoma" w:cs="Tahoma"/>
      <w:shd w:val="clear" w:color="auto" w:fill="000080"/>
      <w:lang w:val="en-GB" w:eastAsia="en-US"/>
    </w:rPr>
  </w:style>
  <w:style w:type="character" w:customStyle="1" w:styleId="ZchnZchn5">
    <w:name w:val="Zchn Zchn5"/>
    <w:qFormat/>
    <w:rsid w:val="00F45F22"/>
    <w:rPr>
      <w:rFonts w:ascii="Courier New" w:eastAsia="Batang" w:hAnsi="Courier New"/>
      <w:lang w:val="nb-NO" w:eastAsia="en-US" w:bidi="ar-SA"/>
    </w:rPr>
  </w:style>
  <w:style w:type="character" w:customStyle="1" w:styleId="CharChar10">
    <w:name w:val="Char Char10"/>
    <w:qFormat/>
    <w:rsid w:val="00F45F22"/>
    <w:rPr>
      <w:rFonts w:ascii="Times New Roman" w:hAnsi="Times New Roman"/>
      <w:lang w:val="en-GB" w:eastAsia="en-US"/>
    </w:rPr>
  </w:style>
  <w:style w:type="character" w:customStyle="1" w:styleId="CharChar9">
    <w:name w:val="Char Char9"/>
    <w:qFormat/>
    <w:rsid w:val="00F45F22"/>
    <w:rPr>
      <w:rFonts w:ascii="Tahoma" w:hAnsi="Tahoma" w:cs="Tahoma"/>
      <w:sz w:val="16"/>
      <w:szCs w:val="16"/>
      <w:lang w:val="en-GB" w:eastAsia="en-US"/>
    </w:rPr>
  </w:style>
  <w:style w:type="character" w:customStyle="1" w:styleId="CharChar8">
    <w:name w:val="Char Char8"/>
    <w:qFormat/>
    <w:rsid w:val="00F45F22"/>
    <w:rPr>
      <w:rFonts w:ascii="Times New Roman" w:hAnsi="Times New Roman"/>
      <w:b/>
      <w:bCs/>
      <w:lang w:val="en-GB" w:eastAsia="en-US"/>
    </w:rPr>
  </w:style>
  <w:style w:type="paragraph" w:customStyle="1" w:styleId="11">
    <w:name w:val="修订1"/>
    <w:hidden/>
    <w:semiHidden/>
    <w:qFormat/>
    <w:rsid w:val="00F45F22"/>
    <w:rPr>
      <w:rFonts w:ascii="Times New Roman" w:eastAsia="Batang" w:hAnsi="Times New Roman"/>
      <w:lang w:val="en-GB" w:eastAsia="en-US"/>
    </w:rPr>
  </w:style>
  <w:style w:type="paragraph" w:styleId="EndnoteText">
    <w:name w:val="endnote text"/>
    <w:basedOn w:val="Normal"/>
    <w:link w:val="EndnoteTextChar"/>
    <w:qFormat/>
    <w:rsid w:val="00F45F22"/>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F45F22"/>
    <w:rPr>
      <w:rFonts w:ascii="Times New Roman" w:hAnsi="Times New Roman"/>
      <w:lang w:val="en-GB" w:eastAsia="x-none"/>
    </w:rPr>
  </w:style>
  <w:style w:type="character" w:styleId="EndnoteReference">
    <w:name w:val="endnote reference"/>
    <w:qFormat/>
    <w:rsid w:val="00F45F22"/>
    <w:rPr>
      <w:vertAlign w:val="superscript"/>
    </w:rPr>
  </w:style>
  <w:style w:type="character" w:customStyle="1" w:styleId="btChar3">
    <w:name w:val="bt Char3"/>
    <w:aliases w:val="bt Car Char Char3"/>
    <w:qFormat/>
    <w:rsid w:val="00F45F22"/>
    <w:rPr>
      <w:lang w:val="en-GB" w:eastAsia="ja-JP" w:bidi="ar-SA"/>
    </w:rPr>
  </w:style>
  <w:style w:type="paragraph" w:styleId="Title">
    <w:name w:val="Title"/>
    <w:aliases w:val="Section Header"/>
    <w:basedOn w:val="Normal"/>
    <w:next w:val="Normal"/>
    <w:link w:val="TitleChar"/>
    <w:qFormat/>
    <w:rsid w:val="00F45F2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F45F22"/>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45F22"/>
    <w:rPr>
      <w:rFonts w:ascii="Arial" w:hAnsi="Arial"/>
      <w:sz w:val="22"/>
      <w:lang w:val="en-GB" w:eastAsia="ja-JP" w:bidi="ar-SA"/>
    </w:rPr>
  </w:style>
  <w:style w:type="paragraph" w:styleId="Date">
    <w:name w:val="Date"/>
    <w:basedOn w:val="Normal"/>
    <w:next w:val="Normal"/>
    <w:link w:val="DateChar"/>
    <w:qFormat/>
    <w:rsid w:val="00F45F2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F45F2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F45F22"/>
    <w:pPr>
      <w:overflowPunct w:val="0"/>
      <w:autoSpaceDE w:val="0"/>
      <w:autoSpaceDN w:val="0"/>
      <w:adjustRightInd w:val="0"/>
      <w:spacing w:before="120" w:after="120"/>
      <w:textAlignment w:val="baseline"/>
    </w:pPr>
    <w:rPr>
      <w:rFonts w:eastAsia="MS Mincho"/>
      <w:b/>
      <w:lang w:eastAsia="en-S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F45F22"/>
    <w:rPr>
      <w:rFonts w:ascii="Times New Roman" w:eastAsia="MS Mincho" w:hAnsi="Times New Roman"/>
      <w:b/>
      <w:lang w:val="en-GB" w:eastAsia="en-S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5F22"/>
    <w:rPr>
      <w:rFonts w:ascii="Arial" w:hAnsi="Arial"/>
      <w:sz w:val="24"/>
      <w:lang w:val="en-GB"/>
    </w:rPr>
  </w:style>
  <w:style w:type="paragraph" w:customStyle="1" w:styleId="AutoCorrect">
    <w:name w:val="AutoCorrect"/>
    <w:qFormat/>
    <w:rsid w:val="00F45F22"/>
    <w:rPr>
      <w:rFonts w:ascii="Times New Roman" w:eastAsia="SimSun" w:hAnsi="Times New Roman"/>
      <w:sz w:val="24"/>
      <w:szCs w:val="24"/>
      <w:lang w:val="en-GB" w:eastAsia="ko-KR"/>
    </w:rPr>
  </w:style>
  <w:style w:type="paragraph" w:customStyle="1" w:styleId="-PAGE-">
    <w:name w:val="- PAGE -"/>
    <w:qFormat/>
    <w:rsid w:val="00F45F22"/>
    <w:rPr>
      <w:rFonts w:ascii="Times New Roman" w:eastAsia="SimSun" w:hAnsi="Times New Roman"/>
      <w:sz w:val="24"/>
      <w:szCs w:val="24"/>
      <w:lang w:val="en-GB" w:eastAsia="ko-KR"/>
    </w:rPr>
  </w:style>
  <w:style w:type="paragraph" w:customStyle="1" w:styleId="PageXofY">
    <w:name w:val="Page X of Y"/>
    <w:qFormat/>
    <w:rsid w:val="00F45F22"/>
    <w:rPr>
      <w:rFonts w:ascii="Times New Roman" w:eastAsia="SimSun" w:hAnsi="Times New Roman"/>
      <w:sz w:val="24"/>
      <w:szCs w:val="24"/>
      <w:lang w:val="en-GB" w:eastAsia="ko-KR"/>
    </w:rPr>
  </w:style>
  <w:style w:type="paragraph" w:customStyle="1" w:styleId="Createdby">
    <w:name w:val="Created by"/>
    <w:qFormat/>
    <w:rsid w:val="00F45F22"/>
    <w:rPr>
      <w:rFonts w:ascii="Times New Roman" w:eastAsia="SimSun" w:hAnsi="Times New Roman"/>
      <w:sz w:val="24"/>
      <w:szCs w:val="24"/>
      <w:lang w:val="en-GB" w:eastAsia="ko-KR"/>
    </w:rPr>
  </w:style>
  <w:style w:type="paragraph" w:customStyle="1" w:styleId="Createdon">
    <w:name w:val="Created on"/>
    <w:qFormat/>
    <w:rsid w:val="00F45F22"/>
    <w:rPr>
      <w:rFonts w:ascii="Times New Roman" w:eastAsia="SimSun" w:hAnsi="Times New Roman"/>
      <w:sz w:val="24"/>
      <w:szCs w:val="24"/>
      <w:lang w:val="en-GB" w:eastAsia="ko-KR"/>
    </w:rPr>
  </w:style>
  <w:style w:type="paragraph" w:customStyle="1" w:styleId="Lastprinted">
    <w:name w:val="Last printed"/>
    <w:qFormat/>
    <w:rsid w:val="00F45F22"/>
    <w:rPr>
      <w:rFonts w:ascii="Times New Roman" w:eastAsia="SimSun" w:hAnsi="Times New Roman"/>
      <w:sz w:val="24"/>
      <w:szCs w:val="24"/>
      <w:lang w:val="en-GB" w:eastAsia="ko-KR"/>
    </w:rPr>
  </w:style>
  <w:style w:type="paragraph" w:customStyle="1" w:styleId="Lastsavedby">
    <w:name w:val="Last saved by"/>
    <w:qFormat/>
    <w:rsid w:val="00F45F22"/>
    <w:rPr>
      <w:rFonts w:ascii="Times New Roman" w:eastAsia="SimSun" w:hAnsi="Times New Roman"/>
      <w:sz w:val="24"/>
      <w:szCs w:val="24"/>
      <w:lang w:val="en-GB" w:eastAsia="ko-KR"/>
    </w:rPr>
  </w:style>
  <w:style w:type="paragraph" w:customStyle="1" w:styleId="Filename">
    <w:name w:val="Filename"/>
    <w:qFormat/>
    <w:rsid w:val="00F45F22"/>
    <w:rPr>
      <w:rFonts w:ascii="Times New Roman" w:eastAsia="SimSun" w:hAnsi="Times New Roman"/>
      <w:sz w:val="24"/>
      <w:szCs w:val="24"/>
      <w:lang w:val="en-GB" w:eastAsia="ko-KR"/>
    </w:rPr>
  </w:style>
  <w:style w:type="paragraph" w:customStyle="1" w:styleId="Filenameandpath">
    <w:name w:val="Filename and path"/>
    <w:qFormat/>
    <w:rsid w:val="00F45F22"/>
    <w:rPr>
      <w:rFonts w:ascii="Times New Roman" w:eastAsia="SimSun" w:hAnsi="Times New Roman"/>
      <w:sz w:val="24"/>
      <w:szCs w:val="24"/>
      <w:lang w:val="en-GB" w:eastAsia="ko-KR"/>
    </w:rPr>
  </w:style>
  <w:style w:type="paragraph" w:customStyle="1" w:styleId="AuthorPageDate">
    <w:name w:val="Author  Page #  Date"/>
    <w:qFormat/>
    <w:rsid w:val="00F45F22"/>
    <w:rPr>
      <w:rFonts w:ascii="Times New Roman" w:eastAsia="SimSun" w:hAnsi="Times New Roman"/>
      <w:sz w:val="24"/>
      <w:szCs w:val="24"/>
      <w:lang w:val="en-GB" w:eastAsia="ko-KR"/>
    </w:rPr>
  </w:style>
  <w:style w:type="paragraph" w:customStyle="1" w:styleId="ConfidentialPageDate">
    <w:name w:val="Confidential  Page #  Date"/>
    <w:qFormat/>
    <w:rsid w:val="00F45F22"/>
    <w:rPr>
      <w:rFonts w:ascii="Times New Roman" w:eastAsia="SimSun" w:hAnsi="Times New Roman"/>
      <w:sz w:val="24"/>
      <w:szCs w:val="24"/>
      <w:lang w:val="en-GB" w:eastAsia="ko-KR"/>
    </w:rPr>
  </w:style>
  <w:style w:type="paragraph" w:customStyle="1" w:styleId="INDENT1">
    <w:name w:val="INDENT1"/>
    <w:basedOn w:val="Normal"/>
    <w:qFormat/>
    <w:rsid w:val="00F45F22"/>
    <w:pPr>
      <w:overflowPunct w:val="0"/>
      <w:autoSpaceDE w:val="0"/>
      <w:autoSpaceDN w:val="0"/>
      <w:adjustRightInd w:val="0"/>
      <w:ind w:left="851"/>
      <w:textAlignment w:val="baseline"/>
    </w:pPr>
    <w:rPr>
      <w:rFonts w:eastAsia="SimSun"/>
      <w:lang w:eastAsia="en-SE"/>
    </w:rPr>
  </w:style>
  <w:style w:type="paragraph" w:customStyle="1" w:styleId="INDENT2">
    <w:name w:val="INDENT2"/>
    <w:basedOn w:val="Normal"/>
    <w:qFormat/>
    <w:rsid w:val="00F45F22"/>
    <w:pPr>
      <w:overflowPunct w:val="0"/>
      <w:autoSpaceDE w:val="0"/>
      <w:autoSpaceDN w:val="0"/>
      <w:adjustRightInd w:val="0"/>
      <w:ind w:left="1135" w:hanging="284"/>
      <w:textAlignment w:val="baseline"/>
    </w:pPr>
    <w:rPr>
      <w:rFonts w:eastAsia="SimSun"/>
      <w:lang w:eastAsia="en-SE"/>
    </w:rPr>
  </w:style>
  <w:style w:type="paragraph" w:customStyle="1" w:styleId="INDENT3">
    <w:name w:val="INDENT3"/>
    <w:basedOn w:val="Normal"/>
    <w:qFormat/>
    <w:rsid w:val="00F45F22"/>
    <w:pPr>
      <w:overflowPunct w:val="0"/>
      <w:autoSpaceDE w:val="0"/>
      <w:autoSpaceDN w:val="0"/>
      <w:adjustRightInd w:val="0"/>
      <w:ind w:left="1701" w:hanging="567"/>
      <w:textAlignment w:val="baseline"/>
    </w:pPr>
    <w:rPr>
      <w:rFonts w:eastAsia="SimSun"/>
      <w:lang w:eastAsia="en-SE"/>
    </w:rPr>
  </w:style>
  <w:style w:type="paragraph" w:customStyle="1" w:styleId="FigureTitle">
    <w:name w:val="Figure_Title"/>
    <w:basedOn w:val="Normal"/>
    <w:next w:val="Normal"/>
    <w:qFormat/>
    <w:rsid w:val="00F45F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SE"/>
    </w:rPr>
  </w:style>
  <w:style w:type="paragraph" w:customStyle="1" w:styleId="RecCCITT">
    <w:name w:val="Rec_CCITT_#"/>
    <w:basedOn w:val="Normal"/>
    <w:qFormat/>
    <w:rsid w:val="00F45F22"/>
    <w:pPr>
      <w:keepNext/>
      <w:keepLines/>
      <w:overflowPunct w:val="0"/>
      <w:autoSpaceDE w:val="0"/>
      <w:autoSpaceDN w:val="0"/>
      <w:adjustRightInd w:val="0"/>
      <w:textAlignment w:val="baseline"/>
    </w:pPr>
    <w:rPr>
      <w:rFonts w:eastAsia="SimSun"/>
      <w:b/>
      <w:lang w:eastAsia="en-SE"/>
    </w:rPr>
  </w:style>
  <w:style w:type="paragraph" w:customStyle="1" w:styleId="enumlev2">
    <w:name w:val="enumlev2"/>
    <w:basedOn w:val="Normal"/>
    <w:qFormat/>
    <w:rsid w:val="00F45F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SE"/>
    </w:rPr>
  </w:style>
  <w:style w:type="paragraph" w:customStyle="1" w:styleId="CouvRecTitle">
    <w:name w:val="Couv Rec Title"/>
    <w:basedOn w:val="Normal"/>
    <w:qFormat/>
    <w:rsid w:val="00F45F22"/>
    <w:pPr>
      <w:keepNext/>
      <w:keepLines/>
      <w:overflowPunct w:val="0"/>
      <w:autoSpaceDE w:val="0"/>
      <w:autoSpaceDN w:val="0"/>
      <w:adjustRightInd w:val="0"/>
      <w:spacing w:before="240"/>
      <w:ind w:left="1418"/>
      <w:textAlignment w:val="baseline"/>
    </w:pPr>
    <w:rPr>
      <w:rFonts w:ascii="Arial" w:eastAsia="SimSun" w:hAnsi="Arial"/>
      <w:b/>
      <w:sz w:val="36"/>
      <w:lang w:val="en-US" w:eastAsia="en-SE"/>
    </w:rPr>
  </w:style>
  <w:style w:type="paragraph" w:customStyle="1" w:styleId="Figure">
    <w:name w:val="Figure"/>
    <w:basedOn w:val="Normal"/>
    <w:qFormat/>
    <w:rsid w:val="00F45F2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SE"/>
    </w:rPr>
  </w:style>
  <w:style w:type="paragraph" w:customStyle="1" w:styleId="MTDisplayEquation">
    <w:name w:val="MTDisplayEquation"/>
    <w:basedOn w:val="Normal"/>
    <w:link w:val="MTDisplayEquationZchn"/>
    <w:qFormat/>
    <w:rsid w:val="00F45F22"/>
    <w:pPr>
      <w:tabs>
        <w:tab w:val="center" w:pos="4820"/>
        <w:tab w:val="right" w:pos="9640"/>
      </w:tabs>
      <w:overflowPunct w:val="0"/>
      <w:autoSpaceDE w:val="0"/>
      <w:autoSpaceDN w:val="0"/>
      <w:adjustRightInd w:val="0"/>
      <w:textAlignment w:val="baseline"/>
    </w:pPr>
    <w:rPr>
      <w:lang w:val="x-none" w:eastAsia="en-SE"/>
    </w:rPr>
  </w:style>
  <w:style w:type="table" w:customStyle="1" w:styleId="TableGrid11">
    <w:name w:val="Table Grid11"/>
    <w:basedOn w:val="TableNormal"/>
    <w:next w:val="TableGrid"/>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45F22"/>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qFormat/>
    <w:rsid w:val="00F45F2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45F22"/>
    <w:pPr>
      <w:overflowPunct w:val="0"/>
      <w:autoSpaceDE w:val="0"/>
      <w:autoSpaceDN w:val="0"/>
      <w:adjustRightInd w:val="0"/>
      <w:textAlignment w:val="baseline"/>
    </w:pPr>
    <w:rPr>
      <w:rFonts w:eastAsia="SimSun"/>
      <w:lang w:eastAsia="en-SE"/>
    </w:rPr>
  </w:style>
  <w:style w:type="paragraph" w:customStyle="1" w:styleId="TaOC">
    <w:name w:val="TaOC"/>
    <w:basedOn w:val="TAC"/>
    <w:qFormat/>
    <w:rsid w:val="00F45F22"/>
    <w:pPr>
      <w:overflowPunct w:val="0"/>
      <w:autoSpaceDE w:val="0"/>
      <w:autoSpaceDN w:val="0"/>
      <w:adjustRightInd w:val="0"/>
      <w:textAlignment w:val="baseline"/>
    </w:pPr>
    <w:rPr>
      <w:rFonts w:eastAsia="SimSun"/>
      <w:szCs w:val="18"/>
      <w:lang w:eastAsia="en-SE"/>
    </w:rPr>
  </w:style>
  <w:style w:type="paragraph" w:customStyle="1" w:styleId="1CharChar1Char">
    <w:name w:val="(文字) (文字)1 Char (文字) (文字) Char (文字) (文字)1 Char (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45F22"/>
    <w:rPr>
      <w:rFonts w:ascii="Arial" w:hAnsi="Arial"/>
      <w:sz w:val="32"/>
      <w:lang w:val="en-GB" w:eastAsia="en-US" w:bidi="ar-SA"/>
    </w:rPr>
  </w:style>
  <w:style w:type="paragraph" w:customStyle="1" w:styleId="xl40">
    <w:name w:val="xl40"/>
    <w:basedOn w:val="Normal"/>
    <w:qFormat/>
    <w:rsid w:val="00F45F2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SE"/>
    </w:rPr>
  </w:style>
  <w:style w:type="paragraph" w:customStyle="1" w:styleId="Separation">
    <w:name w:val="Separation"/>
    <w:basedOn w:val="Heading1"/>
    <w:next w:val="Normal"/>
    <w:uiPriority w:val="99"/>
    <w:qFormat/>
    <w:rsid w:val="00F45F2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45F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5F22"/>
    <w:rPr>
      <w:rFonts w:ascii="Arial" w:hAnsi="Arial"/>
      <w:sz w:val="28"/>
      <w:lang w:val="en-GB" w:eastAsia="en-US" w:bidi="ar-SA"/>
    </w:rPr>
  </w:style>
  <w:style w:type="character" w:customStyle="1" w:styleId="T1Char3">
    <w:name w:val="T1 Char3"/>
    <w:aliases w:val="Header 6 Char Char3"/>
    <w:qFormat/>
    <w:rsid w:val="00F45F22"/>
    <w:rPr>
      <w:rFonts w:ascii="Arial" w:hAnsi="Arial"/>
      <w:lang w:val="en-GB" w:eastAsia="en-US" w:bidi="ar-SA"/>
    </w:rPr>
  </w:style>
  <w:style w:type="table" w:customStyle="1" w:styleId="Tabellengitternetz1">
    <w:name w:val="Tabellengitternetz1"/>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45F22"/>
    <w:pPr>
      <w:tabs>
        <w:tab w:val="num" w:pos="928"/>
      </w:tabs>
      <w:overflowPunct w:val="0"/>
      <w:autoSpaceDE w:val="0"/>
      <w:autoSpaceDN w:val="0"/>
      <w:adjustRightInd w:val="0"/>
      <w:ind w:left="928" w:hanging="360"/>
      <w:textAlignment w:val="baseline"/>
    </w:pPr>
    <w:rPr>
      <w:rFonts w:eastAsia="Batang"/>
      <w:lang w:eastAsia="en-SE"/>
    </w:rPr>
  </w:style>
  <w:style w:type="table" w:customStyle="1" w:styleId="TableGrid2">
    <w:name w:val="Table Grid2"/>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45F2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45F2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JK-text-simpledoc">
    <w:name w:val="JK - text - simple doc"/>
    <w:basedOn w:val="BodyText"/>
    <w:autoRedefine/>
    <w:qFormat/>
    <w:rsid w:val="00F45F22"/>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F45F22"/>
    <w:pPr>
      <w:overflowPunct w:val="0"/>
      <w:autoSpaceDE w:val="0"/>
      <w:autoSpaceDN w:val="0"/>
      <w:adjustRightInd w:val="0"/>
      <w:spacing w:before="100" w:beforeAutospacing="1" w:after="100" w:afterAutospacing="1"/>
      <w:textAlignment w:val="baseline"/>
    </w:pPr>
    <w:rPr>
      <w:rFonts w:eastAsia="SimSun"/>
      <w:sz w:val="24"/>
      <w:szCs w:val="24"/>
      <w:lang w:val="en-US" w:eastAsia="en-SE"/>
    </w:rPr>
  </w:style>
  <w:style w:type="paragraph" w:customStyle="1" w:styleId="12">
    <w:name w:val="吹き出し1"/>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ZchnZchn">
    <w:name w:val="Zchn Zchn"/>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45F22"/>
    <w:rPr>
      <w:rFonts w:ascii="Arial" w:hAnsi="Arial"/>
      <w:b/>
      <w:noProof/>
      <w:sz w:val="18"/>
      <w:lang w:val="en-GB" w:eastAsia="en-US" w:bidi="ar-SA"/>
    </w:rPr>
  </w:style>
  <w:style w:type="paragraph" w:customStyle="1" w:styleId="20">
    <w:name w:val="吹き出し2"/>
    <w:basedOn w:val="Normal"/>
    <w:semiHidden/>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Note">
    <w:name w:val="Note"/>
    <w:basedOn w:val="B10"/>
    <w:qFormat/>
    <w:rsid w:val="00F45F22"/>
    <w:pPr>
      <w:overflowPunct w:val="0"/>
      <w:autoSpaceDE w:val="0"/>
      <w:autoSpaceDN w:val="0"/>
      <w:adjustRightInd w:val="0"/>
      <w:textAlignment w:val="baseline"/>
    </w:pPr>
    <w:rPr>
      <w:rFonts w:eastAsia="MS Mincho"/>
      <w:lang w:eastAsia="en-SE"/>
    </w:rPr>
  </w:style>
  <w:style w:type="paragraph" w:customStyle="1" w:styleId="tabletext0">
    <w:name w:val="table text"/>
    <w:basedOn w:val="Normal"/>
    <w:next w:val="Normal"/>
    <w:qFormat/>
    <w:rsid w:val="00F45F22"/>
    <w:pPr>
      <w:overflowPunct w:val="0"/>
      <w:autoSpaceDE w:val="0"/>
      <w:autoSpaceDN w:val="0"/>
      <w:adjustRightInd w:val="0"/>
      <w:textAlignment w:val="baseline"/>
    </w:pPr>
    <w:rPr>
      <w:rFonts w:eastAsia="MS Mincho"/>
      <w:i/>
      <w:lang w:eastAsia="en-SE"/>
    </w:rPr>
  </w:style>
  <w:style w:type="paragraph" w:customStyle="1" w:styleId="TOC91">
    <w:name w:val="TOC 91"/>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1">
    <w:name w:val="Caption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HE">
    <w:name w:val="HE"/>
    <w:basedOn w:val="Normal"/>
    <w:qFormat/>
    <w:rsid w:val="00F45F22"/>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qFormat/>
    <w:rsid w:val="00F45F22"/>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qFormat/>
    <w:rsid w:val="00F45F22"/>
    <w:pPr>
      <w:overflowPunct w:val="0"/>
      <w:autoSpaceDE w:val="0"/>
      <w:autoSpaceDN w:val="0"/>
      <w:adjustRightInd w:val="0"/>
      <w:spacing w:after="0"/>
      <w:jc w:val="both"/>
      <w:textAlignment w:val="baseline"/>
    </w:pPr>
    <w:rPr>
      <w:rFonts w:eastAsia="MS Mincho"/>
      <w:lang w:eastAsia="en-SE"/>
    </w:rPr>
  </w:style>
  <w:style w:type="paragraph" w:customStyle="1" w:styleId="ZK">
    <w:name w:val="ZK"/>
    <w:qFormat/>
    <w:rsid w:val="00F45F2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45F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45F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SE"/>
    </w:rPr>
  </w:style>
  <w:style w:type="paragraph" w:customStyle="1" w:styleId="CRfront">
    <w:name w:val="CR_front"/>
    <w:basedOn w:val="Normal"/>
    <w:qFormat/>
    <w:rsid w:val="00F45F22"/>
    <w:pPr>
      <w:overflowPunct w:val="0"/>
      <w:autoSpaceDE w:val="0"/>
      <w:autoSpaceDN w:val="0"/>
      <w:adjustRightInd w:val="0"/>
      <w:textAlignment w:val="baseline"/>
    </w:pPr>
    <w:rPr>
      <w:rFonts w:eastAsia="MS Mincho"/>
      <w:lang w:eastAsia="en-SE"/>
    </w:rPr>
  </w:style>
  <w:style w:type="paragraph" w:customStyle="1" w:styleId="NumberedList">
    <w:name w:val="Numbered List"/>
    <w:basedOn w:val="Para1"/>
    <w:link w:val="NumberedListChar"/>
    <w:qFormat/>
    <w:rsid w:val="00F45F22"/>
    <w:pPr>
      <w:tabs>
        <w:tab w:val="left" w:pos="360"/>
      </w:tabs>
      <w:ind w:left="360" w:hanging="360"/>
    </w:pPr>
  </w:style>
  <w:style w:type="paragraph" w:customStyle="1" w:styleId="Para1">
    <w:name w:val="Para1"/>
    <w:basedOn w:val="Normal"/>
    <w:qFormat/>
    <w:rsid w:val="00F45F22"/>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qFormat/>
    <w:rsid w:val="00F45F22"/>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qFormat/>
    <w:rsid w:val="00F45F2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qFormat/>
    <w:rsid w:val="00F45F22"/>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qFormat/>
    <w:rsid w:val="00F45F22"/>
    <w:pPr>
      <w:overflowPunct w:val="0"/>
      <w:autoSpaceDE w:val="0"/>
      <w:autoSpaceDN w:val="0"/>
      <w:adjustRightInd w:val="0"/>
      <w:spacing w:after="0"/>
      <w:textAlignment w:val="baseline"/>
    </w:pPr>
    <w:rPr>
      <w:rFonts w:eastAsia="MS Mincho"/>
      <w:lang w:eastAsia="en-SE"/>
    </w:rPr>
  </w:style>
  <w:style w:type="paragraph" w:customStyle="1" w:styleId="CommentNokia">
    <w:name w:val="Comment Nokia"/>
    <w:basedOn w:val="Normal"/>
    <w:qFormat/>
    <w:rsid w:val="00F45F22"/>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Copyright">
    <w:name w:val="Copyright"/>
    <w:basedOn w:val="Normal"/>
    <w:qFormat/>
    <w:rsid w:val="00F45F22"/>
    <w:pPr>
      <w:overflowPunct w:val="0"/>
      <w:autoSpaceDE w:val="0"/>
      <w:autoSpaceDN w:val="0"/>
      <w:adjustRightInd w:val="0"/>
      <w:spacing w:after="0"/>
      <w:jc w:val="center"/>
      <w:textAlignment w:val="baseline"/>
    </w:pPr>
    <w:rPr>
      <w:rFonts w:ascii="Arial" w:eastAsia="MS Mincho" w:hAnsi="Arial"/>
      <w:b/>
      <w:sz w:val="16"/>
      <w:lang w:eastAsia="en-SE"/>
    </w:rPr>
  </w:style>
  <w:style w:type="paragraph" w:customStyle="1" w:styleId="Tdoctable">
    <w:name w:val="Tdoc_table"/>
    <w:qFormat/>
    <w:rsid w:val="00F45F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45F22"/>
    <w:pPr>
      <w:spacing w:before="120"/>
      <w:outlineLvl w:val="2"/>
    </w:pPr>
    <w:rPr>
      <w:sz w:val="28"/>
    </w:rPr>
  </w:style>
  <w:style w:type="paragraph" w:customStyle="1" w:styleId="Heading2Head2A2">
    <w:name w:val="Heading 2.Head2A.2"/>
    <w:basedOn w:val="Heading1"/>
    <w:next w:val="Normal"/>
    <w:qFormat/>
    <w:rsid w:val="00F45F2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45F22"/>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qFormat/>
    <w:rsid w:val="00F45F2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45F2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45F22"/>
    <w:pPr>
      <w:overflowPunct w:val="0"/>
      <w:autoSpaceDE w:val="0"/>
      <w:autoSpaceDN w:val="0"/>
      <w:adjustRightInd w:val="0"/>
      <w:spacing w:after="0"/>
      <w:ind w:left="567" w:hanging="283"/>
      <w:textAlignment w:val="baseline"/>
    </w:pPr>
    <w:rPr>
      <w:rFonts w:eastAsia="MS Mincho"/>
      <w:lang w:eastAsia="en-SE"/>
    </w:rPr>
  </w:style>
  <w:style w:type="paragraph" w:customStyle="1" w:styleId="Bullets">
    <w:name w:val="Bullets"/>
    <w:basedOn w:val="BodyText"/>
    <w:qFormat/>
    <w:rsid w:val="00F45F22"/>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45F22"/>
    <w:pPr>
      <w:overflowPunct w:val="0"/>
      <w:autoSpaceDE w:val="0"/>
      <w:autoSpaceDN w:val="0"/>
      <w:adjustRightInd w:val="0"/>
      <w:spacing w:after="220"/>
      <w:ind w:left="1298"/>
      <w:textAlignment w:val="baseline"/>
    </w:pPr>
    <w:rPr>
      <w:rFonts w:ascii="Arial" w:hAnsi="Arial"/>
      <w:lang w:val="x-none" w:eastAsia="en-SE"/>
    </w:rPr>
  </w:style>
  <w:style w:type="paragraph" w:customStyle="1" w:styleId="1030302">
    <w:name w:val="样式 样式 标题 1 + 两端对齐 段前: 0.3 行 段后: 0.3 行 行距: 单倍行距 + 段前: 0.2 行 段后: ..."/>
    <w:basedOn w:val="Normal"/>
    <w:autoRedefine/>
    <w:qFormat/>
    <w:rsid w:val="00F45F2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45F2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SE"/>
    </w:rPr>
  </w:style>
  <w:style w:type="paragraph" w:customStyle="1" w:styleId="StyleTAC">
    <w:name w:val="Style TAC +"/>
    <w:basedOn w:val="TAC"/>
    <w:next w:val="TAC"/>
    <w:link w:val="StyleTACChar"/>
    <w:autoRedefine/>
    <w:qFormat/>
    <w:rsid w:val="00F45F22"/>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F45F22"/>
    <w:rPr>
      <w:rFonts w:ascii="Arial" w:hAnsi="Arial"/>
      <w:kern w:val="2"/>
      <w:sz w:val="18"/>
      <w:lang w:val="en-GB" w:eastAsia="x-none"/>
    </w:rPr>
  </w:style>
  <w:style w:type="character" w:customStyle="1" w:styleId="CharChar29">
    <w:name w:val="Char Char29"/>
    <w:qFormat/>
    <w:rsid w:val="00F45F22"/>
    <w:rPr>
      <w:rFonts w:ascii="Arial" w:hAnsi="Arial"/>
      <w:sz w:val="36"/>
      <w:lang w:val="en-GB" w:eastAsia="en-US" w:bidi="ar-SA"/>
    </w:rPr>
  </w:style>
  <w:style w:type="character" w:customStyle="1" w:styleId="CharChar28">
    <w:name w:val="Char Char28"/>
    <w:qFormat/>
    <w:rsid w:val="00F45F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5F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45F22"/>
    <w:rPr>
      <w:rFonts w:ascii="Arial" w:hAnsi="Arial"/>
      <w:sz w:val="22"/>
      <w:lang w:val="en-GB" w:eastAsia="en-GB" w:bidi="ar-SA"/>
    </w:rPr>
  </w:style>
  <w:style w:type="character" w:customStyle="1" w:styleId="B3Char">
    <w:name w:val="B3 Char"/>
    <w:link w:val="B30"/>
    <w:qFormat/>
    <w:rsid w:val="00F45F22"/>
    <w:rPr>
      <w:rFonts w:ascii="Times New Roman" w:hAnsi="Times New Roman"/>
      <w:lang w:val="en-GB" w:eastAsia="en-US"/>
    </w:rPr>
  </w:style>
  <w:style w:type="paragraph" w:customStyle="1" w:styleId="CharChar24">
    <w:name w:val="Char Char24"/>
    <w:basedOn w:val="Normal"/>
    <w:semiHidden/>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ontribution">
    <w:name w:val="contribution"/>
    <w:basedOn w:val="Heading1"/>
    <w:semiHidden/>
    <w:qFormat/>
    <w:rsid w:val="00F45F22"/>
    <w:pPr>
      <w:tabs>
        <w:tab w:val="num" w:pos="45"/>
      </w:tabs>
      <w:overflowPunct w:val="0"/>
      <w:autoSpaceDE w:val="0"/>
      <w:autoSpaceDN w:val="0"/>
      <w:adjustRightInd w:val="0"/>
      <w:ind w:left="405" w:hanging="405"/>
      <w:textAlignment w:val="baseline"/>
    </w:pPr>
    <w:rPr>
      <w:rFonts w:eastAsia="Arial"/>
      <w:lang w:eastAsia="en-SE"/>
    </w:rPr>
  </w:style>
  <w:style w:type="paragraph" w:styleId="TableofFigures">
    <w:name w:val="table of figures"/>
    <w:basedOn w:val="Normal"/>
    <w:next w:val="Normal"/>
    <w:qFormat/>
    <w:rsid w:val="00F45F22"/>
    <w:pPr>
      <w:overflowPunct w:val="0"/>
      <w:autoSpaceDE w:val="0"/>
      <w:autoSpaceDN w:val="0"/>
      <w:adjustRightInd w:val="0"/>
      <w:ind w:left="400" w:hanging="400"/>
      <w:jc w:val="center"/>
      <w:textAlignment w:val="baseline"/>
    </w:pPr>
    <w:rPr>
      <w:b/>
      <w:lang w:eastAsia="en-SE"/>
    </w:rPr>
  </w:style>
  <w:style w:type="paragraph" w:styleId="BodyTextIndent3">
    <w:name w:val="Body Text Indent 3"/>
    <w:basedOn w:val="Normal"/>
    <w:link w:val="BodyTextIndent3Char"/>
    <w:qFormat/>
    <w:rsid w:val="00F45F22"/>
    <w:pPr>
      <w:overflowPunct w:val="0"/>
      <w:autoSpaceDE w:val="0"/>
      <w:autoSpaceDN w:val="0"/>
      <w:adjustRightInd w:val="0"/>
      <w:ind w:left="1080"/>
      <w:textAlignment w:val="baseline"/>
    </w:pPr>
    <w:rPr>
      <w:lang w:eastAsia="en-SE"/>
    </w:rPr>
  </w:style>
  <w:style w:type="character" w:customStyle="1" w:styleId="BodyTextIndent3Char">
    <w:name w:val="Body Text Indent 3 Char"/>
    <w:basedOn w:val="DefaultParagraphFont"/>
    <w:link w:val="BodyTextIndent3"/>
    <w:qFormat/>
    <w:rsid w:val="00F45F22"/>
    <w:rPr>
      <w:rFonts w:ascii="Times New Roman" w:hAnsi="Times New Roman"/>
      <w:lang w:val="en-GB" w:eastAsia="en-SE"/>
    </w:rPr>
  </w:style>
  <w:style w:type="paragraph" w:customStyle="1" w:styleId="MotorolaResponse1">
    <w:name w:val="Motorola Response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45F22"/>
    <w:rPr>
      <w:rFonts w:ascii="Times New Roman" w:hAnsi="Times New Roman"/>
      <w:i/>
      <w:color w:val="0000FF"/>
      <w:lang w:val="en-GB" w:eastAsia="en-SE"/>
    </w:rPr>
  </w:style>
  <w:style w:type="paragraph" w:customStyle="1" w:styleId="Char0">
    <w:name w:val="(文字) (文字)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45F2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SE"/>
    </w:rPr>
  </w:style>
  <w:style w:type="character" w:customStyle="1" w:styleId="enumlev1Char">
    <w:name w:val="enumlev1 Char"/>
    <w:link w:val="enumlev1"/>
    <w:qFormat/>
    <w:rsid w:val="00F45F22"/>
    <w:rPr>
      <w:rFonts w:ascii="Times New Roman" w:eastAsia="Batang" w:hAnsi="Times New Roman"/>
      <w:sz w:val="24"/>
      <w:lang w:eastAsia="en-SE"/>
    </w:rPr>
  </w:style>
  <w:style w:type="paragraph" w:customStyle="1" w:styleId="FBCharCharCharChar1">
    <w:name w:val="FB Char Char Char Char1"/>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45F2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SE"/>
    </w:rPr>
  </w:style>
  <w:style w:type="character" w:customStyle="1" w:styleId="Heading4Char0">
    <w:name w:val="Heading4 Char"/>
    <w:link w:val="Heading40"/>
    <w:semiHidden/>
    <w:qFormat/>
    <w:rsid w:val="00F45F22"/>
    <w:rPr>
      <w:rFonts w:ascii="Arial" w:eastAsia="Arial" w:hAnsi="Arial"/>
      <w:sz w:val="28"/>
      <w:lang w:val="en-GB" w:eastAsia="en-SE"/>
    </w:rPr>
  </w:style>
  <w:style w:type="paragraph" w:customStyle="1" w:styleId="a">
    <w:name w:val="表格题注"/>
    <w:next w:val="Normal"/>
    <w:qFormat/>
    <w:rsid w:val="00F45F22"/>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F45F22"/>
    <w:pPr>
      <w:numPr>
        <w:numId w:val="12"/>
      </w:numPr>
      <w:tabs>
        <w:tab w:val="clear" w:pos="397"/>
      </w:tabs>
      <w:ind w:left="360" w:hanging="360"/>
      <w:jc w:val="center"/>
    </w:pPr>
    <w:rPr>
      <w:rFonts w:ascii="Times New Roman" w:hAnsi="Times New Roman"/>
      <w:b/>
      <w:lang w:val="en-GB" w:eastAsia="zh-CN"/>
    </w:rPr>
  </w:style>
  <w:style w:type="character" w:customStyle="1" w:styleId="textbodybold1">
    <w:name w:val="textbodybold1"/>
    <w:qFormat/>
    <w:rsid w:val="00F45F2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MTEquationSection">
    <w:name w:val="MTEquationSection"/>
    <w:qFormat/>
    <w:rsid w:val="00F45F22"/>
    <w:rPr>
      <w:vanish w:val="0"/>
      <w:color w:val="FF0000"/>
      <w:lang w:eastAsia="en-US"/>
    </w:rPr>
  </w:style>
  <w:style w:type="character" w:customStyle="1" w:styleId="ListChar">
    <w:name w:val="List Char"/>
    <w:link w:val="List"/>
    <w:qFormat/>
    <w:rsid w:val="00F45F22"/>
    <w:rPr>
      <w:rFonts w:ascii="Times New Roman" w:hAnsi="Times New Roman"/>
      <w:lang w:val="en-GB" w:eastAsia="en-US"/>
    </w:rPr>
  </w:style>
  <w:style w:type="character" w:customStyle="1" w:styleId="List2Char">
    <w:name w:val="List 2 Char"/>
    <w:link w:val="List2"/>
    <w:qFormat/>
    <w:rsid w:val="00F45F22"/>
    <w:rPr>
      <w:rFonts w:ascii="Times New Roman" w:hAnsi="Times New Roman"/>
      <w:lang w:val="en-GB" w:eastAsia="en-US"/>
    </w:rPr>
  </w:style>
  <w:style w:type="character" w:customStyle="1" w:styleId="ListBullet3Char">
    <w:name w:val="List Bullet 3 Char"/>
    <w:link w:val="ListBullet3"/>
    <w:qFormat/>
    <w:rsid w:val="00F45F22"/>
    <w:rPr>
      <w:rFonts w:ascii="Times New Roman" w:hAnsi="Times New Roman"/>
      <w:lang w:val="en-GB" w:eastAsia="en-US"/>
    </w:rPr>
  </w:style>
  <w:style w:type="character" w:customStyle="1" w:styleId="ListBulletChar">
    <w:name w:val="List Bullet Char"/>
    <w:aliases w:val="UL Char"/>
    <w:link w:val="ListBullet"/>
    <w:qFormat/>
    <w:rsid w:val="00F45F22"/>
    <w:rPr>
      <w:rFonts w:ascii="Times New Roman" w:hAnsi="Times New Roman"/>
      <w:lang w:val="en-GB" w:eastAsia="en-US"/>
    </w:rPr>
  </w:style>
  <w:style w:type="character" w:customStyle="1" w:styleId="1Char0">
    <w:name w:val="样式1 Char"/>
    <w:link w:val="1"/>
    <w:qFormat/>
    <w:rsid w:val="00F45F22"/>
    <w:rPr>
      <w:rFonts w:ascii="Arial" w:hAnsi="Arial"/>
      <w:sz w:val="18"/>
      <w:lang w:val="x-none" w:eastAsia="ja-JP"/>
    </w:rPr>
  </w:style>
  <w:style w:type="character" w:customStyle="1" w:styleId="superscript">
    <w:name w:val="superscript"/>
    <w:aliases w:val="+"/>
    <w:qFormat/>
    <w:rsid w:val="00F45F22"/>
    <w:rPr>
      <w:rFonts w:ascii="Bookman" w:hAnsi="Bookman"/>
      <w:position w:val="6"/>
      <w:sz w:val="18"/>
    </w:rPr>
  </w:style>
  <w:style w:type="character" w:customStyle="1" w:styleId="NOChar1">
    <w:name w:val="NO Char1"/>
    <w:qFormat/>
    <w:rsid w:val="00F45F22"/>
    <w:rPr>
      <w:rFonts w:eastAsia="MS Mincho"/>
      <w:lang w:val="en-GB" w:eastAsia="en-US" w:bidi="ar-SA"/>
    </w:rPr>
  </w:style>
  <w:style w:type="paragraph" w:customStyle="1" w:styleId="textintend1">
    <w:name w:val="text intend 1"/>
    <w:basedOn w:val="text"/>
    <w:qFormat/>
    <w:rsid w:val="00F45F22"/>
    <w:pPr>
      <w:widowControl/>
      <w:tabs>
        <w:tab w:val="left" w:pos="992"/>
      </w:tabs>
      <w:spacing w:after="120"/>
      <w:ind w:left="992" w:hanging="425"/>
    </w:pPr>
    <w:rPr>
      <w:rFonts w:eastAsia="MS Mincho"/>
      <w:lang w:val="en-US"/>
    </w:rPr>
  </w:style>
  <w:style w:type="paragraph" w:customStyle="1" w:styleId="TabList">
    <w:name w:val="TabList"/>
    <w:basedOn w:val="Normal"/>
    <w:qFormat/>
    <w:rsid w:val="00F45F22"/>
    <w:pPr>
      <w:tabs>
        <w:tab w:val="left" w:pos="1134"/>
      </w:tabs>
      <w:overflowPunct w:val="0"/>
      <w:autoSpaceDE w:val="0"/>
      <w:autoSpaceDN w:val="0"/>
      <w:adjustRightInd w:val="0"/>
      <w:spacing w:after="0"/>
      <w:textAlignment w:val="baseline"/>
    </w:pPr>
    <w:rPr>
      <w:rFonts w:eastAsia="MS Mincho"/>
      <w:lang w:eastAsia="en-SE"/>
    </w:rPr>
  </w:style>
  <w:style w:type="character" w:customStyle="1" w:styleId="BodyText2Char1">
    <w:name w:val="Body Text 2 Char1"/>
    <w:qFormat/>
    <w:rsid w:val="00F45F22"/>
    <w:rPr>
      <w:lang w:val="en-GB"/>
    </w:rPr>
  </w:style>
  <w:style w:type="character" w:customStyle="1" w:styleId="EndnoteTextChar1">
    <w:name w:val="Endnote Text Char1"/>
    <w:qFormat/>
    <w:rsid w:val="00F45F22"/>
    <w:rPr>
      <w:lang w:val="en-GB"/>
    </w:rPr>
  </w:style>
  <w:style w:type="character" w:customStyle="1" w:styleId="TitleChar1">
    <w:name w:val="Title Char1"/>
    <w:qFormat/>
    <w:rsid w:val="00F45F22"/>
    <w:rPr>
      <w:rFonts w:ascii="Cambria" w:eastAsia="Times New Roman" w:hAnsi="Cambria" w:cs="Times New Roman"/>
      <w:b/>
      <w:bCs/>
      <w:kern w:val="28"/>
      <w:sz w:val="32"/>
      <w:szCs w:val="32"/>
      <w:lang w:val="en-GB"/>
    </w:rPr>
  </w:style>
  <w:style w:type="paragraph" w:customStyle="1" w:styleId="textintend2">
    <w:name w:val="text intend 2"/>
    <w:basedOn w:val="text"/>
    <w:qFormat/>
    <w:rsid w:val="00F45F2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45F22"/>
    <w:rPr>
      <w:lang w:val="en-GB"/>
    </w:rPr>
  </w:style>
  <w:style w:type="character" w:customStyle="1" w:styleId="BodyTextIndentChar1">
    <w:name w:val="Body Text Indent Char1"/>
    <w:qFormat/>
    <w:rsid w:val="00F45F22"/>
    <w:rPr>
      <w:lang w:val="en-GB"/>
    </w:rPr>
  </w:style>
  <w:style w:type="character" w:customStyle="1" w:styleId="BodyText3Char1">
    <w:name w:val="Body Text 3 Char1"/>
    <w:qFormat/>
    <w:rsid w:val="00F45F22"/>
    <w:rPr>
      <w:sz w:val="16"/>
      <w:szCs w:val="16"/>
      <w:lang w:val="en-GB"/>
    </w:rPr>
  </w:style>
  <w:style w:type="paragraph" w:customStyle="1" w:styleId="text">
    <w:name w:val="text"/>
    <w:basedOn w:val="Normal"/>
    <w:qFormat/>
    <w:rsid w:val="00F45F22"/>
    <w:pPr>
      <w:widowControl w:val="0"/>
      <w:overflowPunct w:val="0"/>
      <w:autoSpaceDE w:val="0"/>
      <w:autoSpaceDN w:val="0"/>
      <w:adjustRightInd w:val="0"/>
      <w:spacing w:after="240"/>
      <w:jc w:val="both"/>
      <w:textAlignment w:val="baseline"/>
    </w:pPr>
    <w:rPr>
      <w:rFonts w:eastAsia="SimSun"/>
      <w:sz w:val="24"/>
      <w:lang w:val="en-AU" w:eastAsia="en-SE"/>
    </w:rPr>
  </w:style>
  <w:style w:type="paragraph" w:customStyle="1" w:styleId="berschrift1H1">
    <w:name w:val="Überschrift 1.H1"/>
    <w:basedOn w:val="Normal"/>
    <w:next w:val="Normal"/>
    <w:qFormat/>
    <w:rsid w:val="00F45F2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45F2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45F2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SE"/>
    </w:rPr>
  </w:style>
  <w:style w:type="paragraph" w:customStyle="1" w:styleId="para">
    <w:name w:val="para"/>
    <w:basedOn w:val="Normal"/>
    <w:qFormat/>
    <w:rsid w:val="00F45F22"/>
    <w:pPr>
      <w:overflowPunct w:val="0"/>
      <w:autoSpaceDE w:val="0"/>
      <w:autoSpaceDN w:val="0"/>
      <w:adjustRightInd w:val="0"/>
      <w:spacing w:after="240"/>
      <w:jc w:val="both"/>
      <w:textAlignment w:val="baseline"/>
    </w:pPr>
    <w:rPr>
      <w:rFonts w:ascii="Helvetica" w:eastAsia="SimSun" w:hAnsi="Helvetica"/>
      <w:lang w:eastAsia="en-SE"/>
    </w:rPr>
  </w:style>
  <w:style w:type="paragraph" w:customStyle="1" w:styleId="List10">
    <w:name w:val="List1"/>
    <w:basedOn w:val="Normal"/>
    <w:qFormat/>
    <w:rsid w:val="00F45F2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SE"/>
    </w:rPr>
  </w:style>
  <w:style w:type="paragraph" w:customStyle="1" w:styleId="1">
    <w:name w:val="样式1"/>
    <w:basedOn w:val="TAN"/>
    <w:link w:val="1Char0"/>
    <w:qFormat/>
    <w:rsid w:val="00F45F22"/>
    <w:pPr>
      <w:numPr>
        <w:numId w:val="13"/>
      </w:numPr>
      <w:tabs>
        <w:tab w:val="num" w:pos="360"/>
      </w:tabs>
      <w:overflowPunct w:val="0"/>
      <w:autoSpaceDE w:val="0"/>
      <w:autoSpaceDN w:val="0"/>
      <w:adjustRightInd w:val="0"/>
      <w:textAlignment w:val="baseline"/>
    </w:pPr>
    <w:rPr>
      <w:lang w:val="x-none" w:eastAsia="ja-JP"/>
    </w:rPr>
  </w:style>
  <w:style w:type="paragraph" w:customStyle="1" w:styleId="TdocText">
    <w:name w:val="Tdoc_Text"/>
    <w:basedOn w:val="Normal"/>
    <w:qFormat/>
    <w:rsid w:val="00F45F22"/>
    <w:pPr>
      <w:overflowPunct w:val="0"/>
      <w:autoSpaceDE w:val="0"/>
      <w:autoSpaceDN w:val="0"/>
      <w:adjustRightInd w:val="0"/>
      <w:spacing w:before="120" w:after="0"/>
      <w:jc w:val="both"/>
      <w:textAlignment w:val="baseline"/>
    </w:pPr>
    <w:rPr>
      <w:rFonts w:eastAsia="SimSun"/>
      <w:lang w:val="en-US" w:eastAsia="en-SE"/>
    </w:rPr>
  </w:style>
  <w:style w:type="paragraph" w:customStyle="1" w:styleId="centered">
    <w:name w:val="centered"/>
    <w:basedOn w:val="Normal"/>
    <w:qFormat/>
    <w:rsid w:val="00F45F2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SE"/>
    </w:rPr>
  </w:style>
  <w:style w:type="paragraph" w:customStyle="1" w:styleId="References">
    <w:name w:val="References"/>
    <w:basedOn w:val="Normal"/>
    <w:qFormat/>
    <w:rsid w:val="00F45F22"/>
    <w:pPr>
      <w:numPr>
        <w:numId w:val="14"/>
      </w:numPr>
      <w:tabs>
        <w:tab w:val="clear" w:pos="360"/>
        <w:tab w:val="num" w:pos="432"/>
        <w:tab w:val="num" w:pos="1492"/>
      </w:tabs>
      <w:overflowPunct w:val="0"/>
      <w:autoSpaceDE w:val="0"/>
      <w:autoSpaceDN w:val="0"/>
      <w:adjustRightInd w:val="0"/>
      <w:spacing w:after="80"/>
      <w:ind w:left="432" w:hanging="432"/>
      <w:textAlignment w:val="baseline"/>
    </w:pPr>
    <w:rPr>
      <w:rFonts w:eastAsia="SimSun"/>
      <w:sz w:val="18"/>
      <w:lang w:val="en-US" w:eastAsia="en-SE"/>
    </w:rPr>
  </w:style>
  <w:style w:type="paragraph" w:customStyle="1" w:styleId="LightGrid-Accent31">
    <w:name w:val="Light Grid - Accent 31"/>
    <w:basedOn w:val="Normal"/>
    <w:qFormat/>
    <w:rsid w:val="00F45F22"/>
    <w:pPr>
      <w:overflowPunct w:val="0"/>
      <w:autoSpaceDE w:val="0"/>
      <w:autoSpaceDN w:val="0"/>
      <w:adjustRightInd w:val="0"/>
      <w:ind w:left="720"/>
      <w:contextualSpacing/>
      <w:textAlignment w:val="baseline"/>
    </w:pPr>
    <w:rPr>
      <w:rFonts w:eastAsia="SimSun"/>
      <w:lang w:eastAsia="en-SE"/>
    </w:rPr>
  </w:style>
  <w:style w:type="paragraph" w:customStyle="1" w:styleId="LightList-Accent31">
    <w:name w:val="Light List - Accent 31"/>
    <w:semiHidden/>
    <w:qFormat/>
    <w:rsid w:val="00F45F22"/>
    <w:rPr>
      <w:rFonts w:ascii="Times New Roman" w:eastAsia="Batang" w:hAnsi="Times New Roman"/>
      <w:lang w:val="en-GB" w:eastAsia="en-US"/>
    </w:rPr>
  </w:style>
  <w:style w:type="paragraph" w:customStyle="1" w:styleId="81">
    <w:name w:val="表 (赤)  81"/>
    <w:basedOn w:val="Normal"/>
    <w:uiPriority w:val="34"/>
    <w:qFormat/>
    <w:rsid w:val="00F45F22"/>
    <w:pPr>
      <w:overflowPunct w:val="0"/>
      <w:autoSpaceDE w:val="0"/>
      <w:autoSpaceDN w:val="0"/>
      <w:adjustRightInd w:val="0"/>
      <w:ind w:left="720"/>
      <w:contextualSpacing/>
      <w:textAlignment w:val="baseline"/>
    </w:pPr>
    <w:rPr>
      <w:rFonts w:eastAsia="SimSun"/>
      <w:lang w:eastAsia="en-SE"/>
    </w:rPr>
  </w:style>
  <w:style w:type="paragraph" w:customStyle="1" w:styleId="note0">
    <w:name w:val="note"/>
    <w:basedOn w:val="Normal"/>
    <w:qFormat/>
    <w:rsid w:val="00F45F2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45F22"/>
    <w:rPr>
      <w:rFonts w:ascii="Times New Roman" w:eastAsia="SimSun" w:hAnsi="Times New Roman"/>
      <w:lang w:val="en-GB" w:eastAsia="en-US"/>
    </w:rPr>
  </w:style>
  <w:style w:type="character" w:customStyle="1" w:styleId="-21">
    <w:name w:val="浅色网格 - 着色 21"/>
    <w:uiPriority w:val="99"/>
    <w:unhideWhenUsed/>
    <w:rsid w:val="00F45F22"/>
    <w:rPr>
      <w:color w:val="808080"/>
    </w:rPr>
  </w:style>
  <w:style w:type="paragraph" w:customStyle="1" w:styleId="LGTdoc">
    <w:name w:val="LGTdoc_본문"/>
    <w:basedOn w:val="Normal"/>
    <w:qFormat/>
    <w:rsid w:val="00F45F2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SE"/>
    </w:rPr>
  </w:style>
  <w:style w:type="paragraph" w:customStyle="1" w:styleId="ECCParagraph">
    <w:name w:val="ECC Paragraph"/>
    <w:basedOn w:val="Normal"/>
    <w:link w:val="ECCParagraphZchn"/>
    <w:qFormat/>
    <w:rsid w:val="00F45F22"/>
    <w:pPr>
      <w:overflowPunct w:val="0"/>
      <w:autoSpaceDE w:val="0"/>
      <w:autoSpaceDN w:val="0"/>
      <w:adjustRightInd w:val="0"/>
      <w:spacing w:after="240"/>
      <w:jc w:val="both"/>
      <w:textAlignment w:val="baseline"/>
    </w:pPr>
    <w:rPr>
      <w:rFonts w:ascii="Arial" w:hAnsi="Arial"/>
      <w:szCs w:val="24"/>
      <w:lang w:eastAsia="en-SE"/>
    </w:rPr>
  </w:style>
  <w:style w:type="paragraph" w:customStyle="1" w:styleId="ECCFootnote">
    <w:name w:val="ECC Footnote"/>
    <w:basedOn w:val="Normal"/>
    <w:autoRedefine/>
    <w:uiPriority w:val="99"/>
    <w:qFormat/>
    <w:rsid w:val="00F45F22"/>
    <w:pPr>
      <w:overflowPunct w:val="0"/>
      <w:autoSpaceDE w:val="0"/>
      <w:autoSpaceDN w:val="0"/>
      <w:adjustRightInd w:val="0"/>
      <w:spacing w:after="0"/>
      <w:ind w:left="454" w:hanging="454"/>
      <w:textAlignment w:val="baseline"/>
    </w:pPr>
    <w:rPr>
      <w:rFonts w:ascii="Arial" w:eastAsia="SimSun" w:hAnsi="Arial"/>
      <w:sz w:val="16"/>
      <w:szCs w:val="24"/>
      <w:lang w:val="en-US" w:eastAsia="en-SE"/>
    </w:rPr>
  </w:style>
  <w:style w:type="character" w:customStyle="1" w:styleId="ECCParagraphZchn">
    <w:name w:val="ECC Paragraph Zchn"/>
    <w:link w:val="ECCParagraph"/>
    <w:qFormat/>
    <w:locked/>
    <w:rsid w:val="00F45F22"/>
    <w:rPr>
      <w:rFonts w:ascii="Arial" w:hAnsi="Arial"/>
      <w:szCs w:val="24"/>
      <w:lang w:val="en-GB" w:eastAsia="en-SE"/>
    </w:rPr>
  </w:style>
  <w:style w:type="paragraph" w:customStyle="1" w:styleId="Text1">
    <w:name w:val="Text 1"/>
    <w:basedOn w:val="Normal"/>
    <w:qFormat/>
    <w:rsid w:val="00F45F2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45F22"/>
    <w:pPr>
      <w:keepNext w:val="0"/>
      <w:keepLines w:val="0"/>
      <w:numPr>
        <w:numId w:val="15"/>
      </w:numPr>
      <w:tabs>
        <w:tab w:val="clear" w:pos="1492"/>
        <w:tab w:val="num" w:pos="460"/>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SE"/>
    </w:rPr>
  </w:style>
  <w:style w:type="character" w:customStyle="1" w:styleId="nowrap1">
    <w:name w:val="nowrap1"/>
    <w:qFormat/>
    <w:rsid w:val="00F45F22"/>
  </w:style>
  <w:style w:type="paragraph" w:customStyle="1" w:styleId="cita">
    <w:name w:val="cita"/>
    <w:basedOn w:val="Normal"/>
    <w:qFormat/>
    <w:rsid w:val="00F45F2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45F2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45F2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45F22"/>
    <w:pPr>
      <w:overflowPunct w:val="0"/>
      <w:autoSpaceDE w:val="0"/>
      <w:autoSpaceDN w:val="0"/>
      <w:adjustRightInd w:val="0"/>
      <w:textAlignment w:val="baseline"/>
    </w:pPr>
    <w:rPr>
      <w:rFonts w:eastAsia="MS Mincho" w:cs="v4.2.0"/>
      <w:lang w:eastAsia="en-SE"/>
    </w:rPr>
  </w:style>
  <w:style w:type="paragraph" w:customStyle="1" w:styleId="CharCharCharCharCharCharCharCharCharCharCharCharChar">
    <w:name w:val="Char 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SE"/>
    </w:rPr>
  </w:style>
  <w:style w:type="paragraph" w:customStyle="1" w:styleId="200">
    <w:name w:val="20"/>
    <w:basedOn w:val="Normal"/>
    <w:qFormat/>
    <w:rsid w:val="00F4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SE"/>
    </w:rPr>
  </w:style>
  <w:style w:type="paragraph" w:customStyle="1" w:styleId="TdocHeading1">
    <w:name w:val="Tdoc_Heading_1"/>
    <w:basedOn w:val="Heading1"/>
    <w:next w:val="Normal"/>
    <w:autoRedefine/>
    <w:qFormat/>
    <w:rsid w:val="00F45F2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45F2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SE"/>
    </w:rPr>
  </w:style>
  <w:style w:type="character" w:customStyle="1" w:styleId="im-content1">
    <w:name w:val="im-content1"/>
    <w:qFormat/>
    <w:rsid w:val="00F45F22"/>
    <w:rPr>
      <w:vanish w:val="0"/>
      <w:webHidden w:val="0"/>
      <w:color w:val="000000"/>
      <w:specVanish w:val="0"/>
    </w:rPr>
  </w:style>
  <w:style w:type="paragraph" w:customStyle="1" w:styleId="Equation">
    <w:name w:val="Equation"/>
    <w:basedOn w:val="Normal"/>
    <w:next w:val="Normal"/>
    <w:link w:val="EquationChar"/>
    <w:qFormat/>
    <w:rsid w:val="00F45F22"/>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F45F22"/>
    <w:rPr>
      <w:rFonts w:ascii="Times New Roman" w:hAnsi="Times New Roman"/>
      <w:sz w:val="22"/>
      <w:szCs w:val="22"/>
      <w:lang w:val="x-none" w:eastAsia="x-none"/>
    </w:rPr>
  </w:style>
  <w:style w:type="character" w:customStyle="1" w:styleId="shorttext">
    <w:name w:val="short_text"/>
    <w:qFormat/>
    <w:rsid w:val="00F45F22"/>
  </w:style>
  <w:style w:type="character" w:customStyle="1" w:styleId="UnresolvedMention1">
    <w:name w:val="Unresolved Mention1"/>
    <w:uiPriority w:val="99"/>
    <w:unhideWhenUsed/>
    <w:qFormat/>
    <w:rsid w:val="00F45F2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45F22"/>
    <w:rPr>
      <w:sz w:val="18"/>
      <w:szCs w:val="18"/>
      <w:lang w:val="en-GB" w:eastAsia="en-US"/>
    </w:rPr>
  </w:style>
  <w:style w:type="character" w:customStyle="1" w:styleId="Char10">
    <w:name w:val="页脚 Char1"/>
    <w:aliases w:val="footer odd Char1,footer Char1,fo Char1,pie de página Char1"/>
    <w:rsid w:val="00F45F22"/>
    <w:rPr>
      <w:sz w:val="18"/>
      <w:szCs w:val="18"/>
      <w:lang w:val="en-GB" w:eastAsia="en-US"/>
    </w:rPr>
  </w:style>
  <w:style w:type="paragraph" w:customStyle="1" w:styleId="2-21">
    <w:name w:val="中等深浅列表 2 - 着色 21"/>
    <w:uiPriority w:val="99"/>
    <w:semiHidden/>
    <w:qFormat/>
    <w:rsid w:val="00F45F22"/>
    <w:rPr>
      <w:rFonts w:ascii="Times New Roman" w:eastAsia="SimSun" w:hAnsi="Times New Roman"/>
      <w:lang w:val="en-GB" w:eastAsia="en-US"/>
    </w:rPr>
  </w:style>
  <w:style w:type="paragraph" w:customStyle="1" w:styleId="1-21">
    <w:name w:val="中等深浅网格 1 - 着色 21"/>
    <w:basedOn w:val="Normal"/>
    <w:uiPriority w:val="34"/>
    <w:qFormat/>
    <w:rsid w:val="00F45F22"/>
    <w:pPr>
      <w:overflowPunct w:val="0"/>
      <w:autoSpaceDE w:val="0"/>
      <w:autoSpaceDN w:val="0"/>
      <w:adjustRightInd w:val="0"/>
      <w:ind w:left="720"/>
      <w:contextualSpacing/>
      <w:textAlignment w:val="baseline"/>
    </w:pPr>
    <w:rPr>
      <w:lang w:eastAsia="en-SE"/>
    </w:rPr>
  </w:style>
  <w:style w:type="character" w:customStyle="1" w:styleId="-11">
    <w:name w:val="浅色网格 - 着色 11"/>
    <w:uiPriority w:val="99"/>
    <w:rsid w:val="00F45F22"/>
    <w:rPr>
      <w:color w:val="808080"/>
    </w:rPr>
  </w:style>
  <w:style w:type="character" w:customStyle="1" w:styleId="UnresolvedMention2">
    <w:name w:val="Unresolved Mention2"/>
    <w:uiPriority w:val="99"/>
    <w:qFormat/>
    <w:rsid w:val="00F45F22"/>
    <w:rPr>
      <w:color w:val="808080"/>
      <w:shd w:val="clear" w:color="auto" w:fill="E6E6E6"/>
    </w:rPr>
  </w:style>
  <w:style w:type="paragraph" w:customStyle="1" w:styleId="-110">
    <w:name w:val="彩色底纹 - 着色 11"/>
    <w:hidden/>
    <w:uiPriority w:val="99"/>
    <w:semiHidden/>
    <w:qFormat/>
    <w:rsid w:val="00F45F22"/>
    <w:rPr>
      <w:rFonts w:ascii="Times New Roman" w:eastAsia="SimSun" w:hAnsi="Times New Roman"/>
      <w:lang w:val="en-GB" w:eastAsia="en-US"/>
    </w:rPr>
  </w:style>
  <w:style w:type="character" w:customStyle="1" w:styleId="EQChar">
    <w:name w:val="EQ Char"/>
    <w:link w:val="EQ"/>
    <w:qFormat/>
    <w:rsid w:val="00F45F22"/>
    <w:rPr>
      <w:rFonts w:ascii="Times New Roman" w:hAnsi="Times New Roman"/>
      <w:noProof/>
      <w:lang w:val="en-GB" w:eastAsia="en-US"/>
    </w:rPr>
  </w:style>
  <w:style w:type="character" w:styleId="HTMLAcronym">
    <w:name w:val="HTML Acronym"/>
    <w:uiPriority w:val="99"/>
    <w:unhideWhenUsed/>
    <w:rsid w:val="00F45F22"/>
  </w:style>
  <w:style w:type="character" w:customStyle="1" w:styleId="UnresolvedMention3">
    <w:name w:val="Unresolved Mention3"/>
    <w:uiPriority w:val="99"/>
    <w:unhideWhenUsed/>
    <w:rsid w:val="00F45F22"/>
    <w:rPr>
      <w:color w:val="808080"/>
      <w:shd w:val="clear" w:color="auto" w:fill="E6E6E6"/>
    </w:rPr>
  </w:style>
  <w:style w:type="paragraph" w:customStyle="1" w:styleId="LightShading-Accent51">
    <w:name w:val="Light Shading - Accent 51"/>
    <w:hidden/>
    <w:uiPriority w:val="99"/>
    <w:semiHidden/>
    <w:qFormat/>
    <w:rsid w:val="00F45F22"/>
    <w:rPr>
      <w:rFonts w:ascii="Times New Roman" w:eastAsia="SimSun" w:hAnsi="Times New Roman"/>
      <w:lang w:val="en-GB" w:eastAsia="en-US"/>
    </w:rPr>
  </w:style>
  <w:style w:type="character" w:customStyle="1" w:styleId="EXCar">
    <w:name w:val="EX Car"/>
    <w:qFormat/>
    <w:rsid w:val="00F45F22"/>
    <w:rPr>
      <w:rFonts w:ascii="Times New Roman" w:hAnsi="Times New Roman"/>
      <w:lang w:val="en-GB" w:eastAsia="en-US"/>
    </w:rPr>
  </w:style>
  <w:style w:type="paragraph" w:customStyle="1" w:styleId="LightList-Accent51">
    <w:name w:val="Light List - Accent 51"/>
    <w:basedOn w:val="Normal"/>
    <w:uiPriority w:val="34"/>
    <w:qFormat/>
    <w:rsid w:val="00F45F22"/>
    <w:pPr>
      <w:overflowPunct w:val="0"/>
      <w:autoSpaceDE w:val="0"/>
      <w:autoSpaceDN w:val="0"/>
      <w:adjustRightInd w:val="0"/>
      <w:ind w:left="720"/>
      <w:textAlignment w:val="baseline"/>
    </w:pPr>
    <w:rPr>
      <w:rFonts w:eastAsia="DengXian"/>
      <w:lang w:eastAsia="en-SE"/>
    </w:rPr>
  </w:style>
  <w:style w:type="character" w:customStyle="1" w:styleId="a4">
    <w:name w:val="未处理的提及"/>
    <w:uiPriority w:val="52"/>
    <w:rsid w:val="00F45F22"/>
    <w:rPr>
      <w:color w:val="808080"/>
      <w:shd w:val="clear" w:color="auto" w:fill="E6E6E6"/>
    </w:rPr>
  </w:style>
  <w:style w:type="paragraph" w:customStyle="1" w:styleId="MediumList1-Accent41">
    <w:name w:val="Medium List 1 - Accent 41"/>
    <w:hidden/>
    <w:uiPriority w:val="99"/>
    <w:semiHidden/>
    <w:qFormat/>
    <w:rsid w:val="00F45F22"/>
    <w:rPr>
      <w:rFonts w:ascii="Times New Roman" w:eastAsia="SimSun" w:hAnsi="Times New Roman"/>
      <w:lang w:val="en-GB" w:eastAsia="en-US"/>
    </w:rPr>
  </w:style>
  <w:style w:type="character" w:customStyle="1" w:styleId="6">
    <w:name w:val="未处理的提及6"/>
    <w:uiPriority w:val="52"/>
    <w:rsid w:val="00F45F22"/>
    <w:rPr>
      <w:color w:val="808080"/>
      <w:shd w:val="clear" w:color="auto" w:fill="E6E6E6"/>
    </w:rPr>
  </w:style>
  <w:style w:type="paragraph" w:customStyle="1" w:styleId="LightList-Accent32">
    <w:name w:val="Light List - Accent 32"/>
    <w:hidden/>
    <w:uiPriority w:val="99"/>
    <w:semiHidden/>
    <w:qFormat/>
    <w:rsid w:val="00F45F22"/>
    <w:rPr>
      <w:rFonts w:ascii="Times New Roman" w:eastAsia="SimSun" w:hAnsi="Times New Roman"/>
      <w:lang w:val="en-GB" w:eastAsia="en-US"/>
    </w:rPr>
  </w:style>
  <w:style w:type="paragraph" w:customStyle="1" w:styleId="ColorfulShading-Accent11">
    <w:name w:val="Colorful Shading - Accent 11"/>
    <w:hidden/>
    <w:unhideWhenUsed/>
    <w:qFormat/>
    <w:rsid w:val="00F45F22"/>
    <w:rPr>
      <w:rFonts w:ascii="Times New Roman" w:eastAsia="SimSun" w:hAnsi="Times New Roman"/>
      <w:lang w:val="en-GB" w:eastAsia="en-US"/>
    </w:rPr>
  </w:style>
  <w:style w:type="character" w:customStyle="1" w:styleId="fontstyle01">
    <w:name w:val="fontstyle01"/>
    <w:qFormat/>
    <w:rsid w:val="00F45F22"/>
    <w:rPr>
      <w:rFonts w:ascii="Times-Roman" w:hAnsi="Times-Roman" w:hint="default"/>
      <w:b w:val="0"/>
      <w:bCs w:val="0"/>
      <w:i w:val="0"/>
      <w:iCs w:val="0"/>
      <w:color w:val="000000"/>
      <w:sz w:val="20"/>
      <w:szCs w:val="20"/>
    </w:rPr>
  </w:style>
  <w:style w:type="character" w:styleId="SubtleReference">
    <w:name w:val="Subtle Reference"/>
    <w:uiPriority w:val="31"/>
    <w:qFormat/>
    <w:rsid w:val="00F45F22"/>
    <w:rPr>
      <w:smallCaps/>
      <w:color w:val="5A5A5A"/>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F45F2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SE"/>
    </w:rPr>
  </w:style>
  <w:style w:type="character" w:customStyle="1" w:styleId="PLChar">
    <w:name w:val="PL Char"/>
    <w:link w:val="PL"/>
    <w:qFormat/>
    <w:rsid w:val="00F45F22"/>
    <w:rPr>
      <w:rFonts w:ascii="Courier New" w:hAnsi="Courier New"/>
      <w:noProof/>
      <w:sz w:val="16"/>
      <w:lang w:val="en-GB" w:eastAsia="en-US"/>
    </w:rPr>
  </w:style>
  <w:style w:type="paragraph" w:customStyle="1" w:styleId="22">
    <w:name w:val="修订2"/>
    <w:hidden/>
    <w:semiHidden/>
    <w:qFormat/>
    <w:rsid w:val="00F45F22"/>
    <w:rPr>
      <w:rFonts w:ascii="Times New Roman" w:eastAsia="Batang" w:hAnsi="Times New Roman"/>
      <w:lang w:val="en-GB" w:eastAsia="en-US"/>
    </w:rPr>
  </w:style>
  <w:style w:type="character" w:customStyle="1" w:styleId="CharChar44">
    <w:name w:val="Char Char44"/>
    <w:rsid w:val="00F45F22"/>
    <w:rPr>
      <w:rFonts w:ascii="Arial" w:hAnsi="Arial"/>
      <w:sz w:val="24"/>
      <w:lang w:val="en-GB" w:eastAsia="en-US" w:bidi="ar-SA"/>
    </w:rPr>
  </w:style>
  <w:style w:type="character" w:customStyle="1" w:styleId="CharChar3">
    <w:name w:val="Char Char3"/>
    <w:rsid w:val="00F45F22"/>
    <w:rPr>
      <w:rFonts w:ascii="Arial" w:hAnsi="Arial"/>
      <w:sz w:val="22"/>
      <w:lang w:val="en-GB" w:eastAsia="en-US" w:bidi="ar-SA"/>
    </w:rPr>
  </w:style>
  <w:style w:type="character" w:customStyle="1" w:styleId="CharChar2">
    <w:name w:val="Char Char2"/>
    <w:rsid w:val="00F45F22"/>
    <w:rPr>
      <w:rFonts w:ascii="Arial" w:hAnsi="Arial"/>
      <w:lang w:val="en-GB" w:eastAsia="en-US" w:bidi="ar-SA"/>
    </w:rPr>
  </w:style>
  <w:style w:type="character" w:customStyle="1" w:styleId="CharChar5">
    <w:name w:val="Char Char5"/>
    <w:rsid w:val="00F45F22"/>
    <w:rPr>
      <w:rFonts w:ascii="Arial" w:hAnsi="Arial"/>
      <w:sz w:val="28"/>
      <w:lang w:val="en-GB" w:eastAsia="en-US" w:bidi="ar-SA"/>
    </w:rPr>
  </w:style>
  <w:style w:type="paragraph" w:customStyle="1" w:styleId="44">
    <w:name w:val="(文字) (文字)4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45F22"/>
    <w:rPr>
      <w:lang w:val="en-GB" w:eastAsia="ja-JP" w:bidi="ar-SA"/>
    </w:rPr>
  </w:style>
  <w:style w:type="paragraph" w:customStyle="1" w:styleId="1Char4">
    <w:name w:val="(文字) (文字)1 Char (文字) (文字)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harCharCharCharCharChar4">
    <w:name w:val="Char Char Char Char Char Char4"/>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45F22"/>
    <w:rPr>
      <w:rFonts w:ascii="Tahoma" w:hAnsi="Tahoma" w:cs="Tahoma"/>
      <w:shd w:val="clear" w:color="auto" w:fill="000080"/>
      <w:lang w:val="en-GB" w:eastAsia="en-US"/>
    </w:rPr>
  </w:style>
  <w:style w:type="character" w:customStyle="1" w:styleId="ZchnZchn54">
    <w:name w:val="Zchn Zchn54"/>
    <w:rsid w:val="00F45F22"/>
    <w:rPr>
      <w:rFonts w:ascii="Courier New" w:eastAsia="Batang" w:hAnsi="Courier New"/>
      <w:lang w:val="nb-NO" w:eastAsia="en-US" w:bidi="ar-SA"/>
    </w:rPr>
  </w:style>
  <w:style w:type="character" w:customStyle="1" w:styleId="CharChar104">
    <w:name w:val="Char Char104"/>
    <w:semiHidden/>
    <w:rsid w:val="00F45F22"/>
    <w:rPr>
      <w:rFonts w:ascii="Times New Roman" w:hAnsi="Times New Roman"/>
      <w:lang w:val="en-GB" w:eastAsia="en-US"/>
    </w:rPr>
  </w:style>
  <w:style w:type="character" w:customStyle="1" w:styleId="CharChar94">
    <w:name w:val="Char Char94"/>
    <w:rsid w:val="00F45F22"/>
    <w:rPr>
      <w:rFonts w:ascii="Tahoma" w:hAnsi="Tahoma" w:cs="Tahoma"/>
      <w:sz w:val="16"/>
      <w:szCs w:val="16"/>
      <w:lang w:val="en-GB" w:eastAsia="en-US"/>
    </w:rPr>
  </w:style>
  <w:style w:type="character" w:customStyle="1" w:styleId="CharChar84">
    <w:name w:val="Char Char84"/>
    <w:semiHidden/>
    <w:rsid w:val="00F45F22"/>
    <w:rPr>
      <w:rFonts w:ascii="Times New Roman" w:hAnsi="Times New Roman"/>
      <w:b/>
      <w:bCs/>
      <w:lang w:val="en-GB" w:eastAsia="en-US"/>
    </w:rPr>
  </w:style>
  <w:style w:type="paragraph" w:customStyle="1" w:styleId="1CharChar1Char4">
    <w:name w:val="(文字) (文字)1 Char (文字) (文字) Char (文字) (文字)1 Char (文字) (文字)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2">
    <w:name w:val="Caption2"/>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eofFigures2">
    <w:name w:val="Table of Figures2"/>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CharChar294">
    <w:name w:val="Char Char294"/>
    <w:rsid w:val="00F45F22"/>
    <w:rPr>
      <w:rFonts w:ascii="Arial" w:hAnsi="Arial"/>
      <w:sz w:val="36"/>
      <w:lang w:val="en-GB" w:eastAsia="en-US" w:bidi="ar-SA"/>
    </w:rPr>
  </w:style>
  <w:style w:type="character" w:customStyle="1" w:styleId="CharChar284">
    <w:name w:val="Char Char284"/>
    <w:rsid w:val="00F45F22"/>
    <w:rPr>
      <w:rFonts w:ascii="Arial" w:hAnsi="Arial"/>
      <w:sz w:val="32"/>
      <w:lang w:val="en-GB"/>
    </w:rPr>
  </w:style>
  <w:style w:type="character" w:customStyle="1" w:styleId="B4Char">
    <w:name w:val="B4 Char"/>
    <w:link w:val="B4"/>
    <w:qFormat/>
    <w:rsid w:val="00F45F22"/>
    <w:rPr>
      <w:rFonts w:ascii="Times New Roman" w:hAnsi="Times New Roman"/>
      <w:lang w:val="en-GB" w:eastAsia="en-US"/>
    </w:rPr>
  </w:style>
  <w:style w:type="character" w:customStyle="1" w:styleId="B5Char">
    <w:name w:val="B5 Char"/>
    <w:link w:val="B5"/>
    <w:qFormat/>
    <w:rsid w:val="00F45F22"/>
    <w:rPr>
      <w:rFonts w:ascii="Times New Roman" w:hAnsi="Times New Roman"/>
      <w:lang w:val="en-GB" w:eastAsia="en-US"/>
    </w:rPr>
  </w:style>
  <w:style w:type="character" w:customStyle="1" w:styleId="CharChar21">
    <w:name w:val="Char Char21"/>
    <w:rsid w:val="00F45F22"/>
    <w:rPr>
      <w:rFonts w:ascii="Times New Roman" w:hAnsi="Times New Roman"/>
      <w:lang w:val="en-GB" w:eastAsia="en-US"/>
    </w:rPr>
  </w:style>
  <w:style w:type="character" w:customStyle="1" w:styleId="HeadingChar">
    <w:name w:val="Heading Char"/>
    <w:link w:val="Heading"/>
    <w:qFormat/>
    <w:rsid w:val="00F45F22"/>
    <w:rPr>
      <w:rFonts w:ascii="Arial" w:hAnsi="Arial"/>
      <w:b/>
      <w:lang w:val="en-US"/>
    </w:rPr>
  </w:style>
  <w:style w:type="paragraph" w:customStyle="1" w:styleId="B6">
    <w:name w:val="B6"/>
    <w:basedOn w:val="B5"/>
    <w:link w:val="B6Char"/>
    <w:qFormat/>
    <w:rsid w:val="00F45F22"/>
    <w:pPr>
      <w:overflowPunct w:val="0"/>
      <w:autoSpaceDE w:val="0"/>
      <w:autoSpaceDN w:val="0"/>
      <w:adjustRightInd w:val="0"/>
      <w:ind w:left="1985"/>
      <w:textAlignment w:val="baseline"/>
    </w:pPr>
    <w:rPr>
      <w:lang w:eastAsia="x-none"/>
    </w:rPr>
  </w:style>
  <w:style w:type="character" w:customStyle="1" w:styleId="B6Char">
    <w:name w:val="B6 Char"/>
    <w:link w:val="B6"/>
    <w:qFormat/>
    <w:rsid w:val="00F45F22"/>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45F22"/>
    <w:rPr>
      <w:rFonts w:ascii="Arial" w:eastAsia="SimSun" w:hAnsi="Arial"/>
      <w:sz w:val="32"/>
      <w:lang w:val="en-GB" w:eastAsia="en-US" w:bidi="ar-SA"/>
    </w:rPr>
  </w:style>
  <w:style w:type="character" w:customStyle="1" w:styleId="CharChar16">
    <w:name w:val="Char Char16"/>
    <w:rsid w:val="00F45F22"/>
    <w:rPr>
      <w:rFonts w:ascii="Arial" w:eastAsia="SimSun" w:hAnsi="Arial"/>
      <w:lang w:val="en-GB" w:eastAsia="en-US" w:bidi="ar-SA"/>
    </w:rPr>
  </w:style>
  <w:style w:type="character" w:customStyle="1" w:styleId="CharChar14">
    <w:name w:val="Char Char14"/>
    <w:rsid w:val="00F45F22"/>
    <w:rPr>
      <w:rFonts w:ascii="Arial" w:eastAsia="SimSun" w:hAnsi="Arial"/>
      <w:sz w:val="36"/>
      <w:lang w:val="en-GB" w:eastAsia="en-US" w:bidi="ar-SA"/>
    </w:rPr>
  </w:style>
  <w:style w:type="paragraph" w:customStyle="1" w:styleId="a5">
    <w:name w:val="変更箇所"/>
    <w:hidden/>
    <w:semiHidden/>
    <w:qFormat/>
    <w:rsid w:val="00F45F22"/>
    <w:rPr>
      <w:rFonts w:ascii="Times New Roman" w:eastAsia="MS Mincho" w:hAnsi="Times New Roman"/>
      <w:lang w:val="en-GB" w:eastAsia="en-US"/>
    </w:rPr>
  </w:style>
  <w:style w:type="paragraph" w:customStyle="1" w:styleId="CarCar1CharCharCarCar">
    <w:name w:val="Car Car1 Char Char Car C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45F22"/>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F45F22"/>
    <w:rPr>
      <w:rFonts w:ascii="Times New Roman" w:hAnsi="Times New Roman"/>
      <w:i/>
      <w:iCs/>
      <w:lang w:val="x-none" w:eastAsia="x-none"/>
    </w:rPr>
  </w:style>
  <w:style w:type="paragraph" w:styleId="NoteHeading">
    <w:name w:val="Note Heading"/>
    <w:basedOn w:val="Normal"/>
    <w:next w:val="Normal"/>
    <w:link w:val="NoteHeadingChar"/>
    <w:qFormat/>
    <w:rsid w:val="00F45F22"/>
    <w:pPr>
      <w:overflowPunct w:val="0"/>
      <w:autoSpaceDE w:val="0"/>
      <w:autoSpaceDN w:val="0"/>
      <w:adjustRightInd w:val="0"/>
      <w:textAlignment w:val="baseline"/>
    </w:pPr>
    <w:rPr>
      <w:rFonts w:eastAsia="MS Mincho"/>
      <w:lang w:val="x-none" w:eastAsia="en-SE"/>
    </w:rPr>
  </w:style>
  <w:style w:type="character" w:customStyle="1" w:styleId="NoteHeadingChar">
    <w:name w:val="Note Heading Char"/>
    <w:basedOn w:val="DefaultParagraphFont"/>
    <w:link w:val="NoteHeading"/>
    <w:qFormat/>
    <w:rsid w:val="00F45F22"/>
    <w:rPr>
      <w:rFonts w:ascii="Times New Roman" w:eastAsia="MS Mincho" w:hAnsi="Times New Roman"/>
      <w:lang w:val="x-none" w:eastAsia="en-SE"/>
    </w:rPr>
  </w:style>
  <w:style w:type="character" w:customStyle="1" w:styleId="CharChar25">
    <w:name w:val="Char Char25"/>
    <w:rsid w:val="00F45F22"/>
    <w:rPr>
      <w:rFonts w:ascii="Arial" w:hAnsi="Arial"/>
      <w:lang w:val="en-GB" w:eastAsia="en-US"/>
    </w:rPr>
  </w:style>
  <w:style w:type="character" w:customStyle="1" w:styleId="CharChar243">
    <w:name w:val="Char Char243"/>
    <w:rsid w:val="00F45F22"/>
    <w:rPr>
      <w:rFonts w:ascii="Arial" w:hAnsi="Arial"/>
      <w:sz w:val="36"/>
      <w:lang w:val="en-GB" w:eastAsia="en-US"/>
    </w:rPr>
  </w:style>
  <w:style w:type="character" w:customStyle="1" w:styleId="CharChar17">
    <w:name w:val="Char Char17"/>
    <w:rsid w:val="00F45F22"/>
    <w:rPr>
      <w:rFonts w:ascii="Tahoma" w:hAnsi="Tahoma" w:cs="Tahoma"/>
      <w:shd w:val="clear" w:color="auto" w:fill="000080"/>
      <w:lang w:val="en-GB" w:eastAsia="en-US"/>
    </w:rPr>
  </w:style>
  <w:style w:type="character" w:customStyle="1" w:styleId="CharChar19">
    <w:name w:val="Char Char19"/>
    <w:rsid w:val="00F45F22"/>
    <w:rPr>
      <w:rFonts w:ascii="Times New Roman" w:hAnsi="Times New Roman"/>
      <w:lang w:val="en-GB"/>
    </w:rPr>
  </w:style>
  <w:style w:type="character" w:customStyle="1" w:styleId="CharChar20">
    <w:name w:val="Char Char20"/>
    <w:rsid w:val="00F45F22"/>
    <w:rPr>
      <w:rFonts w:ascii="Tahoma" w:hAnsi="Tahoma" w:cs="Tahoma"/>
      <w:sz w:val="16"/>
      <w:szCs w:val="16"/>
      <w:lang w:val="en-GB" w:eastAsia="en-US"/>
    </w:rPr>
  </w:style>
  <w:style w:type="paragraph" w:customStyle="1" w:styleId="a6">
    <w:name w:val="수정"/>
    <w:hidden/>
    <w:semiHidden/>
    <w:qFormat/>
    <w:rsid w:val="00F45F22"/>
    <w:rPr>
      <w:rFonts w:ascii="Times New Roman" w:eastAsia="Batang" w:hAnsi="Times New Roman"/>
      <w:lang w:val="en-GB" w:eastAsia="en-US"/>
    </w:rPr>
  </w:style>
  <w:style w:type="character" w:customStyle="1" w:styleId="CharChar30">
    <w:name w:val="Char Char30"/>
    <w:rsid w:val="00F45F22"/>
    <w:rPr>
      <w:rFonts w:ascii="Arial" w:hAnsi="Arial"/>
      <w:lang w:val="en-GB" w:eastAsia="en-US"/>
    </w:rPr>
  </w:style>
  <w:style w:type="character" w:customStyle="1" w:styleId="CharChar26">
    <w:name w:val="Char Char26"/>
    <w:rsid w:val="00F45F22"/>
    <w:rPr>
      <w:rFonts w:ascii="Times New Roman" w:hAnsi="Times New Roman"/>
      <w:lang w:val="en-GB" w:eastAsia="en-US"/>
    </w:rPr>
  </w:style>
  <w:style w:type="character" w:customStyle="1" w:styleId="CharChar27">
    <w:name w:val="Char Char27"/>
    <w:rsid w:val="00F45F2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45F2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45F22"/>
    <w:pPr>
      <w:overflowPunct w:val="0"/>
      <w:autoSpaceDE w:val="0"/>
      <w:autoSpaceDN w:val="0"/>
      <w:adjustRightInd w:val="0"/>
      <w:textAlignment w:val="baseline"/>
    </w:pPr>
    <w:rPr>
      <w:rFonts w:ascii="Tahoma" w:eastAsia="PMingLiU" w:hAnsi="Tahoma" w:cs="Tahoma"/>
      <w:sz w:val="16"/>
      <w:szCs w:val="16"/>
      <w:lang w:eastAsia="en-SE"/>
    </w:rPr>
  </w:style>
  <w:style w:type="character" w:customStyle="1" w:styleId="salin1c">
    <w:name w:val="salin1c"/>
    <w:semiHidden/>
    <w:rsid w:val="00F45F22"/>
    <w:rPr>
      <w:rFonts w:ascii="Arial" w:hAnsi="Arial" w:cs="Arial"/>
      <w:color w:val="auto"/>
      <w:sz w:val="20"/>
      <w:szCs w:val="20"/>
    </w:rPr>
  </w:style>
  <w:style w:type="paragraph" w:customStyle="1" w:styleId="TALCharChar">
    <w:name w:val="TAL Char Char"/>
    <w:basedOn w:val="Normal"/>
    <w:link w:val="TALCharCharChar"/>
    <w:qFormat/>
    <w:rsid w:val="00F45F2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45F22"/>
    <w:rPr>
      <w:rFonts w:ascii="Arial" w:eastAsia="MS Mincho" w:hAnsi="Arial"/>
      <w:sz w:val="18"/>
      <w:lang w:val="x-none" w:eastAsia="x-none"/>
    </w:rPr>
  </w:style>
  <w:style w:type="paragraph" w:customStyle="1" w:styleId="Arial">
    <w:name w:val="正文 + Arial"/>
    <w:aliases w:val="8 磅,加粗,段后: 0 磅"/>
    <w:basedOn w:val="TAL"/>
    <w:qFormat/>
    <w:rsid w:val="00F45F2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F45F2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3">
    <w:name w:val="xl23"/>
    <w:basedOn w:val="Normal"/>
    <w:qFormat/>
    <w:rsid w:val="00F45F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4">
    <w:name w:val="xl24"/>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5">
    <w:name w:val="xl25"/>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6">
    <w:name w:val="xl26"/>
    <w:basedOn w:val="Normal"/>
    <w:qFormat/>
    <w:rsid w:val="00F45F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7">
    <w:name w:val="xl27"/>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8">
    <w:name w:val="xl28"/>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30">
    <w:name w:val="xl30"/>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1">
    <w:name w:val="xl31"/>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2">
    <w:name w:val="xl32"/>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table" w:customStyle="1" w:styleId="TableStyle1">
    <w:name w:val="Table Style1"/>
    <w:basedOn w:val="TableNormal"/>
    <w:qFormat/>
    <w:rsid w:val="00F45F22"/>
    <w:rPr>
      <w:rFonts w:ascii="Times New Roman" w:eastAsia="PMingLiU" w:hAnsi="Times New Roman"/>
      <w:lang w:val="en-GB" w:eastAsia="en-GB"/>
    </w:rPr>
    <w:tblPr/>
  </w:style>
  <w:style w:type="character" w:customStyle="1" w:styleId="MTDisplayEquationZchn">
    <w:name w:val="MTDisplayEquation Zchn"/>
    <w:link w:val="MTDisplayEquation"/>
    <w:rsid w:val="00F45F22"/>
    <w:rPr>
      <w:rFonts w:ascii="Times New Roman" w:hAnsi="Times New Roman"/>
      <w:lang w:val="x-none" w:eastAsia="en-SE"/>
    </w:rPr>
  </w:style>
  <w:style w:type="character" w:customStyle="1" w:styleId="ENChar">
    <w:name w:val="EN Char"/>
    <w:rsid w:val="00F45F22"/>
    <w:rPr>
      <w:rFonts w:ascii="Times New Roman" w:hAnsi="Times New Roman"/>
      <w:color w:val="FF0000"/>
      <w:lang w:val="en-US" w:eastAsia="en-US"/>
    </w:rPr>
  </w:style>
  <w:style w:type="character" w:customStyle="1" w:styleId="ListChar3">
    <w:name w:val="List Char3"/>
    <w:rsid w:val="00F45F22"/>
    <w:rPr>
      <w:rFonts w:ascii="Times New Roman" w:hAnsi="Times New Roman"/>
      <w:lang w:val="en-GB" w:eastAsia="en-US"/>
    </w:rPr>
  </w:style>
  <w:style w:type="paragraph" w:customStyle="1" w:styleId="Revision1">
    <w:name w:val="Revision1"/>
    <w:hidden/>
    <w:semiHidden/>
    <w:qFormat/>
    <w:rsid w:val="00F45F22"/>
    <w:rPr>
      <w:rFonts w:ascii="Times New Roman" w:eastAsia="Batang" w:hAnsi="Times New Roman"/>
      <w:lang w:val="en-GB" w:eastAsia="en-US"/>
    </w:rPr>
  </w:style>
  <w:style w:type="paragraph" w:customStyle="1" w:styleId="7">
    <w:name w:val="修订7"/>
    <w:hidden/>
    <w:semiHidden/>
    <w:qFormat/>
    <w:rsid w:val="00F45F22"/>
    <w:rPr>
      <w:rFonts w:ascii="Times New Roman" w:eastAsia="Batang" w:hAnsi="Times New Roman"/>
      <w:lang w:val="en-GB" w:eastAsia="en-US"/>
    </w:rPr>
  </w:style>
  <w:style w:type="character" w:customStyle="1" w:styleId="Heading1Char2">
    <w:name w:val="Heading 1 Char2"/>
    <w:rsid w:val="00F45F22"/>
    <w:rPr>
      <w:rFonts w:ascii="Arial" w:hAnsi="Arial"/>
      <w:sz w:val="36"/>
      <w:lang w:val="en-GB" w:eastAsia="en-US"/>
    </w:rPr>
  </w:style>
  <w:style w:type="character" w:customStyle="1" w:styleId="Char11">
    <w:name w:val="批注主题 Char1"/>
    <w:rsid w:val="00F45F22"/>
    <w:rPr>
      <w:rFonts w:eastAsia="MS Mincho"/>
      <w:b/>
      <w:bCs/>
      <w:lang w:val="en-GB"/>
    </w:rPr>
  </w:style>
  <w:style w:type="character" w:customStyle="1" w:styleId="EditorsNoteChar1">
    <w:name w:val="Editor's Note Char1"/>
    <w:rsid w:val="00F45F22"/>
    <w:rPr>
      <w:rFonts w:ascii="Times New Roman" w:hAnsi="Times New Roman"/>
      <w:color w:val="FF0000"/>
      <w:lang w:val="en-GB" w:eastAsia="en-US"/>
    </w:rPr>
  </w:style>
  <w:style w:type="character" w:customStyle="1" w:styleId="Char12">
    <w:name w:val="日期 Char1"/>
    <w:rsid w:val="00F45F22"/>
    <w:rPr>
      <w:rFonts w:eastAsia="MS Mincho"/>
      <w:lang w:val="en-GB" w:eastAsia="x-none"/>
    </w:rPr>
  </w:style>
  <w:style w:type="paragraph" w:customStyle="1" w:styleId="31">
    <w:name w:val="吹き出し3"/>
    <w:basedOn w:val="Normal"/>
    <w:semiHidden/>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13">
    <w:name w:val="无间隔1"/>
    <w:qFormat/>
    <w:rsid w:val="00F45F22"/>
    <w:rPr>
      <w:rFonts w:ascii="Times New Roman" w:eastAsia="SimSun" w:hAnsi="Times New Roman"/>
      <w:lang w:val="en-GB" w:eastAsia="en-US"/>
    </w:rPr>
  </w:style>
  <w:style w:type="paragraph" w:customStyle="1" w:styleId="Arial0">
    <w:name w:val="Arial"/>
    <w:basedOn w:val="Normal"/>
    <w:qFormat/>
    <w:rsid w:val="00F45F22"/>
    <w:pPr>
      <w:tabs>
        <w:tab w:val="right" w:pos="9639"/>
      </w:tabs>
      <w:overflowPunct w:val="0"/>
      <w:autoSpaceDE w:val="0"/>
      <w:autoSpaceDN w:val="0"/>
      <w:adjustRightInd w:val="0"/>
      <w:textAlignment w:val="baseline"/>
    </w:pPr>
    <w:rPr>
      <w:b/>
      <w:bCs/>
      <w:lang w:val="fr-FR" w:eastAsia="en-SE"/>
    </w:rPr>
  </w:style>
  <w:style w:type="paragraph" w:customStyle="1" w:styleId="60">
    <w:name w:val="无间隔6"/>
    <w:qFormat/>
    <w:rsid w:val="00F45F22"/>
    <w:rPr>
      <w:rFonts w:ascii="Times New Roman" w:eastAsia="SimSun" w:hAnsi="Times New Roman"/>
      <w:lang w:val="en-GB" w:eastAsia="en-US"/>
    </w:rPr>
  </w:style>
  <w:style w:type="character" w:customStyle="1" w:styleId="CharChar36">
    <w:name w:val="Char Char36"/>
    <w:rsid w:val="00F45F22"/>
    <w:rPr>
      <w:rFonts w:ascii="Arial" w:hAnsi="Arial" w:cs="Arial" w:hint="default"/>
      <w:sz w:val="22"/>
      <w:lang w:val="en-GB" w:eastAsia="en-US" w:bidi="ar-SA"/>
    </w:rPr>
  </w:style>
  <w:style w:type="paragraph" w:customStyle="1" w:styleId="MO">
    <w:name w:val="MO"/>
    <w:basedOn w:val="Normal"/>
    <w:qFormat/>
    <w:rsid w:val="00F45F22"/>
    <w:pPr>
      <w:overflowPunct w:val="0"/>
      <w:autoSpaceDE w:val="0"/>
      <w:autoSpaceDN w:val="0"/>
      <w:adjustRightInd w:val="0"/>
      <w:textAlignment w:val="baseline"/>
    </w:pPr>
    <w:rPr>
      <w:lang w:eastAsia="en-SE"/>
    </w:rPr>
  </w:style>
  <w:style w:type="character" w:customStyle="1" w:styleId="FooterChar2">
    <w:name w:val="Footer Char2"/>
    <w:rsid w:val="00F45F22"/>
    <w:rPr>
      <w:sz w:val="18"/>
      <w:szCs w:val="18"/>
    </w:rPr>
  </w:style>
  <w:style w:type="character" w:customStyle="1" w:styleId="Heading7Char3">
    <w:name w:val="Heading 7 Char3"/>
    <w:rsid w:val="00F45F22"/>
    <w:rPr>
      <w:rFonts w:ascii="Arial" w:eastAsia="SimSun" w:hAnsi="Arial" w:cs="Times New Roman"/>
      <w:kern w:val="0"/>
      <w:sz w:val="20"/>
      <w:szCs w:val="20"/>
      <w:lang w:val="en-GB" w:eastAsia="en-US"/>
    </w:rPr>
  </w:style>
  <w:style w:type="character" w:customStyle="1" w:styleId="Heading8Char3">
    <w:name w:val="Heading 8 Char3"/>
    <w:rsid w:val="00F45F22"/>
    <w:rPr>
      <w:rFonts w:ascii="Arial" w:eastAsia="SimSun" w:hAnsi="Arial" w:cs="Times New Roman"/>
      <w:kern w:val="0"/>
      <w:sz w:val="36"/>
      <w:szCs w:val="20"/>
      <w:lang w:val="en-GB" w:eastAsia="en-US"/>
    </w:rPr>
  </w:style>
  <w:style w:type="character" w:customStyle="1" w:styleId="Heading9Char2">
    <w:name w:val="Heading 9 Char2"/>
    <w:rsid w:val="00F45F22"/>
    <w:rPr>
      <w:rFonts w:ascii="Arial" w:eastAsia="SimSun" w:hAnsi="Arial" w:cs="Times New Roman"/>
      <w:kern w:val="0"/>
      <w:sz w:val="36"/>
      <w:szCs w:val="20"/>
      <w:lang w:val="en-GB" w:eastAsia="en-US"/>
    </w:rPr>
  </w:style>
  <w:style w:type="character" w:customStyle="1" w:styleId="BalloonTextChar1">
    <w:name w:val="Balloon Text Char1"/>
    <w:uiPriority w:val="99"/>
    <w:rsid w:val="00F45F2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45F22"/>
    <w:rPr>
      <w:rFonts w:ascii="Times New Roman" w:eastAsia="MS Mincho" w:hAnsi="Times New Roman"/>
      <w:lang w:val="en-GB" w:eastAsia="en-US"/>
    </w:rPr>
  </w:style>
  <w:style w:type="character" w:customStyle="1" w:styleId="CharChar215">
    <w:name w:val="Char Char215"/>
    <w:rsid w:val="00F45F22"/>
    <w:rPr>
      <w:rFonts w:ascii="Times New Roman" w:hAnsi="Times New Roman"/>
      <w:lang w:val="en-GB" w:eastAsia="en-US"/>
    </w:rPr>
  </w:style>
  <w:style w:type="character" w:customStyle="1" w:styleId="DocumentMapChar1">
    <w:name w:val="Document Map Char1"/>
    <w:uiPriority w:val="99"/>
    <w:semiHidden/>
    <w:rsid w:val="00F45F2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45F22"/>
    <w:pPr>
      <w:spacing w:before="360"/>
      <w:ind w:left="2552"/>
    </w:pPr>
    <w:rPr>
      <w:rFonts w:ascii="Arial" w:hAnsi="Arial"/>
      <w:b/>
      <w:lang w:val="en-US"/>
    </w:rPr>
  </w:style>
  <w:style w:type="character" w:customStyle="1" w:styleId="CharChar63">
    <w:name w:val="Char Char63"/>
    <w:rsid w:val="00F45F22"/>
    <w:rPr>
      <w:rFonts w:ascii="Arial" w:eastAsia="SimSun" w:hAnsi="Arial"/>
      <w:sz w:val="32"/>
      <w:lang w:val="en-GB" w:eastAsia="en-US" w:bidi="ar-SA"/>
    </w:rPr>
  </w:style>
  <w:style w:type="character" w:customStyle="1" w:styleId="CharChar53">
    <w:name w:val="Char Char53"/>
    <w:rsid w:val="00F45F22"/>
    <w:rPr>
      <w:rFonts w:ascii="Arial" w:eastAsia="SimSun" w:hAnsi="Arial"/>
      <w:sz w:val="28"/>
      <w:lang w:val="en-GB" w:eastAsia="en-US" w:bidi="ar-SA"/>
    </w:rPr>
  </w:style>
  <w:style w:type="character" w:customStyle="1" w:styleId="CharChar163">
    <w:name w:val="Char Char163"/>
    <w:rsid w:val="00F45F22"/>
    <w:rPr>
      <w:rFonts w:ascii="Arial" w:eastAsia="SimSun" w:hAnsi="Arial"/>
      <w:lang w:val="en-GB" w:eastAsia="en-US" w:bidi="ar-SA"/>
    </w:rPr>
  </w:style>
  <w:style w:type="character" w:customStyle="1" w:styleId="CharChar143">
    <w:name w:val="Char Char143"/>
    <w:rsid w:val="00F45F22"/>
    <w:rPr>
      <w:rFonts w:ascii="Arial" w:eastAsia="SimSun" w:hAnsi="Arial"/>
      <w:sz w:val="36"/>
      <w:lang w:val="en-GB" w:eastAsia="en-US" w:bidi="ar-SA"/>
    </w:rPr>
  </w:style>
  <w:style w:type="paragraph" w:customStyle="1" w:styleId="CarCar1CharCharCarCar3">
    <w:name w:val="Car Car1 Char Char Car Car3"/>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45F22"/>
    <w:rPr>
      <w:rFonts w:ascii="Courier New" w:eastAsia="SimSun" w:hAnsi="Courier New" w:cs="Times New Roman"/>
      <w:kern w:val="0"/>
      <w:sz w:val="20"/>
      <w:szCs w:val="20"/>
      <w:lang w:val="nb-NO" w:eastAsia="ja-JP"/>
    </w:rPr>
  </w:style>
  <w:style w:type="character" w:customStyle="1" w:styleId="CharChar253">
    <w:name w:val="Char Char253"/>
    <w:rsid w:val="00F45F22"/>
    <w:rPr>
      <w:rFonts w:ascii="Arial" w:hAnsi="Arial"/>
      <w:lang w:val="en-GB" w:eastAsia="en-US"/>
    </w:rPr>
  </w:style>
  <w:style w:type="character" w:customStyle="1" w:styleId="CharChar173">
    <w:name w:val="Char Char173"/>
    <w:rsid w:val="00F45F22"/>
    <w:rPr>
      <w:rFonts w:ascii="Tahoma" w:hAnsi="Tahoma" w:cs="Tahoma"/>
      <w:shd w:val="clear" w:color="auto" w:fill="000080"/>
      <w:lang w:val="en-GB" w:eastAsia="en-US"/>
    </w:rPr>
  </w:style>
  <w:style w:type="character" w:customStyle="1" w:styleId="CharChar193">
    <w:name w:val="Char Char193"/>
    <w:rsid w:val="00F45F22"/>
    <w:rPr>
      <w:rFonts w:ascii="Times New Roman" w:hAnsi="Times New Roman"/>
      <w:lang w:val="en-GB"/>
    </w:rPr>
  </w:style>
  <w:style w:type="character" w:customStyle="1" w:styleId="CharChar203">
    <w:name w:val="Char Char203"/>
    <w:rsid w:val="00F45F22"/>
    <w:rPr>
      <w:rFonts w:ascii="Tahoma" w:hAnsi="Tahoma" w:cs="Tahoma"/>
      <w:sz w:val="16"/>
      <w:szCs w:val="16"/>
      <w:lang w:val="en-GB" w:eastAsia="en-US"/>
    </w:rPr>
  </w:style>
  <w:style w:type="paragraph" w:customStyle="1" w:styleId="17">
    <w:name w:val="수정1"/>
    <w:hidden/>
    <w:semiHidden/>
    <w:qFormat/>
    <w:rsid w:val="00F45F22"/>
    <w:rPr>
      <w:rFonts w:ascii="Times New Roman" w:eastAsia="Batang" w:hAnsi="Times New Roman"/>
      <w:lang w:val="en-GB" w:eastAsia="en-US"/>
    </w:rPr>
  </w:style>
  <w:style w:type="character" w:customStyle="1" w:styleId="CharChar303">
    <w:name w:val="Char Char303"/>
    <w:rsid w:val="00F45F22"/>
    <w:rPr>
      <w:rFonts w:ascii="Arial" w:hAnsi="Arial"/>
      <w:lang w:val="en-GB" w:eastAsia="en-US"/>
    </w:rPr>
  </w:style>
  <w:style w:type="character" w:customStyle="1" w:styleId="CharChar263">
    <w:name w:val="Char Char263"/>
    <w:rsid w:val="00F45F22"/>
    <w:rPr>
      <w:rFonts w:ascii="Times New Roman" w:hAnsi="Times New Roman"/>
      <w:lang w:val="en-GB" w:eastAsia="en-US"/>
    </w:rPr>
  </w:style>
  <w:style w:type="character" w:customStyle="1" w:styleId="CharChar273">
    <w:name w:val="Char Char273"/>
    <w:rsid w:val="00F45F22"/>
    <w:rPr>
      <w:rFonts w:ascii="Arial" w:hAnsi="Arial"/>
      <w:b/>
      <w:i/>
      <w:noProof/>
      <w:sz w:val="18"/>
      <w:lang w:val="en-GB" w:eastAsia="en-US"/>
    </w:rPr>
  </w:style>
  <w:style w:type="character" w:customStyle="1" w:styleId="Titre3Car">
    <w:name w:val="Titre 3 Car"/>
    <w:rsid w:val="00F45F22"/>
    <w:rPr>
      <w:rFonts w:ascii="Arial" w:hAnsi="Arial"/>
      <w:sz w:val="28"/>
      <w:szCs w:val="28"/>
      <w:lang w:val="en-GB" w:eastAsia="en-GB"/>
    </w:rPr>
  </w:style>
  <w:style w:type="character" w:styleId="Emphasis">
    <w:name w:val="Emphasis"/>
    <w:qFormat/>
    <w:rsid w:val="00F45F22"/>
    <w:rPr>
      <w:i/>
      <w:iCs/>
    </w:rPr>
  </w:style>
  <w:style w:type="paragraph" w:customStyle="1" w:styleId="IBN">
    <w:name w:val="IBN"/>
    <w:basedOn w:val="Normal"/>
    <w:qFormat/>
    <w:rsid w:val="00F45F22"/>
    <w:pPr>
      <w:tabs>
        <w:tab w:val="left" w:pos="567"/>
      </w:tabs>
      <w:overflowPunct w:val="0"/>
      <w:autoSpaceDE w:val="0"/>
      <w:autoSpaceDN w:val="0"/>
      <w:adjustRightInd w:val="0"/>
      <w:textAlignment w:val="baseline"/>
    </w:pPr>
    <w:rPr>
      <w:lang w:eastAsia="en-SE"/>
    </w:rPr>
  </w:style>
  <w:style w:type="paragraph" w:customStyle="1" w:styleId="1e9pt">
    <w:name w:val="1e) 9 pt"/>
    <w:basedOn w:val="B10"/>
    <w:link w:val="1e9ptCar"/>
    <w:qFormat/>
    <w:rsid w:val="00F45F2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45F22"/>
    <w:rPr>
      <w:rFonts w:ascii="Times New Roman" w:hAnsi="Times New Roman"/>
      <w:noProof/>
      <w:szCs w:val="18"/>
      <w:lang w:val="en-GB" w:eastAsia="x-none"/>
    </w:rPr>
  </w:style>
  <w:style w:type="paragraph" w:customStyle="1" w:styleId="Npr">
    <w:name w:val="Npr"/>
    <w:basedOn w:val="Normal"/>
    <w:qFormat/>
    <w:rsid w:val="00F45F22"/>
    <w:pPr>
      <w:overflowPunct w:val="0"/>
      <w:autoSpaceDE w:val="0"/>
      <w:autoSpaceDN w:val="0"/>
      <w:adjustRightInd w:val="0"/>
      <w:ind w:firstLine="284"/>
      <w:textAlignment w:val="baseline"/>
    </w:pPr>
    <w:rPr>
      <w:rFonts w:eastAsia="MS Mincho"/>
      <w:lang w:eastAsia="en-SE"/>
    </w:rPr>
  </w:style>
  <w:style w:type="paragraph" w:customStyle="1" w:styleId="StyleFPArialLatin9ptCentrGauche5cmDroite5">
    <w:name w:val="Style FP + Arial (Latin) 9 pt Centré Gauche :  5 cm Droite :  5..."/>
    <w:basedOn w:val="FP"/>
    <w:qFormat/>
    <w:rsid w:val="00F45F22"/>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character" w:customStyle="1" w:styleId="B3Char2">
    <w:name w:val="B3 Char2"/>
    <w:qFormat/>
    <w:rsid w:val="00F45F22"/>
    <w:rPr>
      <w:lang w:val="en-GB" w:eastAsia="en-GB"/>
    </w:rPr>
  </w:style>
  <w:style w:type="paragraph" w:customStyle="1" w:styleId="NormalLatinItalique">
    <w:name w:val="Normal + (Latin) Italique"/>
    <w:basedOn w:val="Normal"/>
    <w:link w:val="NormalLatinItaliqueCar"/>
    <w:qFormat/>
    <w:rsid w:val="00F45F2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F45F22"/>
    <w:rPr>
      <w:rFonts w:ascii="Times New Roman" w:hAnsi="Times New Roman"/>
      <w:lang w:val="en-GB" w:eastAsia="x-none"/>
    </w:rPr>
  </w:style>
  <w:style w:type="character" w:customStyle="1" w:styleId="H6Car">
    <w:name w:val="H6 Car"/>
    <w:rsid w:val="00F45F22"/>
    <w:rPr>
      <w:rFonts w:ascii="Arial" w:hAnsi="Arial"/>
      <w:sz w:val="22"/>
      <w:lang w:val="en-GB"/>
    </w:rPr>
  </w:style>
  <w:style w:type="paragraph" w:customStyle="1" w:styleId="B3H6">
    <w:name w:val="B3H6"/>
    <w:basedOn w:val="B30"/>
    <w:qFormat/>
    <w:rsid w:val="00F45F22"/>
    <w:pPr>
      <w:overflowPunct w:val="0"/>
      <w:autoSpaceDE w:val="0"/>
      <w:autoSpaceDN w:val="0"/>
      <w:adjustRightInd w:val="0"/>
      <w:textAlignment w:val="baseline"/>
    </w:pPr>
    <w:rPr>
      <w:lang w:eastAsia="x-none"/>
    </w:rPr>
  </w:style>
  <w:style w:type="paragraph" w:customStyle="1" w:styleId="NB2">
    <w:name w:val="NB2"/>
    <w:basedOn w:val="ZG"/>
    <w:qFormat/>
    <w:rsid w:val="00F45F22"/>
    <w:pPr>
      <w:framePr w:wrap="notBeside"/>
      <w:overflowPunct w:val="0"/>
      <w:autoSpaceDE w:val="0"/>
      <w:autoSpaceDN w:val="0"/>
      <w:adjustRightInd w:val="0"/>
      <w:textAlignment w:val="baseline"/>
    </w:pPr>
    <w:rPr>
      <w:lang w:val="en-US" w:eastAsia="en-SE"/>
    </w:rPr>
  </w:style>
  <w:style w:type="character" w:customStyle="1" w:styleId="TALZchn">
    <w:name w:val="TAL Zchn"/>
    <w:rsid w:val="00F45F2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45F22"/>
    <w:rPr>
      <w:rFonts w:ascii="Arial" w:eastAsia="SimSun" w:hAnsi="Arial" w:cs="Arial"/>
      <w:color w:val="0000FF"/>
      <w:kern w:val="2"/>
      <w:sz w:val="24"/>
      <w:szCs w:val="28"/>
      <w:lang w:val="en-GB" w:eastAsia="en-GB"/>
    </w:rPr>
  </w:style>
  <w:style w:type="character" w:customStyle="1" w:styleId="BodyText2Char3">
    <w:name w:val="Body Text 2 Char3"/>
    <w:rsid w:val="00F45F22"/>
    <w:rPr>
      <w:rFonts w:ascii="Times New Roman" w:eastAsia="SimSun" w:hAnsi="Times New Roman" w:cs="Times New Roman"/>
      <w:kern w:val="0"/>
      <w:sz w:val="20"/>
      <w:szCs w:val="20"/>
      <w:lang w:val="en-GB" w:eastAsia="ja-JP"/>
    </w:rPr>
  </w:style>
  <w:style w:type="character" w:customStyle="1" w:styleId="BodyText3Char3">
    <w:name w:val="Body Text 3 Char3"/>
    <w:rsid w:val="00F45F22"/>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45F22"/>
    <w:pPr>
      <w:keepNext/>
      <w:overflowPunct w:val="0"/>
      <w:autoSpaceDE w:val="0"/>
      <w:autoSpaceDN w:val="0"/>
      <w:adjustRightInd w:val="0"/>
      <w:spacing w:before="60" w:after="60"/>
      <w:textAlignment w:val="baseline"/>
    </w:pPr>
    <w:rPr>
      <w:rFonts w:ascii="Bookman Old Style" w:hAnsi="Bookman Old Style"/>
      <w:lang w:val="en-US" w:eastAsia="en-SE"/>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45F22"/>
    <w:rPr>
      <w:rFonts w:ascii="Arial" w:hAnsi="Arial"/>
      <w:sz w:val="28"/>
      <w:lang w:val="en-GB"/>
    </w:rPr>
  </w:style>
  <w:style w:type="paragraph" w:customStyle="1" w:styleId="H60">
    <w:name w:val="样式 H6"/>
    <w:basedOn w:val="H6"/>
    <w:qFormat/>
    <w:rsid w:val="00F45F22"/>
    <w:pPr>
      <w:overflowPunct w:val="0"/>
      <w:autoSpaceDE w:val="0"/>
      <w:autoSpaceDN w:val="0"/>
      <w:adjustRightInd w:val="0"/>
      <w:textAlignment w:val="baseline"/>
    </w:pPr>
    <w:rPr>
      <w:lang w:eastAsia="zh-CN"/>
    </w:rPr>
  </w:style>
  <w:style w:type="paragraph" w:customStyle="1" w:styleId="TH0">
    <w:name w:val="样式 TH"/>
    <w:basedOn w:val="TH"/>
    <w:qFormat/>
    <w:rsid w:val="00F45F2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45F22"/>
    <w:rPr>
      <w:rFonts w:ascii="Arial" w:hAnsi="Arial"/>
      <w:sz w:val="28"/>
      <w:lang w:val="en-GB" w:eastAsia="en-US" w:bidi="ar-SA"/>
    </w:rPr>
  </w:style>
  <w:style w:type="character" w:customStyle="1" w:styleId="TFZchn">
    <w:name w:val="TF Zchn"/>
    <w:link w:val="TF1"/>
    <w:rsid w:val="00F45F22"/>
    <w:rPr>
      <w:rFonts w:ascii="Arial" w:eastAsia="MS Mincho" w:hAnsi="Arial"/>
      <w:b/>
      <w:bCs/>
      <w:lang w:eastAsia="en-GB"/>
    </w:rPr>
  </w:style>
  <w:style w:type="paragraph" w:customStyle="1" w:styleId="TAH8pt">
    <w:name w:val="TAH + 8 pt"/>
    <w:basedOn w:val="TAH"/>
    <w:qFormat/>
    <w:rsid w:val="00F45F22"/>
    <w:pPr>
      <w:overflowPunct w:val="0"/>
      <w:autoSpaceDE w:val="0"/>
      <w:autoSpaceDN w:val="0"/>
      <w:adjustRightInd w:val="0"/>
      <w:textAlignment w:val="baseline"/>
    </w:pPr>
    <w:rPr>
      <w:rFonts w:eastAsia="MS Mincho"/>
      <w:bCs/>
      <w:noProof/>
      <w:sz w:val="16"/>
      <w:szCs w:val="16"/>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45F22"/>
    <w:rPr>
      <w:sz w:val="28"/>
      <w:lang w:val="en-GB" w:eastAsia="en-US"/>
    </w:rPr>
  </w:style>
  <w:style w:type="character" w:customStyle="1" w:styleId="apple-style-span">
    <w:name w:val="apple-style-span"/>
    <w:basedOn w:val="DefaultParagraphFont"/>
    <w:rsid w:val="00F45F22"/>
  </w:style>
  <w:style w:type="paragraph" w:customStyle="1" w:styleId="TableEntry0">
    <w:name w:val="Table Entry"/>
    <w:basedOn w:val="Normal"/>
    <w:next w:val="Normal"/>
    <w:qFormat/>
    <w:rsid w:val="00F45F22"/>
    <w:pPr>
      <w:overflowPunct w:val="0"/>
      <w:autoSpaceDE w:val="0"/>
      <w:autoSpaceDN w:val="0"/>
      <w:adjustRightInd w:val="0"/>
      <w:spacing w:after="0"/>
      <w:textAlignment w:val="baseline"/>
    </w:pPr>
    <w:rPr>
      <w:rFonts w:ascii="IMHNGF+BookmanOldStyle" w:hAnsi="IMHNGF+BookmanOldStyle"/>
      <w:sz w:val="24"/>
      <w:szCs w:val="24"/>
      <w:lang w:val="en-US" w:eastAsia="en-SE"/>
    </w:rPr>
  </w:style>
  <w:style w:type="character" w:customStyle="1" w:styleId="BodyTextIndentChar3">
    <w:name w:val="Body Text Indent Char3"/>
    <w:rsid w:val="00F45F22"/>
    <w:rPr>
      <w:rFonts w:ascii="Times New Roman" w:eastAsia="SimSun" w:hAnsi="Times New Roman" w:cs="Times New Roman"/>
      <w:kern w:val="0"/>
      <w:sz w:val="20"/>
      <w:szCs w:val="20"/>
      <w:lang w:val="en-GB" w:eastAsia="ja-JP"/>
    </w:rPr>
  </w:style>
  <w:style w:type="paragraph" w:customStyle="1" w:styleId="tac0">
    <w:name w:val="tac0"/>
    <w:basedOn w:val="Normal"/>
    <w:qFormat/>
    <w:rsid w:val="00F45F2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F45F2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F45F22"/>
    <w:rPr>
      <w:lang w:val="en-GB" w:eastAsia="en-US" w:bidi="ar-SA"/>
    </w:rPr>
  </w:style>
  <w:style w:type="paragraph" w:customStyle="1" w:styleId="91">
    <w:name w:val="目录 91"/>
    <w:basedOn w:val="TOC8"/>
    <w:qFormat/>
    <w:rsid w:val="00F45F22"/>
    <w:pPr>
      <w:keepNext w:val="0"/>
      <w:overflowPunct w:val="0"/>
      <w:autoSpaceDE w:val="0"/>
      <w:autoSpaceDN w:val="0"/>
      <w:adjustRightInd w:val="0"/>
      <w:ind w:left="1418" w:hanging="1418"/>
      <w:textAlignment w:val="baseline"/>
    </w:pPr>
    <w:rPr>
      <w:rFonts w:eastAsia="MS Mincho"/>
      <w:lang w:val="en-US" w:eastAsia="en-SE"/>
    </w:rPr>
  </w:style>
  <w:style w:type="character" w:customStyle="1" w:styleId="BodyTextIndent2Char3">
    <w:name w:val="Body Text Indent 2 Char3"/>
    <w:rsid w:val="00F45F22"/>
    <w:rPr>
      <w:rFonts w:ascii="Arial" w:eastAsia="MS Mincho" w:hAnsi="Arial" w:cs="Times New Roman"/>
      <w:kern w:val="0"/>
      <w:sz w:val="20"/>
      <w:szCs w:val="20"/>
      <w:lang w:val="en-GB" w:eastAsia="ja-JP"/>
    </w:rPr>
  </w:style>
  <w:style w:type="character" w:customStyle="1" w:styleId="EditorsNoteCharCharChar">
    <w:name w:val="Editor's Note Char Char Char"/>
    <w:rsid w:val="00F45F22"/>
    <w:rPr>
      <w:color w:val="FF0000"/>
      <w:lang w:val="en-GB" w:eastAsia="en-US" w:bidi="ar-SA"/>
    </w:rPr>
  </w:style>
  <w:style w:type="paragraph" w:styleId="HTMLPreformatted">
    <w:name w:val="HTML Preformatted"/>
    <w:basedOn w:val="Normal"/>
    <w:link w:val="HTMLPreformattedChar"/>
    <w:rsid w:val="00F45F22"/>
    <w:pPr>
      <w:overflowPunct w:val="0"/>
      <w:autoSpaceDE w:val="0"/>
      <w:autoSpaceDN w:val="0"/>
      <w:adjustRightInd w:val="0"/>
      <w:textAlignment w:val="baseline"/>
    </w:pPr>
    <w:rPr>
      <w:rFonts w:ascii="Courier New" w:eastAsia="MS Mincho" w:hAnsi="Courier New"/>
      <w:lang w:eastAsia="en-SE"/>
    </w:rPr>
  </w:style>
  <w:style w:type="character" w:customStyle="1" w:styleId="HTMLPreformattedChar">
    <w:name w:val="HTML Preformatted Char"/>
    <w:basedOn w:val="DefaultParagraphFont"/>
    <w:link w:val="HTMLPreformatted"/>
    <w:rsid w:val="00F45F22"/>
    <w:rPr>
      <w:rFonts w:ascii="Courier New" w:eastAsia="MS Mincho" w:hAnsi="Courier New"/>
      <w:lang w:val="en-GB" w:eastAsia="en-SE"/>
    </w:rPr>
  </w:style>
  <w:style w:type="paragraph" w:customStyle="1" w:styleId="msolistparagraph0">
    <w:name w:val="msolistparagraph"/>
    <w:basedOn w:val="Normal"/>
    <w:qFormat/>
    <w:rsid w:val="00F45F22"/>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qFormat/>
    <w:rsid w:val="00F45F22"/>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qFormat/>
    <w:rsid w:val="00F45F22"/>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paragraph" w:customStyle="1" w:styleId="tal1">
    <w:name w:val="tal"/>
    <w:basedOn w:val="Normal"/>
    <w:qFormat/>
    <w:rsid w:val="00F45F22"/>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45F22"/>
    <w:rPr>
      <w:rFonts w:ascii="Arial" w:hAnsi="Arial"/>
      <w:sz w:val="24"/>
      <w:lang w:val="en-GB" w:eastAsia="en-US" w:bidi="ar-SA"/>
    </w:rPr>
  </w:style>
  <w:style w:type="character" w:customStyle="1" w:styleId="CharChar15">
    <w:name w:val="Char Char15"/>
    <w:rsid w:val="00F45F22"/>
    <w:rPr>
      <w:rFonts w:ascii="Arial" w:hAnsi="Arial"/>
      <w:sz w:val="36"/>
      <w:lang w:val="en-GB" w:eastAsia="en-US" w:bidi="ar-SA"/>
    </w:rPr>
  </w:style>
  <w:style w:type="paragraph" w:customStyle="1" w:styleId="PLBold">
    <w:name w:val="PL Bold"/>
    <w:basedOn w:val="PL"/>
    <w:link w:val="PLBoldChar"/>
    <w:qFormat/>
    <w:rsid w:val="00F45F22"/>
    <w:pPr>
      <w:overflowPunct w:val="0"/>
      <w:autoSpaceDE w:val="0"/>
      <w:autoSpaceDN w:val="0"/>
      <w:adjustRightInd w:val="0"/>
      <w:textAlignment w:val="baseline"/>
    </w:pPr>
    <w:rPr>
      <w:rFonts w:eastAsia="MS Gothic"/>
      <w:b/>
      <w:bCs/>
      <w:lang w:val="en-SE" w:eastAsia="en-SE"/>
    </w:rPr>
  </w:style>
  <w:style w:type="character" w:customStyle="1" w:styleId="PLBoldChar">
    <w:name w:val="PL Bold Char"/>
    <w:link w:val="PLBold"/>
    <w:rsid w:val="00F45F22"/>
    <w:rPr>
      <w:rFonts w:ascii="Courier New" w:eastAsia="MS Gothic" w:hAnsi="Courier New"/>
      <w:b/>
      <w:bCs/>
      <w:noProof/>
      <w:sz w:val="16"/>
      <w:lang w:val="en-SE" w:eastAsia="en-SE"/>
    </w:rPr>
  </w:style>
  <w:style w:type="paragraph" w:customStyle="1" w:styleId="PLBold0">
    <w:name w:val="PL + Bold"/>
    <w:basedOn w:val="PL"/>
    <w:link w:val="PLBoldChar0"/>
    <w:qFormat/>
    <w:rsid w:val="00F45F22"/>
    <w:pPr>
      <w:overflowPunct w:val="0"/>
      <w:autoSpaceDE w:val="0"/>
      <w:autoSpaceDN w:val="0"/>
      <w:adjustRightInd w:val="0"/>
      <w:textAlignment w:val="baseline"/>
    </w:pPr>
    <w:rPr>
      <w:lang w:val="en-SE" w:eastAsia="en-SE"/>
    </w:rPr>
  </w:style>
  <w:style w:type="character" w:customStyle="1" w:styleId="PLBoldChar0">
    <w:name w:val="PL + Bold Char"/>
    <w:link w:val="PLBold0"/>
    <w:rsid w:val="00F45F22"/>
    <w:rPr>
      <w:rFonts w:ascii="Courier New" w:hAnsi="Courier New"/>
      <w:noProof/>
      <w:sz w:val="16"/>
      <w:lang w:val="en-SE" w:eastAsia="en-SE"/>
    </w:rPr>
  </w:style>
  <w:style w:type="character" w:customStyle="1" w:styleId="mediumtext1">
    <w:name w:val="medium_text1"/>
    <w:rsid w:val="00F45F22"/>
    <w:rPr>
      <w:sz w:val="18"/>
      <w:szCs w:val="18"/>
    </w:rPr>
  </w:style>
  <w:style w:type="character" w:customStyle="1" w:styleId="shorttext1">
    <w:name w:val="short_text1"/>
    <w:rsid w:val="00F45F2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45F2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45F22"/>
    <w:rPr>
      <w:rFonts w:ascii="Arial" w:hAnsi="Arial"/>
      <w:sz w:val="24"/>
      <w:szCs w:val="28"/>
      <w:lang w:val="en-GB" w:eastAsia="en-US"/>
    </w:rPr>
  </w:style>
  <w:style w:type="character" w:customStyle="1" w:styleId="CharChar18">
    <w:name w:val="Char Char18"/>
    <w:rsid w:val="00F45F2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45F22"/>
    <w:rPr>
      <w:rFonts w:eastAsia="MS Mincho"/>
      <w:sz w:val="32"/>
      <w:lang w:val="en-GB" w:eastAsia="en-US"/>
    </w:rPr>
  </w:style>
  <w:style w:type="paragraph" w:customStyle="1" w:styleId="Char13">
    <w:name w:val="Ch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45F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45F2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45F22"/>
    <w:rPr>
      <w:rFonts w:ascii="Arial" w:hAnsi="Arial"/>
      <w:sz w:val="24"/>
      <w:szCs w:val="28"/>
      <w:lang w:val="en-GB" w:eastAsia="en-GB" w:bidi="ar-SA"/>
    </w:rPr>
  </w:style>
  <w:style w:type="character" w:customStyle="1" w:styleId="Heading7Char2">
    <w:name w:val="Heading 7 Char2"/>
    <w:rsid w:val="00F45F22"/>
    <w:rPr>
      <w:rFonts w:ascii="Arial" w:hAnsi="Arial"/>
      <w:lang w:val="en-GB" w:eastAsia="en-GB" w:bidi="ar-SA"/>
    </w:rPr>
  </w:style>
  <w:style w:type="character" w:customStyle="1" w:styleId="Heading8Char2">
    <w:name w:val="Heading 8 Char2"/>
    <w:rsid w:val="00F45F22"/>
    <w:rPr>
      <w:rFonts w:ascii="Arial" w:hAnsi="Arial"/>
      <w:sz w:val="36"/>
      <w:lang w:val="en-GB" w:eastAsia="en-GB" w:bidi="ar-SA"/>
    </w:rPr>
  </w:style>
  <w:style w:type="character" w:customStyle="1" w:styleId="ListChar2">
    <w:name w:val="List Char2"/>
    <w:rsid w:val="00F45F22"/>
    <w:rPr>
      <w:lang w:val="en-GB" w:eastAsia="en-GB" w:bidi="ar-SA"/>
    </w:rPr>
  </w:style>
  <w:style w:type="character" w:customStyle="1" w:styleId="PlainTextChar2">
    <w:name w:val="Plain Text Char2"/>
    <w:rsid w:val="00F45F22"/>
    <w:rPr>
      <w:rFonts w:ascii="Courier New" w:hAnsi="Courier New"/>
      <w:lang w:val="nb-NO" w:eastAsia="en-US" w:bidi="ar-SA"/>
    </w:rPr>
  </w:style>
  <w:style w:type="character" w:customStyle="1" w:styleId="CommentTextChar2">
    <w:name w:val="Comment Text Char2"/>
    <w:semiHidden/>
    <w:rsid w:val="00F45F22"/>
    <w:rPr>
      <w:lang w:val="en-GB" w:eastAsia="en-US" w:bidi="ar-SA"/>
    </w:rPr>
  </w:style>
  <w:style w:type="character" w:customStyle="1" w:styleId="BodyText2Char2">
    <w:name w:val="Body Text 2 Char2"/>
    <w:rsid w:val="00F45F22"/>
    <w:rPr>
      <w:lang w:val="en-GB" w:eastAsia="ja-JP" w:bidi="ar-SA"/>
    </w:rPr>
  </w:style>
  <w:style w:type="character" w:customStyle="1" w:styleId="BodyText3Char2">
    <w:name w:val="Body Text 3 Char2"/>
    <w:rsid w:val="00F45F2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45F22"/>
    <w:rPr>
      <w:rFonts w:ascii="Arial" w:eastAsia="SimSun" w:hAnsi="Arial"/>
      <w:sz w:val="32"/>
      <w:lang w:val="en-GB" w:eastAsia="en-US" w:bidi="ar-SA"/>
    </w:rPr>
  </w:style>
  <w:style w:type="character" w:customStyle="1" w:styleId="BodyTextIndentChar2">
    <w:name w:val="Body Text Indent Char2"/>
    <w:rsid w:val="00F45F22"/>
    <w:rPr>
      <w:lang w:val="en-GB" w:eastAsia="en-US" w:bidi="ar-SA"/>
    </w:rPr>
  </w:style>
  <w:style w:type="character" w:customStyle="1" w:styleId="BodyTextIndent2Char2">
    <w:name w:val="Body Text Indent 2 Char2"/>
    <w:rsid w:val="00F45F2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45F2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45F22"/>
    <w:rPr>
      <w:rFonts w:ascii="Arial" w:hAnsi="Arial"/>
      <w:sz w:val="28"/>
      <w:lang w:val="en-GB" w:eastAsia="en-GB" w:bidi="ar-SA"/>
    </w:rPr>
  </w:style>
  <w:style w:type="character" w:customStyle="1" w:styleId="CarCar9">
    <w:name w:val="Car Car9"/>
    <w:rsid w:val="00F45F22"/>
    <w:rPr>
      <w:rFonts w:ascii="Arial" w:hAnsi="Arial"/>
      <w:lang w:val="en-GB" w:eastAsia="ja-JP" w:bidi="ar-SA"/>
    </w:rPr>
  </w:style>
  <w:style w:type="character" w:customStyle="1" w:styleId="Heading9Char1">
    <w:name w:val="Heading 9 Char1"/>
    <w:aliases w:val="Figure Heading Char,FH Char,Figure Heading Char1,FH Char1"/>
    <w:rsid w:val="00F45F22"/>
    <w:rPr>
      <w:rFonts w:ascii="Arial" w:hAnsi="Arial"/>
      <w:sz w:val="36"/>
      <w:lang w:val="en-GB" w:eastAsia="en-GB" w:bidi="ar-SA"/>
    </w:rPr>
  </w:style>
  <w:style w:type="character" w:customStyle="1" w:styleId="FooterChar1">
    <w:name w:val="Footer Char1"/>
    <w:rsid w:val="00F45F2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45F2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45F22"/>
    <w:rPr>
      <w:rFonts w:ascii="Arial" w:hAnsi="Arial"/>
      <w:sz w:val="28"/>
      <w:lang w:val="en-GB" w:eastAsia="ja-JP" w:bidi="ar-SA"/>
    </w:rPr>
  </w:style>
  <w:style w:type="character" w:customStyle="1" w:styleId="Heading7Char1">
    <w:name w:val="Heading 7 Char1"/>
    <w:rsid w:val="00F45F22"/>
    <w:rPr>
      <w:rFonts w:ascii="Arial" w:hAnsi="Arial"/>
      <w:lang w:val="en-GB" w:eastAsia="ja-JP" w:bidi="ar-SA"/>
    </w:rPr>
  </w:style>
  <w:style w:type="character" w:customStyle="1" w:styleId="Heading8Char1">
    <w:name w:val="Heading 8 Char1"/>
    <w:rsid w:val="00F45F22"/>
    <w:rPr>
      <w:rFonts w:ascii="Arial" w:hAnsi="Arial"/>
      <w:sz w:val="36"/>
      <w:lang w:val="en-GB" w:eastAsia="ja-JP" w:bidi="ar-SA"/>
    </w:rPr>
  </w:style>
  <w:style w:type="character" w:customStyle="1" w:styleId="ListChar1">
    <w:name w:val="List Char1"/>
    <w:rsid w:val="00F45F22"/>
    <w:rPr>
      <w:lang w:val="en-GB" w:eastAsia="ja-JP" w:bidi="ar-SA"/>
    </w:rPr>
  </w:style>
  <w:style w:type="character" w:customStyle="1" w:styleId="PlainTextChar1">
    <w:name w:val="Plain Text Char1"/>
    <w:rsid w:val="00F45F22"/>
    <w:rPr>
      <w:rFonts w:ascii="Courier New" w:hAnsi="Courier New"/>
      <w:lang w:val="nb-NO" w:eastAsia="en-US" w:bidi="ar-SA"/>
    </w:rPr>
  </w:style>
  <w:style w:type="character" w:customStyle="1" w:styleId="CommentTextChar1">
    <w:name w:val="Comment Text Char1"/>
    <w:rsid w:val="00F45F22"/>
    <w:rPr>
      <w:lang w:val="en-GB" w:eastAsia="en-US" w:bidi="ar-SA"/>
    </w:rPr>
  </w:style>
  <w:style w:type="paragraph" w:customStyle="1" w:styleId="30mm">
    <w:name w:val="段落フォント + 左 :  30 mm"/>
    <w:aliases w:val="ぶら下げインデント :  2.81 字"/>
    <w:basedOn w:val="B20"/>
    <w:qFormat/>
    <w:rsid w:val="00F45F22"/>
    <w:pPr>
      <w:overflowPunct w:val="0"/>
      <w:autoSpaceDE w:val="0"/>
      <w:autoSpaceDN w:val="0"/>
      <w:adjustRightInd w:val="0"/>
      <w:ind w:left="1984" w:hanging="281"/>
      <w:textAlignment w:val="baseline"/>
    </w:pPr>
    <w:rPr>
      <w:lang w:eastAsia="en-SE"/>
    </w:rPr>
  </w:style>
  <w:style w:type="paragraph" w:customStyle="1" w:styleId="LD1">
    <w:name w:val="LD 1"/>
    <w:basedOn w:val="Normal"/>
    <w:qFormat/>
    <w:rsid w:val="00F45F22"/>
    <w:pPr>
      <w:keepNext/>
      <w:keepLines/>
      <w:overflowPunct w:val="0"/>
      <w:autoSpaceDE w:val="0"/>
      <w:autoSpaceDN w:val="0"/>
      <w:adjustRightInd w:val="0"/>
      <w:spacing w:before="60" w:after="60"/>
      <w:jc w:val="center"/>
      <w:textAlignment w:val="baseline"/>
    </w:pPr>
    <w:rPr>
      <w:rFonts w:ascii="Courier New" w:hAnsi="Courier New"/>
      <w:lang w:eastAsia="en-SE"/>
    </w:rPr>
  </w:style>
  <w:style w:type="paragraph" w:customStyle="1" w:styleId="a7">
    <w:name w:val="標準番号"/>
    <w:basedOn w:val="Normal"/>
    <w:qFormat/>
    <w:rsid w:val="00F45F2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SE"/>
    </w:rPr>
  </w:style>
  <w:style w:type="paragraph" w:customStyle="1" w:styleId="Arial1">
    <w:name w:val="標準 + Arial"/>
    <w:aliases w:val="左 :  1.8 mm,段落後 :  0 pt"/>
    <w:basedOn w:val="Normal"/>
    <w:qFormat/>
    <w:rsid w:val="00F45F22"/>
    <w:pPr>
      <w:overflowPunct w:val="0"/>
      <w:autoSpaceDE w:val="0"/>
      <w:autoSpaceDN w:val="0"/>
      <w:adjustRightInd w:val="0"/>
      <w:textAlignment w:val="baseline"/>
    </w:pPr>
    <w:rPr>
      <w:rFonts w:ascii="Arial" w:eastAsia="MS Mincho" w:hAnsi="Arial"/>
      <w:noProof/>
      <w:lang w:eastAsia="en-SE"/>
    </w:rPr>
  </w:style>
  <w:style w:type="paragraph" w:customStyle="1" w:styleId="H600">
    <w:name w:val="H6 + 左侧:  0 厘米"/>
    <w:aliases w:val="首行缩进:  0 厘H6米"/>
    <w:basedOn w:val="H6"/>
    <w:qFormat/>
    <w:rsid w:val="00F45F22"/>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18">
    <w:name w:val="列出段落1"/>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CarCar5">
    <w:name w:val="Car Car5"/>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45F22"/>
    <w:rPr>
      <w:rFonts w:ascii="Courier New" w:eastAsia="Times New Roman" w:hAnsi="Courier New" w:cs="Courier New"/>
      <w:sz w:val="20"/>
      <w:szCs w:val="20"/>
    </w:rPr>
  </w:style>
  <w:style w:type="paragraph" w:customStyle="1" w:styleId="b31">
    <w:name w:val="b3"/>
    <w:basedOn w:val="Normal"/>
    <w:qFormat/>
    <w:rsid w:val="00F45F22"/>
    <w:pPr>
      <w:overflowPunct w:val="0"/>
      <w:autoSpaceDE w:val="0"/>
      <w:autoSpaceDN w:val="0"/>
      <w:adjustRightInd w:val="0"/>
      <w:ind w:left="1135" w:hanging="284"/>
      <w:textAlignment w:val="baseline"/>
    </w:pPr>
    <w:rPr>
      <w:rFonts w:ascii="Calibri" w:eastAsia="MS PGothic" w:hAnsi="Calibri" w:cs="Calibri"/>
      <w:sz w:val="22"/>
      <w:szCs w:val="22"/>
      <w:lang w:eastAsia="en-SE"/>
    </w:rPr>
  </w:style>
  <w:style w:type="paragraph" w:customStyle="1" w:styleId="b40">
    <w:name w:val="b4"/>
    <w:basedOn w:val="Normal"/>
    <w:qFormat/>
    <w:rsid w:val="00F45F22"/>
    <w:pPr>
      <w:overflowPunct w:val="0"/>
      <w:autoSpaceDE w:val="0"/>
      <w:autoSpaceDN w:val="0"/>
      <w:adjustRightInd w:val="0"/>
      <w:ind w:left="1418" w:hanging="284"/>
      <w:textAlignment w:val="baseline"/>
    </w:pPr>
    <w:rPr>
      <w:rFonts w:ascii="Calibri" w:eastAsia="MS PGothic" w:hAnsi="Calibri" w:cs="Calibri"/>
      <w:sz w:val="22"/>
      <w:szCs w:val="22"/>
      <w:lang w:eastAsia="en-SE"/>
    </w:rPr>
  </w:style>
  <w:style w:type="paragraph" w:customStyle="1" w:styleId="b21">
    <w:name w:val="b2"/>
    <w:basedOn w:val="Normal"/>
    <w:qFormat/>
    <w:rsid w:val="00F45F22"/>
    <w:pPr>
      <w:overflowPunct w:val="0"/>
      <w:autoSpaceDE w:val="0"/>
      <w:autoSpaceDN w:val="0"/>
      <w:adjustRightInd w:val="0"/>
      <w:ind w:left="851" w:hanging="284"/>
      <w:textAlignment w:val="baseline"/>
    </w:pPr>
    <w:rPr>
      <w:rFonts w:eastAsia="MS PGothic"/>
      <w:lang w:eastAsia="en-SE"/>
    </w:rPr>
  </w:style>
  <w:style w:type="character" w:customStyle="1" w:styleId="Absatz-Standardschriftart">
    <w:name w:val="Absatz-Standardschriftart"/>
    <w:rsid w:val="00F45F22"/>
  </w:style>
  <w:style w:type="character" w:customStyle="1" w:styleId="WW-Absatz-Standardschriftart">
    <w:name w:val="WW-Absatz-Standardschriftart"/>
    <w:rsid w:val="00F45F22"/>
  </w:style>
  <w:style w:type="character" w:customStyle="1" w:styleId="WW8Num1z0">
    <w:name w:val="WW8Num1z0"/>
    <w:rsid w:val="00F45F22"/>
    <w:rPr>
      <w:rFonts w:ascii="Symbol" w:hAnsi="Symbol"/>
    </w:rPr>
  </w:style>
  <w:style w:type="character" w:customStyle="1" w:styleId="WW8Num5z0">
    <w:name w:val="WW8Num5z0"/>
    <w:rsid w:val="00F45F22"/>
    <w:rPr>
      <w:rFonts w:ascii="Times New Roman" w:eastAsia="MS Mincho" w:hAnsi="Times New Roman" w:cs="Times New Roman"/>
    </w:rPr>
  </w:style>
  <w:style w:type="character" w:customStyle="1" w:styleId="WW8Num5z1">
    <w:name w:val="WW8Num5z1"/>
    <w:rsid w:val="00F45F22"/>
    <w:rPr>
      <w:rFonts w:ascii="Courier New" w:hAnsi="Courier New" w:cs="Courier New"/>
    </w:rPr>
  </w:style>
  <w:style w:type="character" w:customStyle="1" w:styleId="WW8Num5z2">
    <w:name w:val="WW8Num5z2"/>
    <w:rsid w:val="00F45F22"/>
    <w:rPr>
      <w:rFonts w:ascii="Wingdings" w:hAnsi="Wingdings"/>
    </w:rPr>
  </w:style>
  <w:style w:type="character" w:customStyle="1" w:styleId="WW8Num5z3">
    <w:name w:val="WW8Num5z3"/>
    <w:rsid w:val="00F45F22"/>
    <w:rPr>
      <w:rFonts w:ascii="Symbol" w:hAnsi="Symbol"/>
    </w:rPr>
  </w:style>
  <w:style w:type="character" w:customStyle="1" w:styleId="WW8Num6z0">
    <w:name w:val="WW8Num6z0"/>
    <w:rsid w:val="00F45F22"/>
    <w:rPr>
      <w:rFonts w:ascii="Arial" w:eastAsia="MS Mincho" w:hAnsi="Arial" w:cs="Arial"/>
    </w:rPr>
  </w:style>
  <w:style w:type="character" w:customStyle="1" w:styleId="WW8Num6z1">
    <w:name w:val="WW8Num6z1"/>
    <w:rsid w:val="00F45F22"/>
    <w:rPr>
      <w:rFonts w:ascii="Courier New" w:hAnsi="Courier New" w:cs="Courier New"/>
    </w:rPr>
  </w:style>
  <w:style w:type="character" w:customStyle="1" w:styleId="WW8Num6z2">
    <w:name w:val="WW8Num6z2"/>
    <w:rsid w:val="00F45F22"/>
    <w:rPr>
      <w:rFonts w:ascii="Wingdings" w:hAnsi="Wingdings"/>
    </w:rPr>
  </w:style>
  <w:style w:type="character" w:customStyle="1" w:styleId="WW8Num6z3">
    <w:name w:val="WW8Num6z3"/>
    <w:rsid w:val="00F45F22"/>
    <w:rPr>
      <w:rFonts w:ascii="Symbol" w:hAnsi="Symbol"/>
    </w:rPr>
  </w:style>
  <w:style w:type="character" w:customStyle="1" w:styleId="WW8Num9z0">
    <w:name w:val="WW8Num9z0"/>
    <w:rsid w:val="00F45F22"/>
    <w:rPr>
      <w:rFonts w:ascii="Times New Roman" w:eastAsia="MS Mincho" w:hAnsi="Times New Roman" w:cs="Times New Roman"/>
    </w:rPr>
  </w:style>
  <w:style w:type="character" w:customStyle="1" w:styleId="WW8Num9z1">
    <w:name w:val="WW8Num9z1"/>
    <w:rsid w:val="00F45F22"/>
    <w:rPr>
      <w:rFonts w:ascii="Courier New" w:hAnsi="Courier New" w:cs="Courier New"/>
    </w:rPr>
  </w:style>
  <w:style w:type="character" w:customStyle="1" w:styleId="WW8Num9z2">
    <w:name w:val="WW8Num9z2"/>
    <w:rsid w:val="00F45F22"/>
    <w:rPr>
      <w:rFonts w:ascii="Wingdings" w:hAnsi="Wingdings"/>
    </w:rPr>
  </w:style>
  <w:style w:type="character" w:customStyle="1" w:styleId="WW8Num9z3">
    <w:name w:val="WW8Num9z3"/>
    <w:rsid w:val="00F45F22"/>
    <w:rPr>
      <w:rFonts w:ascii="Symbol" w:hAnsi="Symbol"/>
    </w:rPr>
  </w:style>
  <w:style w:type="character" w:customStyle="1" w:styleId="WW8Num11z0">
    <w:name w:val="WW8Num11z0"/>
    <w:rsid w:val="00F45F22"/>
    <w:rPr>
      <w:rFonts w:ascii="Times New Roman" w:eastAsia="MS Mincho" w:hAnsi="Times New Roman" w:cs="Times New Roman"/>
    </w:rPr>
  </w:style>
  <w:style w:type="character" w:customStyle="1" w:styleId="WW8Num11z1">
    <w:name w:val="WW8Num11z1"/>
    <w:rsid w:val="00F45F22"/>
    <w:rPr>
      <w:rFonts w:ascii="Courier New" w:hAnsi="Courier New" w:cs="Courier New"/>
    </w:rPr>
  </w:style>
  <w:style w:type="character" w:customStyle="1" w:styleId="WW8Num11z2">
    <w:name w:val="WW8Num11z2"/>
    <w:rsid w:val="00F45F22"/>
    <w:rPr>
      <w:rFonts w:ascii="Wingdings" w:hAnsi="Wingdings"/>
    </w:rPr>
  </w:style>
  <w:style w:type="character" w:customStyle="1" w:styleId="WW8Num11z3">
    <w:name w:val="WW8Num11z3"/>
    <w:rsid w:val="00F45F22"/>
    <w:rPr>
      <w:rFonts w:ascii="Symbol" w:hAnsi="Symbol"/>
    </w:rPr>
  </w:style>
  <w:style w:type="character" w:customStyle="1" w:styleId="WW8Num15z0">
    <w:name w:val="WW8Num15z0"/>
    <w:rsid w:val="00F45F22"/>
    <w:rPr>
      <w:rFonts w:ascii="Times New Roman" w:eastAsia="Times New Roman" w:hAnsi="Times New Roman" w:cs="Times New Roman"/>
    </w:rPr>
  </w:style>
  <w:style w:type="character" w:customStyle="1" w:styleId="WW8Num15z1">
    <w:name w:val="WW8Num15z1"/>
    <w:rsid w:val="00F45F22"/>
    <w:rPr>
      <w:rFonts w:ascii="Courier New" w:hAnsi="Courier New" w:cs="Courier New"/>
    </w:rPr>
  </w:style>
  <w:style w:type="character" w:customStyle="1" w:styleId="WW8Num15z2">
    <w:name w:val="WW8Num15z2"/>
    <w:rsid w:val="00F45F22"/>
    <w:rPr>
      <w:rFonts w:ascii="Wingdings" w:hAnsi="Wingdings"/>
    </w:rPr>
  </w:style>
  <w:style w:type="character" w:customStyle="1" w:styleId="WW8Num15z3">
    <w:name w:val="WW8Num15z3"/>
    <w:rsid w:val="00F45F22"/>
    <w:rPr>
      <w:rFonts w:ascii="Symbol" w:hAnsi="Symbol"/>
    </w:rPr>
  </w:style>
  <w:style w:type="character" w:customStyle="1" w:styleId="WW8Num16z0">
    <w:name w:val="WW8Num16z0"/>
    <w:rsid w:val="00F45F22"/>
    <w:rPr>
      <w:rFonts w:ascii="Times New Roman" w:eastAsia="MS Mincho" w:hAnsi="Times New Roman" w:cs="Times New Roman"/>
    </w:rPr>
  </w:style>
  <w:style w:type="character" w:customStyle="1" w:styleId="WW8Num16z1">
    <w:name w:val="WW8Num16z1"/>
    <w:rsid w:val="00F45F22"/>
    <w:rPr>
      <w:rFonts w:ascii="Courier New" w:hAnsi="Courier New" w:cs="Courier New"/>
    </w:rPr>
  </w:style>
  <w:style w:type="character" w:customStyle="1" w:styleId="WW8Num16z2">
    <w:name w:val="WW8Num16z2"/>
    <w:rsid w:val="00F45F22"/>
    <w:rPr>
      <w:rFonts w:ascii="Wingdings" w:hAnsi="Wingdings"/>
    </w:rPr>
  </w:style>
  <w:style w:type="character" w:customStyle="1" w:styleId="WW8Num16z3">
    <w:name w:val="WW8Num16z3"/>
    <w:rsid w:val="00F45F22"/>
    <w:rPr>
      <w:rFonts w:ascii="Symbol" w:hAnsi="Symbol"/>
    </w:rPr>
  </w:style>
  <w:style w:type="character" w:customStyle="1" w:styleId="WW8Num18z0">
    <w:name w:val="WW8Num18z0"/>
    <w:rsid w:val="00F45F22"/>
    <w:rPr>
      <w:rFonts w:ascii="Times New Roman" w:eastAsia="Times New Roman" w:hAnsi="Times New Roman" w:cs="Times New Roman"/>
    </w:rPr>
  </w:style>
  <w:style w:type="character" w:customStyle="1" w:styleId="WW8Num18z1">
    <w:name w:val="WW8Num18z1"/>
    <w:rsid w:val="00F45F22"/>
    <w:rPr>
      <w:rFonts w:ascii="Courier New" w:hAnsi="Courier New" w:cs="Courier New"/>
    </w:rPr>
  </w:style>
  <w:style w:type="character" w:customStyle="1" w:styleId="WW8Num18z2">
    <w:name w:val="WW8Num18z2"/>
    <w:rsid w:val="00F45F22"/>
    <w:rPr>
      <w:rFonts w:ascii="Wingdings" w:hAnsi="Wingdings"/>
    </w:rPr>
  </w:style>
  <w:style w:type="character" w:customStyle="1" w:styleId="WW8Num18z3">
    <w:name w:val="WW8Num18z3"/>
    <w:rsid w:val="00F45F22"/>
    <w:rPr>
      <w:rFonts w:ascii="Symbol" w:hAnsi="Symbol"/>
    </w:rPr>
  </w:style>
  <w:style w:type="character" w:customStyle="1" w:styleId="WW8Num19z0">
    <w:name w:val="WW8Num19z0"/>
    <w:rsid w:val="00F45F22"/>
    <w:rPr>
      <w:rFonts w:ascii="Times New Roman" w:eastAsia="MS Mincho" w:hAnsi="Times New Roman" w:cs="Times New Roman"/>
    </w:rPr>
  </w:style>
  <w:style w:type="character" w:customStyle="1" w:styleId="WW8Num19z1">
    <w:name w:val="WW8Num19z1"/>
    <w:rsid w:val="00F45F22"/>
    <w:rPr>
      <w:rFonts w:ascii="Wingdings" w:hAnsi="Wingdings"/>
    </w:rPr>
  </w:style>
  <w:style w:type="character" w:customStyle="1" w:styleId="WW8Num25z0">
    <w:name w:val="WW8Num25z0"/>
    <w:rsid w:val="00F45F22"/>
    <w:rPr>
      <w:rFonts w:ascii="Arial" w:eastAsia="SimSun" w:hAnsi="Arial" w:cs="Arial"/>
    </w:rPr>
  </w:style>
  <w:style w:type="character" w:customStyle="1" w:styleId="WW8Num25z1">
    <w:name w:val="WW8Num25z1"/>
    <w:rsid w:val="00F45F22"/>
    <w:rPr>
      <w:rFonts w:ascii="Wingdings" w:hAnsi="Wingdings"/>
    </w:rPr>
  </w:style>
  <w:style w:type="character" w:customStyle="1" w:styleId="WW8Num28z0">
    <w:name w:val="WW8Num28z0"/>
    <w:rsid w:val="00F45F22"/>
    <w:rPr>
      <w:rFonts w:ascii="Times New Roman" w:eastAsia="MS Mincho" w:hAnsi="Times New Roman" w:cs="Times New Roman"/>
    </w:rPr>
  </w:style>
  <w:style w:type="character" w:customStyle="1" w:styleId="WW8Num28z1">
    <w:name w:val="WW8Num28z1"/>
    <w:rsid w:val="00F45F22"/>
    <w:rPr>
      <w:rFonts w:ascii="Courier New" w:hAnsi="Courier New" w:cs="Courier New"/>
    </w:rPr>
  </w:style>
  <w:style w:type="character" w:customStyle="1" w:styleId="WW8Num28z2">
    <w:name w:val="WW8Num28z2"/>
    <w:rsid w:val="00F45F22"/>
    <w:rPr>
      <w:rFonts w:ascii="Wingdings" w:hAnsi="Wingdings"/>
    </w:rPr>
  </w:style>
  <w:style w:type="character" w:customStyle="1" w:styleId="WW8Num28z3">
    <w:name w:val="WW8Num28z3"/>
    <w:rsid w:val="00F45F22"/>
    <w:rPr>
      <w:rFonts w:ascii="Symbol" w:hAnsi="Symbol"/>
    </w:rPr>
  </w:style>
  <w:style w:type="character" w:customStyle="1" w:styleId="WW8Num32z0">
    <w:name w:val="WW8Num32z0"/>
    <w:rsid w:val="00F45F22"/>
    <w:rPr>
      <w:rFonts w:ascii="Times New Roman" w:eastAsia="Times New Roman" w:hAnsi="Times New Roman" w:cs="Times New Roman"/>
    </w:rPr>
  </w:style>
  <w:style w:type="character" w:customStyle="1" w:styleId="WW8Num32z1">
    <w:name w:val="WW8Num32z1"/>
    <w:rsid w:val="00F45F22"/>
    <w:rPr>
      <w:rFonts w:ascii="Courier New" w:hAnsi="Courier New" w:cs="Courier New"/>
    </w:rPr>
  </w:style>
  <w:style w:type="character" w:customStyle="1" w:styleId="WW8Num32z2">
    <w:name w:val="WW8Num32z2"/>
    <w:rsid w:val="00F45F22"/>
    <w:rPr>
      <w:rFonts w:ascii="Wingdings" w:hAnsi="Wingdings"/>
    </w:rPr>
  </w:style>
  <w:style w:type="character" w:customStyle="1" w:styleId="WW8Num32z3">
    <w:name w:val="WW8Num32z3"/>
    <w:rsid w:val="00F45F22"/>
    <w:rPr>
      <w:rFonts w:ascii="Symbol" w:hAnsi="Symbol"/>
    </w:rPr>
  </w:style>
  <w:style w:type="character" w:customStyle="1" w:styleId="WW8Num34z0">
    <w:name w:val="WW8Num34z0"/>
    <w:rsid w:val="00F45F22"/>
    <w:rPr>
      <w:rFonts w:ascii="Times New Roman" w:eastAsia="SimSun" w:hAnsi="Times New Roman" w:cs="Times New Roman"/>
    </w:rPr>
  </w:style>
  <w:style w:type="character" w:customStyle="1" w:styleId="WW8Num34z1">
    <w:name w:val="WW8Num34z1"/>
    <w:rsid w:val="00F45F22"/>
    <w:rPr>
      <w:rFonts w:ascii="Wingdings" w:hAnsi="Wingdings"/>
    </w:rPr>
  </w:style>
  <w:style w:type="character" w:customStyle="1" w:styleId="WW8Num35z0">
    <w:name w:val="WW8Num35z0"/>
    <w:rsid w:val="00F45F22"/>
    <w:rPr>
      <w:rFonts w:ascii="Times New Roman" w:eastAsia="SimSun" w:hAnsi="Times New Roman" w:cs="Times New Roman"/>
    </w:rPr>
  </w:style>
  <w:style w:type="character" w:customStyle="1" w:styleId="WW8Num35z1">
    <w:name w:val="WW8Num35z1"/>
    <w:rsid w:val="00F45F22"/>
    <w:rPr>
      <w:rFonts w:ascii="Wingdings" w:hAnsi="Wingdings"/>
    </w:rPr>
  </w:style>
  <w:style w:type="character" w:customStyle="1" w:styleId="WW8Num36z0">
    <w:name w:val="WW8Num36z0"/>
    <w:rsid w:val="00F45F22"/>
    <w:rPr>
      <w:rFonts w:ascii="Times New Roman" w:eastAsia="SimSun" w:hAnsi="Times New Roman" w:cs="Times New Roman"/>
    </w:rPr>
  </w:style>
  <w:style w:type="character" w:customStyle="1" w:styleId="WW8Num36z1">
    <w:name w:val="WW8Num36z1"/>
    <w:rsid w:val="00F45F22"/>
    <w:rPr>
      <w:rFonts w:ascii="Wingdings" w:hAnsi="Wingdings"/>
    </w:rPr>
  </w:style>
  <w:style w:type="character" w:customStyle="1" w:styleId="WW8Num39z0">
    <w:name w:val="WW8Num39z0"/>
    <w:rsid w:val="00F45F22"/>
    <w:rPr>
      <w:rFonts w:ascii="Times New Roman" w:eastAsia="SimSun" w:hAnsi="Times New Roman" w:cs="Times New Roman"/>
    </w:rPr>
  </w:style>
  <w:style w:type="character" w:customStyle="1" w:styleId="WW8Num39z1">
    <w:name w:val="WW8Num39z1"/>
    <w:rsid w:val="00F45F22"/>
    <w:rPr>
      <w:rFonts w:ascii="Wingdings" w:hAnsi="Wingdings"/>
    </w:rPr>
  </w:style>
  <w:style w:type="character" w:customStyle="1" w:styleId="WW8NumSt1z0">
    <w:name w:val="WW8NumSt1z0"/>
    <w:rsid w:val="00F45F22"/>
    <w:rPr>
      <w:rFonts w:ascii="Symbol" w:hAnsi="Symbol"/>
    </w:rPr>
  </w:style>
  <w:style w:type="character" w:customStyle="1" w:styleId="WW8NumSt18z0">
    <w:name w:val="WW8NumSt18z0"/>
    <w:rsid w:val="00F45F22"/>
    <w:rPr>
      <w:rFonts w:ascii="Geneva" w:hAnsi="Geneva"/>
    </w:rPr>
  </w:style>
  <w:style w:type="character" w:customStyle="1" w:styleId="a8">
    <w:name w:val="段落フォント"/>
    <w:rsid w:val="00F45F22"/>
  </w:style>
  <w:style w:type="character" w:customStyle="1" w:styleId="a9">
    <w:name w:val="脚注番号"/>
    <w:rsid w:val="00F45F22"/>
    <w:rPr>
      <w:b/>
      <w:position w:val="3"/>
      <w:sz w:val="16"/>
    </w:rPr>
  </w:style>
  <w:style w:type="character" w:customStyle="1" w:styleId="aa">
    <w:name w:val="コメント参照"/>
    <w:rsid w:val="00F45F22"/>
    <w:rPr>
      <w:sz w:val="16"/>
    </w:rPr>
  </w:style>
  <w:style w:type="character" w:customStyle="1" w:styleId="H1">
    <w:name w:val="H1 (文字)"/>
    <w:rsid w:val="00F45F22"/>
    <w:rPr>
      <w:rFonts w:ascii="Arial" w:eastAsia="MS Mincho" w:hAnsi="Arial"/>
      <w:sz w:val="36"/>
      <w:lang w:val="en-GB" w:eastAsia="ar-SA" w:bidi="ar-SA"/>
    </w:rPr>
  </w:style>
  <w:style w:type="character" w:customStyle="1" w:styleId="Head2A">
    <w:name w:val="Head2A (文字)"/>
    <w:rsid w:val="00F45F22"/>
    <w:rPr>
      <w:rFonts w:ascii="Arial" w:eastAsia="MS Mincho" w:hAnsi="Arial"/>
      <w:sz w:val="32"/>
      <w:lang w:val="en-GB" w:eastAsia="ar-SA" w:bidi="ar-SA"/>
    </w:rPr>
  </w:style>
  <w:style w:type="character" w:customStyle="1" w:styleId="Underrubrik2">
    <w:name w:val="Underrubrik2 (文字)"/>
    <w:rsid w:val="00F45F22"/>
    <w:rPr>
      <w:rFonts w:ascii="Arial" w:eastAsia="MS Mincho" w:hAnsi="Arial"/>
      <w:sz w:val="28"/>
      <w:lang w:val="en-GB" w:eastAsia="ar-SA" w:bidi="ar-SA"/>
    </w:rPr>
  </w:style>
  <w:style w:type="character" w:customStyle="1" w:styleId="h4">
    <w:name w:val="h4 (文字)"/>
    <w:rsid w:val="00F45F22"/>
    <w:rPr>
      <w:rFonts w:ascii="Arial" w:eastAsia="MS Mincho" w:hAnsi="Arial" w:cs="Arial"/>
      <w:color w:val="0000FF"/>
      <w:kern w:val="2"/>
      <w:sz w:val="24"/>
      <w:szCs w:val="28"/>
      <w:lang w:val="en-GB" w:eastAsia="ar-SA" w:bidi="ar-SA"/>
    </w:rPr>
  </w:style>
  <w:style w:type="character" w:customStyle="1" w:styleId="M5">
    <w:name w:val="M5 (文字)"/>
    <w:rsid w:val="00F45F22"/>
    <w:rPr>
      <w:rFonts w:ascii="Arial" w:eastAsia="MS Mincho" w:hAnsi="Arial"/>
      <w:sz w:val="22"/>
      <w:lang w:val="en-GB" w:eastAsia="ar-SA" w:bidi="ar-SA"/>
    </w:rPr>
  </w:style>
  <w:style w:type="character" w:customStyle="1" w:styleId="T1">
    <w:name w:val="T1 (文字)"/>
    <w:rsid w:val="00F45F22"/>
    <w:rPr>
      <w:rFonts w:ascii="Arial" w:eastAsia="MS Mincho" w:hAnsi="Arial"/>
      <w:lang w:val="en-GB" w:eastAsia="ar-SA" w:bidi="ar-SA"/>
    </w:rPr>
  </w:style>
  <w:style w:type="character" w:customStyle="1" w:styleId="8">
    <w:name w:val="(文字) (文字)8"/>
    <w:rsid w:val="00F45F22"/>
    <w:rPr>
      <w:rFonts w:ascii="Arial" w:eastAsia="MS Mincho" w:hAnsi="Arial"/>
      <w:lang w:val="en-GB" w:eastAsia="ar-SA" w:bidi="ar-SA"/>
    </w:rPr>
  </w:style>
  <w:style w:type="character" w:customStyle="1" w:styleId="70">
    <w:name w:val="(文字) (文字)7"/>
    <w:rsid w:val="00F45F22"/>
    <w:rPr>
      <w:rFonts w:ascii="Arial" w:eastAsia="MS Mincho" w:hAnsi="Arial"/>
      <w:sz w:val="36"/>
      <w:lang w:val="en-GB" w:eastAsia="ar-SA" w:bidi="ar-SA"/>
    </w:rPr>
  </w:style>
  <w:style w:type="character" w:customStyle="1" w:styleId="headerodd">
    <w:name w:val="header odd (文字)"/>
    <w:rsid w:val="00F45F22"/>
    <w:rPr>
      <w:rFonts w:ascii="Arial" w:eastAsia="MS Mincho" w:hAnsi="Arial"/>
      <w:b/>
      <w:sz w:val="18"/>
      <w:lang w:val="en-GB" w:eastAsia="ar-SA" w:bidi="ar-SA"/>
    </w:rPr>
  </w:style>
  <w:style w:type="character" w:customStyle="1" w:styleId="footnotetext1">
    <w:name w:val="footnote text1 (文字)"/>
    <w:rsid w:val="00F45F22"/>
    <w:rPr>
      <w:rFonts w:eastAsia="MS Mincho"/>
      <w:sz w:val="16"/>
      <w:lang w:val="en-GB" w:eastAsia="ar-SA" w:bidi="ar-SA"/>
    </w:rPr>
  </w:style>
  <w:style w:type="character" w:customStyle="1" w:styleId="61">
    <w:name w:val="(文字) (文字)6"/>
    <w:rsid w:val="00F45F22"/>
    <w:rPr>
      <w:rFonts w:eastAsia="MS Mincho"/>
      <w:lang w:val="en-GB" w:eastAsia="ar-SA" w:bidi="ar-SA"/>
    </w:rPr>
  </w:style>
  <w:style w:type="character" w:customStyle="1" w:styleId="cap">
    <w:name w:val="cap (文字)"/>
    <w:rsid w:val="00F45F22"/>
    <w:rPr>
      <w:rFonts w:eastAsia="MS Mincho"/>
      <w:b/>
      <w:lang w:val="en-GB" w:eastAsia="ar-SA" w:bidi="ar-SA"/>
    </w:rPr>
  </w:style>
  <w:style w:type="character" w:customStyle="1" w:styleId="5">
    <w:name w:val="(文字) (文字)5"/>
    <w:rsid w:val="00F45F22"/>
    <w:rPr>
      <w:rFonts w:ascii="Courier New" w:eastAsia="MS Mincho" w:hAnsi="Courier New"/>
      <w:lang w:val="nb-NO" w:eastAsia="ar-SA" w:bidi="ar-SA"/>
    </w:rPr>
  </w:style>
  <w:style w:type="character" w:customStyle="1" w:styleId="bt">
    <w:name w:val="bt (文字)"/>
    <w:rsid w:val="00F45F22"/>
    <w:rPr>
      <w:rFonts w:eastAsia="MS Mincho"/>
      <w:lang w:val="en-GB" w:eastAsia="ar-SA" w:bidi="ar-SA"/>
    </w:rPr>
  </w:style>
  <w:style w:type="character" w:customStyle="1" w:styleId="ab">
    <w:name w:val="番号付け記号"/>
    <w:rsid w:val="00F45F22"/>
  </w:style>
  <w:style w:type="paragraph" w:customStyle="1" w:styleId="ac">
    <w:name w:val="見出し"/>
    <w:basedOn w:val="Normal"/>
    <w:next w:val="BodyText"/>
    <w:qFormat/>
    <w:rsid w:val="00F45F2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F45F2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F45F22"/>
    <w:pPr>
      <w:ind w:left="851" w:hanging="284"/>
    </w:pPr>
  </w:style>
  <w:style w:type="paragraph" w:customStyle="1" w:styleId="af0">
    <w:name w:val="箇条書き"/>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F45F22"/>
    <w:pPr>
      <w:tabs>
        <w:tab w:val="clear" w:pos="644"/>
        <w:tab w:val="num" w:pos="1494"/>
      </w:tabs>
      <w:ind w:left="851" w:hanging="284"/>
    </w:pPr>
  </w:style>
  <w:style w:type="paragraph" w:customStyle="1" w:styleId="32">
    <w:name w:val="箇条書き 3"/>
    <w:basedOn w:val="26"/>
    <w:qFormat/>
    <w:rsid w:val="00F45F22"/>
    <w:pPr>
      <w:ind w:left="1135"/>
    </w:pPr>
  </w:style>
  <w:style w:type="paragraph" w:customStyle="1" w:styleId="27">
    <w:name w:val="一覧 2"/>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F45F22"/>
    <w:pPr>
      <w:ind w:left="1135"/>
    </w:pPr>
  </w:style>
  <w:style w:type="paragraph" w:customStyle="1" w:styleId="41">
    <w:name w:val="一覧 4"/>
    <w:basedOn w:val="33"/>
    <w:qFormat/>
    <w:rsid w:val="00F45F22"/>
    <w:pPr>
      <w:ind w:left="1418"/>
    </w:pPr>
  </w:style>
  <w:style w:type="paragraph" w:customStyle="1" w:styleId="50">
    <w:name w:val="一覧 5"/>
    <w:basedOn w:val="41"/>
    <w:qFormat/>
    <w:rsid w:val="00F45F22"/>
    <w:pPr>
      <w:ind w:left="1702"/>
    </w:pPr>
  </w:style>
  <w:style w:type="paragraph" w:customStyle="1" w:styleId="42">
    <w:name w:val="箇条書き 4"/>
    <w:basedOn w:val="32"/>
    <w:qFormat/>
    <w:rsid w:val="00F45F22"/>
    <w:pPr>
      <w:ind w:left="1418"/>
    </w:pPr>
  </w:style>
  <w:style w:type="paragraph" w:customStyle="1" w:styleId="51">
    <w:name w:val="箇条書き 5"/>
    <w:basedOn w:val="42"/>
    <w:qFormat/>
    <w:rsid w:val="00F45F22"/>
    <w:pPr>
      <w:ind w:left="1702"/>
    </w:pPr>
  </w:style>
  <w:style w:type="paragraph" w:customStyle="1" w:styleId="af1">
    <w:name w:val="コメント文字列"/>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F45F22"/>
    <w:rPr>
      <w:b/>
      <w:bCs/>
    </w:rPr>
  </w:style>
  <w:style w:type="paragraph" w:customStyle="1" w:styleId="af3">
    <w:name w:val="見出しマップ"/>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45F2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9">
    <w:name w:val="本文インデント 2"/>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F45F2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F45F22"/>
    <w:pPr>
      <w:jc w:val="center"/>
    </w:pPr>
    <w:rPr>
      <w:b/>
      <w:bCs/>
    </w:rPr>
  </w:style>
  <w:style w:type="character" w:customStyle="1" w:styleId="WW8Num27z0">
    <w:name w:val="WW8Num27z0"/>
    <w:rsid w:val="00F45F22"/>
    <w:rPr>
      <w:rFonts w:ascii="Arial" w:eastAsia="Times New Roman" w:hAnsi="Arial" w:cs="Arial"/>
    </w:rPr>
  </w:style>
  <w:style w:type="character" w:customStyle="1" w:styleId="WW8Num27z1">
    <w:name w:val="WW8Num27z1"/>
    <w:rsid w:val="00F45F22"/>
    <w:rPr>
      <w:rFonts w:ascii="Courier New" w:hAnsi="Courier New" w:cs="Courier New"/>
    </w:rPr>
  </w:style>
  <w:style w:type="character" w:customStyle="1" w:styleId="WW8Num27z2">
    <w:name w:val="WW8Num27z2"/>
    <w:rsid w:val="00F45F22"/>
    <w:rPr>
      <w:rFonts w:ascii="Wingdings" w:hAnsi="Wingdings"/>
    </w:rPr>
  </w:style>
  <w:style w:type="character" w:customStyle="1" w:styleId="WW8Num27z3">
    <w:name w:val="WW8Num27z3"/>
    <w:rsid w:val="00F45F22"/>
    <w:rPr>
      <w:rFonts w:ascii="Symbol" w:hAnsi="Symbol"/>
    </w:rPr>
  </w:style>
  <w:style w:type="character" w:customStyle="1" w:styleId="WW8Num29z0">
    <w:name w:val="WW8Num29z0"/>
    <w:rsid w:val="00F45F22"/>
    <w:rPr>
      <w:rFonts w:ascii="Times New Roman" w:eastAsia="MS Mincho" w:hAnsi="Times New Roman" w:cs="Times New Roman"/>
    </w:rPr>
  </w:style>
  <w:style w:type="character" w:customStyle="1" w:styleId="WW8Num29z1">
    <w:name w:val="WW8Num29z1"/>
    <w:rsid w:val="00F45F22"/>
    <w:rPr>
      <w:rFonts w:ascii="Courier New" w:hAnsi="Courier New" w:cs="Courier New"/>
    </w:rPr>
  </w:style>
  <w:style w:type="character" w:customStyle="1" w:styleId="WW8Num29z2">
    <w:name w:val="WW8Num29z2"/>
    <w:rsid w:val="00F45F22"/>
    <w:rPr>
      <w:rFonts w:ascii="Wingdings" w:hAnsi="Wingdings"/>
    </w:rPr>
  </w:style>
  <w:style w:type="character" w:customStyle="1" w:styleId="WW8Num29z3">
    <w:name w:val="WW8Num29z3"/>
    <w:rsid w:val="00F45F22"/>
    <w:rPr>
      <w:rFonts w:ascii="Symbol" w:hAnsi="Symbol"/>
    </w:rPr>
  </w:style>
  <w:style w:type="character" w:customStyle="1" w:styleId="WW8Num31z0">
    <w:name w:val="WW8Num31z0"/>
    <w:rsid w:val="00F45F22"/>
    <w:rPr>
      <w:rFonts w:ascii="Symbol" w:hAnsi="Symbol"/>
    </w:rPr>
  </w:style>
  <w:style w:type="character" w:customStyle="1" w:styleId="WW8Num31z1">
    <w:name w:val="WW8Num31z1"/>
    <w:rsid w:val="00F45F22"/>
    <w:rPr>
      <w:rFonts w:ascii="Courier New" w:hAnsi="Courier New" w:cs="Courier New"/>
    </w:rPr>
  </w:style>
  <w:style w:type="character" w:customStyle="1" w:styleId="WW8Num31z2">
    <w:name w:val="WW8Num31z2"/>
    <w:rsid w:val="00F45F22"/>
    <w:rPr>
      <w:rFonts w:ascii="Wingdings" w:hAnsi="Wingdings"/>
    </w:rPr>
  </w:style>
  <w:style w:type="character" w:customStyle="1" w:styleId="WW8Num34z2">
    <w:name w:val="WW8Num34z2"/>
    <w:rsid w:val="00F45F22"/>
    <w:rPr>
      <w:rFonts w:ascii="Wingdings" w:hAnsi="Wingdings"/>
    </w:rPr>
  </w:style>
  <w:style w:type="character" w:customStyle="1" w:styleId="WW8Num34z3">
    <w:name w:val="WW8Num34z3"/>
    <w:rsid w:val="00F45F22"/>
    <w:rPr>
      <w:rFonts w:ascii="Symbol" w:hAnsi="Symbol"/>
    </w:rPr>
  </w:style>
  <w:style w:type="character" w:customStyle="1" w:styleId="WW8Num37z0">
    <w:name w:val="WW8Num37z0"/>
    <w:rsid w:val="00F45F22"/>
    <w:rPr>
      <w:rFonts w:ascii="Times New Roman" w:eastAsia="SimSun" w:hAnsi="Times New Roman" w:cs="Times New Roman"/>
    </w:rPr>
  </w:style>
  <w:style w:type="character" w:customStyle="1" w:styleId="WW8Num37z1">
    <w:name w:val="WW8Num37z1"/>
    <w:rsid w:val="00F45F22"/>
    <w:rPr>
      <w:rFonts w:ascii="Wingdings" w:hAnsi="Wingdings"/>
    </w:rPr>
  </w:style>
  <w:style w:type="character" w:customStyle="1" w:styleId="WW8Num38z0">
    <w:name w:val="WW8Num38z0"/>
    <w:rsid w:val="00F45F22"/>
    <w:rPr>
      <w:rFonts w:ascii="Times New Roman" w:eastAsia="SimSun" w:hAnsi="Times New Roman" w:cs="Times New Roman"/>
    </w:rPr>
  </w:style>
  <w:style w:type="character" w:customStyle="1" w:styleId="WW8Num38z1">
    <w:name w:val="WW8Num38z1"/>
    <w:rsid w:val="00F45F22"/>
    <w:rPr>
      <w:rFonts w:ascii="Wingdings" w:hAnsi="Wingdings"/>
    </w:rPr>
  </w:style>
  <w:style w:type="character" w:customStyle="1" w:styleId="WW8Num41z0">
    <w:name w:val="WW8Num41z0"/>
    <w:rsid w:val="00F45F22"/>
    <w:rPr>
      <w:rFonts w:ascii="Times New Roman" w:eastAsia="SimSun" w:hAnsi="Times New Roman" w:cs="Times New Roman"/>
    </w:rPr>
  </w:style>
  <w:style w:type="character" w:customStyle="1" w:styleId="WW8Num41z1">
    <w:name w:val="WW8Num41z1"/>
    <w:rsid w:val="00F45F22"/>
    <w:rPr>
      <w:rFonts w:ascii="Wingdings" w:hAnsi="Wingdings"/>
    </w:rPr>
  </w:style>
  <w:style w:type="character" w:customStyle="1" w:styleId="WW8NumSt20z0">
    <w:name w:val="WW8NumSt20z0"/>
    <w:rsid w:val="00F45F22"/>
    <w:rPr>
      <w:rFonts w:ascii="Geneva" w:hAnsi="Geneva"/>
    </w:rPr>
  </w:style>
  <w:style w:type="character" w:customStyle="1" w:styleId="DefaultParagraphFont1">
    <w:name w:val="Default Paragraph Font1"/>
    <w:rsid w:val="00F45F22"/>
  </w:style>
  <w:style w:type="character" w:customStyle="1" w:styleId="CommentReference1">
    <w:name w:val="Comment Reference1"/>
    <w:rsid w:val="00F45F22"/>
    <w:rPr>
      <w:sz w:val="16"/>
    </w:rPr>
  </w:style>
  <w:style w:type="paragraph" w:customStyle="1" w:styleId="ListBullet1">
    <w:name w:val="List Bullet1"/>
    <w:basedOn w:val="Normal"/>
    <w:qFormat/>
    <w:rsid w:val="00F45F2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45F22"/>
    <w:pPr>
      <w:tabs>
        <w:tab w:val="clear" w:pos="644"/>
        <w:tab w:val="num" w:pos="1494"/>
      </w:tabs>
      <w:ind w:left="851"/>
    </w:pPr>
  </w:style>
  <w:style w:type="paragraph" w:customStyle="1" w:styleId="ListBullet31">
    <w:name w:val="List Bullet 31"/>
    <w:basedOn w:val="ListBullet21"/>
    <w:qFormat/>
    <w:rsid w:val="00F45F22"/>
    <w:pPr>
      <w:ind w:left="1135"/>
    </w:pPr>
  </w:style>
  <w:style w:type="paragraph" w:customStyle="1" w:styleId="ListBullet41">
    <w:name w:val="List Bullet 41"/>
    <w:basedOn w:val="ListBullet31"/>
    <w:qFormat/>
    <w:rsid w:val="00F45F22"/>
    <w:pPr>
      <w:ind w:left="1418"/>
    </w:pPr>
  </w:style>
  <w:style w:type="paragraph" w:customStyle="1" w:styleId="ListBullet51">
    <w:name w:val="List Bullet 51"/>
    <w:basedOn w:val="ListBullet41"/>
    <w:qFormat/>
    <w:rsid w:val="00F45F22"/>
    <w:pPr>
      <w:ind w:left="1702"/>
    </w:pPr>
  </w:style>
  <w:style w:type="paragraph" w:customStyle="1" w:styleId="DocumentMap1">
    <w:name w:val="Document Map1"/>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45F2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45F2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45F2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45F22"/>
    <w:pPr>
      <w:ind w:left="1418" w:hanging="284"/>
    </w:pPr>
  </w:style>
  <w:style w:type="paragraph" w:customStyle="1" w:styleId="ListNumber1">
    <w:name w:val="List Number1"/>
    <w:basedOn w:val="List"/>
    <w:qFormat/>
    <w:rsid w:val="00F45F22"/>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F45F22"/>
    <w:pPr>
      <w:ind w:left="851" w:hanging="284"/>
    </w:pPr>
  </w:style>
  <w:style w:type="paragraph" w:customStyle="1" w:styleId="List21">
    <w:name w:val="List 21"/>
    <w:basedOn w:val="List"/>
    <w:qFormat/>
    <w:rsid w:val="00F45F22"/>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F45F22"/>
    <w:pPr>
      <w:ind w:left="1702"/>
    </w:pPr>
  </w:style>
  <w:style w:type="paragraph" w:customStyle="1" w:styleId="BodyText21">
    <w:name w:val="Body Text 21"/>
    <w:basedOn w:val="Normal"/>
    <w:qFormat/>
    <w:rsid w:val="00F45F2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45F2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45F2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45F22"/>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F45F22"/>
  </w:style>
  <w:style w:type="character" w:customStyle="1" w:styleId="CharChar22">
    <w:name w:val="Char Char22"/>
    <w:rsid w:val="00F45F22"/>
    <w:rPr>
      <w:rFonts w:ascii="Arial" w:hAnsi="Arial"/>
      <w:lang w:val="en-GB"/>
    </w:rPr>
  </w:style>
  <w:style w:type="paragraph" w:customStyle="1" w:styleId="numberedlist0">
    <w:name w:val="numbered list"/>
    <w:basedOn w:val="ListBullet"/>
    <w:qFormat/>
    <w:rsid w:val="00F45F2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SE"/>
    </w:rPr>
  </w:style>
  <w:style w:type="paragraph" w:customStyle="1" w:styleId="Meetingcaption">
    <w:name w:val="Meeting caption"/>
    <w:basedOn w:val="Normal"/>
    <w:qFormat/>
    <w:rsid w:val="00F45F2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SE"/>
    </w:rPr>
  </w:style>
  <w:style w:type="paragraph" w:customStyle="1" w:styleId="Cell">
    <w:name w:val="Cell"/>
    <w:basedOn w:val="Normal"/>
    <w:qFormat/>
    <w:rsid w:val="00F45F22"/>
    <w:pPr>
      <w:overflowPunct w:val="0"/>
      <w:autoSpaceDE w:val="0"/>
      <w:autoSpaceDN w:val="0"/>
      <w:adjustRightInd w:val="0"/>
      <w:spacing w:after="0" w:line="240" w:lineRule="exact"/>
      <w:jc w:val="center"/>
      <w:textAlignment w:val="baseline"/>
    </w:pPr>
    <w:rPr>
      <w:sz w:val="16"/>
      <w:lang w:val="en-US" w:eastAsia="en-SE"/>
    </w:rPr>
  </w:style>
  <w:style w:type="paragraph" w:customStyle="1" w:styleId="h61">
    <w:name w:val="h6"/>
    <w:basedOn w:val="Normal"/>
    <w:qFormat/>
    <w:rsid w:val="00F45F22"/>
    <w:pPr>
      <w:overflowPunct w:val="0"/>
      <w:autoSpaceDE w:val="0"/>
      <w:autoSpaceDN w:val="0"/>
      <w:adjustRightInd w:val="0"/>
      <w:spacing w:before="100" w:beforeAutospacing="1" w:after="100" w:afterAutospacing="1"/>
      <w:textAlignment w:val="baseline"/>
    </w:pPr>
    <w:rPr>
      <w:sz w:val="24"/>
      <w:szCs w:val="24"/>
      <w:lang w:val="en-US" w:eastAsia="en-SE"/>
    </w:rPr>
  </w:style>
  <w:style w:type="paragraph" w:customStyle="1" w:styleId="tah0">
    <w:name w:val="tah"/>
    <w:basedOn w:val="Normal"/>
    <w:qFormat/>
    <w:rsid w:val="00F45F2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SE"/>
    </w:rPr>
  </w:style>
  <w:style w:type="paragraph" w:customStyle="1" w:styleId="CharCharCharCharCharCharCharCharCharCharCharChar">
    <w:name w:val="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45F22"/>
    <w:rPr>
      <w:rFonts w:ascii="Arial" w:hAnsi="Arial"/>
      <w:sz w:val="24"/>
      <w:lang w:val="en-GB" w:eastAsia="ja-JP" w:bidi="ar-SA"/>
    </w:rPr>
  </w:style>
  <w:style w:type="paragraph" w:customStyle="1" w:styleId="NormalAfter3pt">
    <w:name w:val="Normal + After:  3 pt"/>
    <w:basedOn w:val="Normal"/>
    <w:qFormat/>
    <w:rsid w:val="00F45F22"/>
    <w:pPr>
      <w:tabs>
        <w:tab w:val="num" w:pos="2560"/>
      </w:tabs>
      <w:overflowPunct w:val="0"/>
      <w:autoSpaceDE w:val="0"/>
      <w:autoSpaceDN w:val="0"/>
      <w:adjustRightInd w:val="0"/>
      <w:ind w:left="2560" w:hanging="357"/>
      <w:textAlignment w:val="baseline"/>
    </w:pPr>
    <w:rPr>
      <w:lang w:val="en-AU" w:eastAsia="en-SE"/>
    </w:rPr>
  </w:style>
  <w:style w:type="character" w:customStyle="1" w:styleId="FigureCaption1">
    <w:name w:val="Figure Caption1"/>
    <w:aliases w:val="fc Char1,Figure Caption Char Char"/>
    <w:rsid w:val="00F45F2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45F2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45F2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45F22"/>
    <w:rPr>
      <w:lang w:val="en-GB" w:eastAsia="ja-JP" w:bidi="ar-SA"/>
    </w:rPr>
  </w:style>
  <w:style w:type="character" w:customStyle="1" w:styleId="CarCar10">
    <w:name w:val="Car Car10"/>
    <w:rsid w:val="00F45F22"/>
    <w:rPr>
      <w:rFonts w:ascii="Arial" w:hAnsi="Arial"/>
      <w:lang w:val="en-GB" w:eastAsia="ja-JP" w:bidi="ar-SA"/>
    </w:rPr>
  </w:style>
  <w:style w:type="paragraph" w:customStyle="1" w:styleId="Revision2">
    <w:name w:val="Revision2"/>
    <w:hidden/>
    <w:semiHidden/>
    <w:qFormat/>
    <w:rsid w:val="00F45F22"/>
    <w:rPr>
      <w:rFonts w:ascii="Times New Roman" w:eastAsia="MS Mincho" w:hAnsi="Times New Roman"/>
      <w:lang w:val="en-GB" w:eastAsia="en-US"/>
    </w:rPr>
  </w:style>
  <w:style w:type="paragraph" w:customStyle="1" w:styleId="ListParagraph1">
    <w:name w:val="List Paragraph1"/>
    <w:basedOn w:val="Normal"/>
    <w:qFormat/>
    <w:rsid w:val="00F45F22"/>
    <w:pPr>
      <w:overflowPunct w:val="0"/>
      <w:autoSpaceDE w:val="0"/>
      <w:autoSpaceDN w:val="0"/>
      <w:adjustRightInd w:val="0"/>
      <w:ind w:left="720"/>
      <w:contextualSpacing/>
      <w:textAlignment w:val="baseline"/>
    </w:pPr>
    <w:rPr>
      <w:lang w:eastAsia="en-SE"/>
    </w:rPr>
  </w:style>
  <w:style w:type="character" w:customStyle="1" w:styleId="19">
    <w:name w:val="段落フォント1"/>
    <w:rsid w:val="00F45F22"/>
  </w:style>
  <w:style w:type="character" w:customStyle="1" w:styleId="1a">
    <w:name w:val="コメント参照1"/>
    <w:rsid w:val="00F45F22"/>
    <w:rPr>
      <w:sz w:val="16"/>
    </w:rPr>
  </w:style>
  <w:style w:type="paragraph" w:customStyle="1" w:styleId="1b">
    <w:name w:val="図表番号1"/>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F45F22"/>
    <w:pPr>
      <w:ind w:left="851" w:hanging="284"/>
    </w:pPr>
  </w:style>
  <w:style w:type="paragraph" w:customStyle="1" w:styleId="1d">
    <w:name w:val="箇条書き1"/>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F45F22"/>
    <w:pPr>
      <w:tabs>
        <w:tab w:val="clear" w:pos="644"/>
        <w:tab w:val="num" w:pos="1494"/>
      </w:tabs>
      <w:ind w:left="851" w:hanging="284"/>
    </w:pPr>
  </w:style>
  <w:style w:type="paragraph" w:customStyle="1" w:styleId="310">
    <w:name w:val="箇条書き 31"/>
    <w:basedOn w:val="211"/>
    <w:qFormat/>
    <w:rsid w:val="00F45F22"/>
    <w:pPr>
      <w:ind w:left="1135"/>
    </w:pPr>
  </w:style>
  <w:style w:type="paragraph" w:customStyle="1" w:styleId="212">
    <w:name w:val="一覧 21"/>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F45F22"/>
    <w:pPr>
      <w:ind w:left="1135"/>
    </w:pPr>
  </w:style>
  <w:style w:type="paragraph" w:customStyle="1" w:styleId="410">
    <w:name w:val="一覧 41"/>
    <w:basedOn w:val="311"/>
    <w:qFormat/>
    <w:rsid w:val="00F45F22"/>
    <w:pPr>
      <w:ind w:left="1418"/>
    </w:pPr>
  </w:style>
  <w:style w:type="paragraph" w:customStyle="1" w:styleId="510">
    <w:name w:val="一覧 51"/>
    <w:basedOn w:val="410"/>
    <w:qFormat/>
    <w:rsid w:val="00F45F22"/>
    <w:pPr>
      <w:ind w:left="1702"/>
    </w:pPr>
  </w:style>
  <w:style w:type="paragraph" w:customStyle="1" w:styleId="411">
    <w:name w:val="箇条書き 41"/>
    <w:basedOn w:val="310"/>
    <w:qFormat/>
    <w:rsid w:val="00F45F22"/>
    <w:pPr>
      <w:ind w:left="1418"/>
    </w:pPr>
  </w:style>
  <w:style w:type="paragraph" w:customStyle="1" w:styleId="511">
    <w:name w:val="箇条書き 51"/>
    <w:basedOn w:val="411"/>
    <w:qFormat/>
    <w:rsid w:val="00F45F22"/>
    <w:pPr>
      <w:ind w:left="1702"/>
    </w:pPr>
  </w:style>
  <w:style w:type="paragraph" w:customStyle="1" w:styleId="1e">
    <w:name w:val="コメント文字列1"/>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F45F22"/>
    <w:rPr>
      <w:b/>
      <w:bCs/>
    </w:rPr>
  </w:style>
  <w:style w:type="paragraph" w:customStyle="1" w:styleId="1f0">
    <w:name w:val="見出しマップ1"/>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45F22"/>
    <w:rPr>
      <w:rFonts w:ascii="Arial" w:hAnsi="Arial"/>
      <w:lang w:val="en-GB" w:eastAsia="en-US"/>
    </w:rPr>
  </w:style>
  <w:style w:type="character" w:customStyle="1" w:styleId="EmailStyle97">
    <w:name w:val="EmailStyle97"/>
    <w:semiHidden/>
    <w:rsid w:val="00F45F22"/>
    <w:rPr>
      <w:rFonts w:ascii="Arial" w:hAnsi="Arial" w:cs="Arial"/>
      <w:color w:val="auto"/>
      <w:sz w:val="20"/>
      <w:szCs w:val="20"/>
    </w:rPr>
  </w:style>
  <w:style w:type="character" w:customStyle="1" w:styleId="THC">
    <w:name w:val="TH C"/>
    <w:rsid w:val="00F45F22"/>
    <w:rPr>
      <w:rFonts w:ascii="Arial" w:eastAsia="MS Mincho" w:hAnsi="Arial" w:cs="Arial"/>
      <w:b/>
      <w:bCs/>
      <w:lang w:val="en-GB" w:eastAsia="ja-JP"/>
    </w:rPr>
  </w:style>
  <w:style w:type="character" w:customStyle="1" w:styleId="B1C">
    <w:name w:val="B1 C"/>
    <w:rsid w:val="00F45F22"/>
    <w:rPr>
      <w:lang w:val="en-GB" w:eastAsia="en-US" w:bidi="ar-SA"/>
    </w:rPr>
  </w:style>
  <w:style w:type="character" w:customStyle="1" w:styleId="Heading4C">
    <w:name w:val="Heading 4 C"/>
    <w:rsid w:val="00F45F22"/>
    <w:rPr>
      <w:rFonts w:ascii="Arial" w:hAnsi="Arial"/>
      <w:sz w:val="24"/>
      <w:szCs w:val="28"/>
      <w:lang w:val="en-GB" w:eastAsia="en-US" w:bidi="ar-SA"/>
    </w:rPr>
  </w:style>
  <w:style w:type="character" w:customStyle="1" w:styleId="Titre3">
    <w:name w:val="Titre 3"/>
    <w:rsid w:val="00F45F22"/>
    <w:rPr>
      <w:rFonts w:ascii="Arial" w:hAnsi="Arial"/>
      <w:sz w:val="28"/>
      <w:szCs w:val="28"/>
      <w:lang w:val="en-GB" w:eastAsia="en-GB"/>
    </w:rPr>
  </w:style>
  <w:style w:type="character" w:customStyle="1" w:styleId="B3c">
    <w:name w:val="B3 c"/>
    <w:rsid w:val="00F45F22"/>
    <w:rPr>
      <w:lang w:val="en-GB" w:eastAsia="en-GB"/>
    </w:rPr>
  </w:style>
  <w:style w:type="character" w:customStyle="1" w:styleId="B2C">
    <w:name w:val="B2 C"/>
    <w:rsid w:val="00F45F22"/>
    <w:rPr>
      <w:lang w:val="en-GB" w:eastAsia="en-GB"/>
    </w:rPr>
  </w:style>
  <w:style w:type="character" w:customStyle="1" w:styleId="H6C">
    <w:name w:val="H6 C"/>
    <w:rsid w:val="00F45F22"/>
    <w:rPr>
      <w:rFonts w:ascii="Arial" w:eastAsia="Times New Roman" w:hAnsi="Arial"/>
      <w:sz w:val="22"/>
      <w:lang w:eastAsia="en-US"/>
    </w:rPr>
  </w:style>
  <w:style w:type="character" w:customStyle="1" w:styleId="h51">
    <w:name w:val="h5 1"/>
    <w:rsid w:val="00F45F22"/>
    <w:rPr>
      <w:rFonts w:ascii="Arial" w:eastAsia="MS Mincho" w:hAnsi="Arial"/>
      <w:sz w:val="22"/>
      <w:lang w:val="en-GB" w:eastAsia="en-US" w:bidi="ar-SA"/>
    </w:rPr>
  </w:style>
  <w:style w:type="paragraph" w:customStyle="1" w:styleId="1f4">
    <w:name w:val="题注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f5">
    <w:name w:val="图表目录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st1">
    <w:name w:val="st1"/>
    <w:rsid w:val="00F45F2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45F22"/>
    <w:rPr>
      <w:rFonts w:ascii="Arial" w:hAnsi="Arial"/>
      <w:sz w:val="24"/>
      <w:szCs w:val="28"/>
      <w:lang w:val="en-GB" w:eastAsia="en-US"/>
    </w:rPr>
  </w:style>
  <w:style w:type="character" w:customStyle="1" w:styleId="T1Char5">
    <w:name w:val="T1 Char5"/>
    <w:aliases w:val="Header 6 Char Char5"/>
    <w:rsid w:val="00F45F2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45F2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45F2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45F2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45F2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45F2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45F2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45F22"/>
    <w:rPr>
      <w:rFonts w:ascii="Arial" w:eastAsia="MS Mincho" w:hAnsi="Arial"/>
      <w:sz w:val="22"/>
      <w:lang w:val="en-GB" w:eastAsia="en-US" w:bidi="ar-SA"/>
    </w:rPr>
  </w:style>
  <w:style w:type="character" w:customStyle="1" w:styleId="T1Car">
    <w:name w:val="T1 Car"/>
    <w:aliases w:val="Header 6 Car Car"/>
    <w:rsid w:val="00F45F22"/>
    <w:rPr>
      <w:rFonts w:ascii="Arial" w:eastAsia="MS Mincho" w:hAnsi="Arial"/>
      <w:lang w:val="en-GB" w:eastAsia="en-US" w:bidi="ar-SA"/>
    </w:rPr>
  </w:style>
  <w:style w:type="character" w:customStyle="1" w:styleId="CarCar4">
    <w:name w:val="Car Car4"/>
    <w:rsid w:val="00F45F22"/>
    <w:rPr>
      <w:rFonts w:ascii="Arial" w:eastAsia="MS Mincho" w:hAnsi="Arial"/>
      <w:lang w:val="en-GB" w:eastAsia="en-US" w:bidi="ar-SA"/>
    </w:rPr>
  </w:style>
  <w:style w:type="character" w:customStyle="1" w:styleId="CarCar8">
    <w:name w:val="Car Car8"/>
    <w:rsid w:val="00F45F22"/>
    <w:rPr>
      <w:rFonts w:ascii="Arial" w:eastAsia="MS Mincho" w:hAnsi="Arial"/>
      <w:sz w:val="36"/>
      <w:lang w:val="en-GB" w:eastAsia="en-US" w:bidi="ar-SA"/>
    </w:rPr>
  </w:style>
  <w:style w:type="character" w:customStyle="1" w:styleId="CarCar3">
    <w:name w:val="Car Car3"/>
    <w:rsid w:val="00F45F22"/>
    <w:rPr>
      <w:rFonts w:ascii="Arial" w:eastAsia="MS Mincho" w:hAnsi="Arial"/>
      <w:sz w:val="36"/>
      <w:lang w:val="en-GB" w:eastAsia="en-US" w:bidi="ar-SA"/>
    </w:rPr>
  </w:style>
  <w:style w:type="character" w:customStyle="1" w:styleId="CarCar7">
    <w:name w:val="Car Car7"/>
    <w:rsid w:val="00F45F2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45F2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45F22"/>
    <w:rPr>
      <w:b/>
      <w:lang w:val="en-GB" w:eastAsia="ja-JP" w:bidi="ar-SA"/>
    </w:rPr>
  </w:style>
  <w:style w:type="character" w:customStyle="1" w:styleId="CarCar6">
    <w:name w:val="Car Car6"/>
    <w:rsid w:val="00F45F2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45F22"/>
    <w:rPr>
      <w:lang w:val="en-GB" w:eastAsia="ja-JP" w:bidi="ar-SA"/>
    </w:rPr>
  </w:style>
  <w:style w:type="character" w:customStyle="1" w:styleId="T1Char6">
    <w:name w:val="T1 Char6"/>
    <w:aliases w:val="Header 6 Char Char6"/>
    <w:rsid w:val="00F45F22"/>
  </w:style>
  <w:style w:type="character" w:customStyle="1" w:styleId="capChar5">
    <w:name w:val="cap Char5"/>
    <w:aliases w:val="cap Char Char5,Caption Char Char4,Caption Char1 Char Char4,cap Char Char1 Char4,Caption Char Char1 Char Char4,cap Char2 Char Char Char4"/>
    <w:rsid w:val="00F45F22"/>
    <w:rPr>
      <w:b/>
      <w:lang w:val="en-GB" w:eastAsia="en-US" w:bidi="ar-SA"/>
    </w:rPr>
  </w:style>
  <w:style w:type="paragraph" w:customStyle="1" w:styleId="DAText">
    <w:name w:val="DA_Text"/>
    <w:basedOn w:val="Normal"/>
    <w:link w:val="DATextZchn"/>
    <w:qFormat/>
    <w:rsid w:val="00F45F22"/>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F45F22"/>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F45F2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45F2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45F2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45F22"/>
    <w:rPr>
      <w:rFonts w:ascii="Arial" w:hAnsi="Arial"/>
      <w:sz w:val="22"/>
      <w:lang w:val="en-GB" w:eastAsia="en-GB" w:bidi="ar-SA"/>
    </w:rPr>
  </w:style>
  <w:style w:type="character" w:customStyle="1" w:styleId="T1Zchn">
    <w:name w:val="T1 Zchn"/>
    <w:aliases w:val="Header 6 Zchn Zchn"/>
    <w:rsid w:val="00F45F22"/>
  </w:style>
  <w:style w:type="character" w:customStyle="1" w:styleId="capChar3">
    <w:name w:val="cap Char3"/>
    <w:aliases w:val="cap Char Char3,Caption Char Char2,Caption Char1 Char Char2,cap Char Char1 Char2,Caption Char Char1 Char Char2,cap Char2 Char Char Char2"/>
    <w:rsid w:val="00F45F22"/>
    <w:rPr>
      <w:rFonts w:ascii="Times New Roman" w:eastAsia="Batang" w:hAnsi="Times New Roman"/>
      <w:b/>
      <w:lang w:val="en-GB"/>
    </w:rPr>
  </w:style>
  <w:style w:type="character" w:customStyle="1" w:styleId="Heading6Char2">
    <w:name w:val="Heading 6 Char2"/>
    <w:rsid w:val="00F45F22"/>
  </w:style>
  <w:style w:type="character" w:customStyle="1" w:styleId="capChar4">
    <w:name w:val="cap Char4"/>
    <w:aliases w:val="cap Char Char4,Caption Char Char3,Caption Char1 Char Char3,cap Char Char1 Char3,Caption Char Char1 Char Char3,cap Char2 Char Char Char3"/>
    <w:rsid w:val="00F45F22"/>
    <w:rPr>
      <w:rFonts w:ascii="Times New Roman" w:eastAsia="MS Mincho" w:hAnsi="Times New Roman"/>
      <w:b/>
      <w:lang w:val="en-GB"/>
    </w:rPr>
  </w:style>
  <w:style w:type="character" w:customStyle="1" w:styleId="T1Char8">
    <w:name w:val="T1 Char8"/>
    <w:aliases w:val="Header 6 Char Char7"/>
    <w:rsid w:val="00F45F2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45F2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45F22"/>
    <w:rPr>
      <w:rFonts w:ascii="Arial" w:hAnsi="Arial"/>
      <w:sz w:val="24"/>
      <w:szCs w:val="28"/>
      <w:lang w:val="en-GB" w:eastAsia="en-US"/>
    </w:rPr>
  </w:style>
  <w:style w:type="character" w:customStyle="1" w:styleId="T1Char7">
    <w:name w:val="T1 Char7"/>
    <w:aliases w:val="Header 6 Char Char8"/>
    <w:rsid w:val="00F45F2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45F2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45F2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45F22"/>
    <w:rPr>
      <w:rFonts w:ascii="Arial" w:hAnsi="Arial" w:cs="Arial"/>
      <w:sz w:val="24"/>
      <w:szCs w:val="24"/>
      <w:lang w:val="en-GB" w:eastAsia="en-US" w:bidi="he-IL"/>
    </w:rPr>
  </w:style>
  <w:style w:type="character" w:customStyle="1" w:styleId="T1Char9">
    <w:name w:val="T1 Char9"/>
    <w:aliases w:val="Header 6 Char Char9"/>
    <w:rsid w:val="00F45F22"/>
    <w:rPr>
      <w:rFonts w:ascii="Arial" w:hAnsi="Arial" w:cs="Arial"/>
      <w:lang w:val="en-GB" w:eastAsia="en-US" w:bidi="he-IL"/>
    </w:rPr>
  </w:style>
  <w:style w:type="character" w:customStyle="1" w:styleId="List3Char">
    <w:name w:val="List 3 Char"/>
    <w:link w:val="List3"/>
    <w:rsid w:val="00F45F22"/>
    <w:rPr>
      <w:rFonts w:ascii="Times New Roman" w:hAnsi="Times New Roman"/>
      <w:lang w:val="en-GB" w:eastAsia="en-US"/>
    </w:rPr>
  </w:style>
  <w:style w:type="paragraph" w:customStyle="1" w:styleId="CharChar3CharCharCharCharCharChar">
    <w:name w:val="Char Char3 Char Char Char Char Char Ch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45F22"/>
    <w:rPr>
      <w:rFonts w:ascii="Arial" w:hAnsi="Arial"/>
      <w:lang w:val="en-GB" w:eastAsia="en-US" w:bidi="ar-SA"/>
    </w:rPr>
  </w:style>
  <w:style w:type="paragraph" w:customStyle="1" w:styleId="2a">
    <w:name w:val="无间隔2"/>
    <w:qFormat/>
    <w:rsid w:val="00F45F22"/>
    <w:rPr>
      <w:rFonts w:ascii="Times New Roman" w:eastAsia="SimSun" w:hAnsi="Times New Roman"/>
      <w:lang w:val="en-GB" w:eastAsia="en-US"/>
    </w:rPr>
  </w:style>
  <w:style w:type="paragraph" w:customStyle="1" w:styleId="CarCar53">
    <w:name w:val="Car Car53"/>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45F22"/>
    <w:rPr>
      <w:b/>
      <w:lang w:val="en-GB" w:eastAsia="en-US" w:bidi="ar-SA"/>
    </w:rPr>
  </w:style>
  <w:style w:type="character" w:customStyle="1" w:styleId="CharChar13">
    <w:name w:val="Char Char13"/>
    <w:semiHidden/>
    <w:rsid w:val="00F45F22"/>
    <w:rPr>
      <w:rFonts w:eastAsia="SimSun"/>
      <w:lang w:val="en-GB" w:eastAsia="en-US" w:bidi="ar-SA"/>
    </w:rPr>
  </w:style>
  <w:style w:type="character" w:customStyle="1" w:styleId="CharChar113">
    <w:name w:val="Char Char113"/>
    <w:rsid w:val="00F45F22"/>
    <w:rPr>
      <w:rFonts w:ascii="Tahoma" w:eastAsia="SimSun" w:hAnsi="Tahoma" w:cs="Tahoma"/>
      <w:lang w:val="en-GB" w:eastAsia="en-US" w:bidi="ar-SA"/>
    </w:rPr>
  </w:style>
  <w:style w:type="paragraph" w:customStyle="1" w:styleId="Normal1">
    <w:name w:val="Normal 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SE"/>
    </w:rPr>
  </w:style>
  <w:style w:type="paragraph" w:customStyle="1" w:styleId="font6">
    <w:name w:val="font6"/>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SE"/>
    </w:rPr>
  </w:style>
  <w:style w:type="paragraph" w:customStyle="1" w:styleId="font7">
    <w:name w:val="font7"/>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SE"/>
    </w:rPr>
  </w:style>
  <w:style w:type="paragraph" w:customStyle="1" w:styleId="font8">
    <w:name w:val="font8"/>
    <w:basedOn w:val="Normal"/>
    <w:qFormat/>
    <w:rsid w:val="00F45F2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SE"/>
    </w:rPr>
  </w:style>
  <w:style w:type="paragraph" w:customStyle="1" w:styleId="xl65">
    <w:name w:val="xl65"/>
    <w:basedOn w:val="Normal"/>
    <w:qFormat/>
    <w:rsid w:val="00F45F2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66">
    <w:name w:val="xl66"/>
    <w:basedOn w:val="Normal"/>
    <w:qFormat/>
    <w:rsid w:val="00F45F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7">
    <w:name w:val="xl67"/>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8">
    <w:name w:val="xl68"/>
    <w:basedOn w:val="Normal"/>
    <w:qFormat/>
    <w:rsid w:val="00F45F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9">
    <w:name w:val="xl69"/>
    <w:basedOn w:val="Normal"/>
    <w:qFormat/>
    <w:rsid w:val="00F45F2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0">
    <w:name w:val="xl70"/>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71">
    <w:name w:val="xl71"/>
    <w:basedOn w:val="Normal"/>
    <w:qFormat/>
    <w:rsid w:val="00F45F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72">
    <w:name w:val="xl72"/>
    <w:basedOn w:val="Normal"/>
    <w:qFormat/>
    <w:rsid w:val="00F45F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3">
    <w:name w:val="xl73"/>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4">
    <w:name w:val="xl74"/>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5">
    <w:name w:val="xl75"/>
    <w:basedOn w:val="Normal"/>
    <w:qFormat/>
    <w:rsid w:val="00F45F2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6">
    <w:name w:val="xl76"/>
    <w:basedOn w:val="Normal"/>
    <w:qFormat/>
    <w:rsid w:val="00F45F2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7">
    <w:name w:val="xl77"/>
    <w:basedOn w:val="Normal"/>
    <w:qFormat/>
    <w:rsid w:val="00F45F2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8">
    <w:name w:val="xl78"/>
    <w:basedOn w:val="Normal"/>
    <w:qFormat/>
    <w:rsid w:val="00F45F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79">
    <w:name w:val="xl79"/>
    <w:basedOn w:val="Normal"/>
    <w:qFormat/>
    <w:rsid w:val="00F45F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80">
    <w:name w:val="xl80"/>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1">
    <w:name w:val="xl81"/>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2">
    <w:name w:val="xl82"/>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3">
    <w:name w:val="xl83"/>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SE"/>
    </w:rPr>
  </w:style>
  <w:style w:type="paragraph" w:customStyle="1" w:styleId="xl84">
    <w:name w:val="xl84"/>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85">
    <w:name w:val="xl85"/>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6">
    <w:name w:val="xl86"/>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7">
    <w:name w:val="xl87"/>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8">
    <w:name w:val="xl88"/>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SE"/>
    </w:rPr>
  </w:style>
  <w:style w:type="paragraph" w:customStyle="1" w:styleId="xl89">
    <w:name w:val="xl89"/>
    <w:basedOn w:val="Normal"/>
    <w:qFormat/>
    <w:rsid w:val="00F45F2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SE"/>
    </w:rPr>
  </w:style>
  <w:style w:type="paragraph" w:customStyle="1" w:styleId="xl90">
    <w:name w:val="xl90"/>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SE"/>
    </w:rPr>
  </w:style>
  <w:style w:type="paragraph" w:customStyle="1" w:styleId="xl91">
    <w:name w:val="xl91"/>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2">
    <w:name w:val="xl92"/>
    <w:basedOn w:val="Normal"/>
    <w:qFormat/>
    <w:rsid w:val="00F45F2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3">
    <w:name w:val="xl93"/>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SE"/>
    </w:rPr>
  </w:style>
  <w:style w:type="paragraph" w:customStyle="1" w:styleId="xl94">
    <w:name w:val="xl94"/>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95">
    <w:name w:val="xl95"/>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6">
    <w:name w:val="xl96"/>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97">
    <w:name w:val="xl97"/>
    <w:basedOn w:val="Normal"/>
    <w:qFormat/>
    <w:rsid w:val="00F45F2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8">
    <w:name w:val="xl98"/>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9">
    <w:name w:val="xl99"/>
    <w:basedOn w:val="Normal"/>
    <w:qFormat/>
    <w:rsid w:val="00F45F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0">
    <w:name w:val="xl100"/>
    <w:basedOn w:val="Normal"/>
    <w:qFormat/>
    <w:rsid w:val="00F45F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1">
    <w:name w:val="xl101"/>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2">
    <w:name w:val="xl102"/>
    <w:basedOn w:val="Normal"/>
    <w:qFormat/>
    <w:rsid w:val="00F45F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3">
    <w:name w:val="xl103"/>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4">
    <w:name w:val="xl104"/>
    <w:basedOn w:val="Normal"/>
    <w:qFormat/>
    <w:rsid w:val="00F45F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5">
    <w:name w:val="xl105"/>
    <w:basedOn w:val="Normal"/>
    <w:qFormat/>
    <w:rsid w:val="00F45F2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6">
    <w:name w:val="xl106"/>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character" w:customStyle="1" w:styleId="Absatz-Standardschriftart1">
    <w:name w:val="Absatz-Standardschriftart1"/>
    <w:rsid w:val="00F45F22"/>
  </w:style>
  <w:style w:type="character" w:customStyle="1" w:styleId="Absatz-Standardschriftart2">
    <w:name w:val="Absatz-Standardschriftart2"/>
    <w:rsid w:val="00F45F22"/>
  </w:style>
  <w:style w:type="paragraph" w:customStyle="1" w:styleId="editorsnote0">
    <w:name w:val="editorsnote"/>
    <w:basedOn w:val="Normal"/>
    <w:qFormat/>
    <w:rsid w:val="00F45F2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45F22"/>
    <w:rPr>
      <w:rFonts w:ascii="MS Mincho" w:eastAsia="MS Mincho" w:hAnsi="MS Mincho" w:hint="eastAsia"/>
      <w:lang w:val="en-GB" w:eastAsia="ar-SA" w:bidi="ar-SA"/>
    </w:rPr>
  </w:style>
  <w:style w:type="character" w:customStyle="1" w:styleId="110">
    <w:name w:val="(文字) (文字)11"/>
    <w:rsid w:val="00F45F22"/>
    <w:rPr>
      <w:rFonts w:ascii="MS Mincho" w:eastAsia="MS Mincho" w:hAnsi="MS Mincho" w:hint="eastAsia"/>
      <w:lang w:val="en-GB" w:eastAsia="ar-SA" w:bidi="ar-SA"/>
    </w:rPr>
  </w:style>
  <w:style w:type="character" w:customStyle="1" w:styleId="CharChar133">
    <w:name w:val="Char Char133"/>
    <w:semiHidden/>
    <w:rsid w:val="00F45F22"/>
    <w:rPr>
      <w:rFonts w:ascii="SimSun" w:eastAsia="SimSun" w:hAnsi="SimSun" w:hint="eastAsia"/>
      <w:lang w:val="en-GB" w:eastAsia="en-US" w:bidi="ar-SA"/>
    </w:rPr>
  </w:style>
  <w:style w:type="character" w:customStyle="1" w:styleId="Absatz-Standardschriftart3">
    <w:name w:val="Absatz-Standardschriftart3"/>
    <w:rsid w:val="00F45F22"/>
  </w:style>
  <w:style w:type="paragraph" w:customStyle="1" w:styleId="36">
    <w:name w:val="修订3"/>
    <w:hidden/>
    <w:semiHidden/>
    <w:qFormat/>
    <w:rsid w:val="00F45F22"/>
    <w:rPr>
      <w:rFonts w:ascii="Times New Roman" w:eastAsia="Batang" w:hAnsi="Times New Roman"/>
      <w:lang w:val="en-GB" w:eastAsia="en-US"/>
    </w:rPr>
  </w:style>
  <w:style w:type="character" w:customStyle="1" w:styleId="CharChar153">
    <w:name w:val="Char Char153"/>
    <w:rsid w:val="00F45F22"/>
    <w:rPr>
      <w:rFonts w:ascii="Arial" w:hAnsi="Arial"/>
      <w:sz w:val="36"/>
      <w:lang w:val="en-GB"/>
    </w:rPr>
  </w:style>
  <w:style w:type="paragraph" w:customStyle="1" w:styleId="1f6">
    <w:name w:val="変更箇所1"/>
    <w:hidden/>
    <w:semiHidden/>
    <w:qFormat/>
    <w:rsid w:val="00F45F22"/>
    <w:rPr>
      <w:rFonts w:ascii="Times New Roman" w:eastAsia="MS Mincho" w:hAnsi="Times New Roman"/>
      <w:lang w:val="en-GB" w:eastAsia="en-US"/>
    </w:rPr>
  </w:style>
  <w:style w:type="character" w:customStyle="1" w:styleId="hps">
    <w:name w:val="hps"/>
    <w:rsid w:val="00F45F22"/>
  </w:style>
  <w:style w:type="paragraph" w:customStyle="1" w:styleId="B7">
    <w:name w:val="B7"/>
    <w:basedOn w:val="B6"/>
    <w:link w:val="B7Char"/>
    <w:qFormat/>
    <w:rsid w:val="00F45F22"/>
    <w:pPr>
      <w:ind w:left="2269"/>
    </w:pPr>
  </w:style>
  <w:style w:type="character" w:customStyle="1" w:styleId="B7Char">
    <w:name w:val="B7 Char"/>
    <w:link w:val="B7"/>
    <w:rsid w:val="00F45F22"/>
    <w:rPr>
      <w:rFonts w:ascii="Times New Roman" w:hAnsi="Times New Roman"/>
      <w:lang w:val="en-GB" w:eastAsia="x-none"/>
    </w:rPr>
  </w:style>
  <w:style w:type="character" w:customStyle="1" w:styleId="1f7">
    <w:name w:val="書式なし (文字)1"/>
    <w:rsid w:val="00F45F22"/>
    <w:rPr>
      <w:rFonts w:ascii="MS Mincho" w:eastAsia="MS Mincho" w:hAnsi="Courier New" w:cs="Courier New" w:hint="eastAsia"/>
      <w:sz w:val="21"/>
      <w:szCs w:val="21"/>
      <w:lang w:val="en-GB" w:eastAsia="en-US"/>
    </w:rPr>
  </w:style>
  <w:style w:type="character" w:customStyle="1" w:styleId="1f8">
    <w:name w:val="文末脚注文字列 (文字)1"/>
    <w:rsid w:val="00F45F22"/>
    <w:rPr>
      <w:rFonts w:ascii="Times New Roman" w:hAnsi="Times New Roman" w:cs="Times New Roman" w:hint="default"/>
      <w:lang w:val="en-GB" w:eastAsia="en-US"/>
    </w:rPr>
  </w:style>
  <w:style w:type="paragraph" w:customStyle="1" w:styleId="TTan">
    <w:name w:val="TTan"/>
    <w:basedOn w:val="FP"/>
    <w:qFormat/>
    <w:rsid w:val="00F45F22"/>
    <w:pPr>
      <w:overflowPunct w:val="0"/>
      <w:autoSpaceDE w:val="0"/>
      <w:autoSpaceDN w:val="0"/>
      <w:adjustRightInd w:val="0"/>
      <w:textAlignment w:val="baseline"/>
    </w:pPr>
    <w:rPr>
      <w:rFonts w:ascii="Arial" w:hAnsi="Arial"/>
      <w:sz w:val="18"/>
      <w:lang w:eastAsia="en-SE"/>
    </w:rPr>
  </w:style>
  <w:style w:type="character" w:customStyle="1" w:styleId="8Char1">
    <w:name w:val="标题 8 Char1"/>
    <w:rsid w:val="00F45F22"/>
    <w:rPr>
      <w:rFonts w:ascii="Arial" w:hAnsi="Arial"/>
      <w:sz w:val="36"/>
      <w:lang w:val="en-GB" w:eastAsia="en-US" w:bidi="ar-SA"/>
    </w:rPr>
  </w:style>
  <w:style w:type="paragraph" w:customStyle="1" w:styleId="52">
    <w:name w:val="修订5"/>
    <w:hidden/>
    <w:semiHidden/>
    <w:qFormat/>
    <w:rsid w:val="00F45F22"/>
    <w:rPr>
      <w:rFonts w:ascii="Times New Roman" w:eastAsia="Batang" w:hAnsi="Times New Roman"/>
      <w:lang w:val="en-GB" w:eastAsia="en-US"/>
    </w:rPr>
  </w:style>
  <w:style w:type="character" w:customStyle="1" w:styleId="Char14">
    <w:name w:val="批注文字 Char1"/>
    <w:rsid w:val="00F45F22"/>
    <w:rPr>
      <w:rFonts w:eastAsia="SimSun"/>
      <w:lang w:eastAsia="en-US"/>
    </w:rPr>
  </w:style>
  <w:style w:type="character" w:customStyle="1" w:styleId="Char2">
    <w:name w:val="批注主题 Char2"/>
    <w:rsid w:val="00F45F22"/>
    <w:rPr>
      <w:rFonts w:eastAsia="SimSun"/>
      <w:b/>
      <w:bCs/>
      <w:lang w:eastAsia="en-US"/>
    </w:rPr>
  </w:style>
  <w:style w:type="character" w:customStyle="1" w:styleId="Char15">
    <w:name w:val="注释标题 Char1"/>
    <w:rsid w:val="00F45F22"/>
    <w:rPr>
      <w:rFonts w:eastAsia="MS Mincho"/>
      <w:lang w:eastAsia="en-US"/>
    </w:rPr>
  </w:style>
  <w:style w:type="character" w:customStyle="1" w:styleId="9Char1">
    <w:name w:val="标题 9 Char1"/>
    <w:rsid w:val="00F45F22"/>
    <w:rPr>
      <w:rFonts w:ascii="Arial" w:hAnsi="Arial"/>
      <w:sz w:val="36"/>
      <w:lang w:val="en-GB"/>
    </w:rPr>
  </w:style>
  <w:style w:type="character" w:customStyle="1" w:styleId="Char16">
    <w:name w:val="文档结构图 Char1"/>
    <w:semiHidden/>
    <w:rsid w:val="00F45F22"/>
    <w:rPr>
      <w:rFonts w:ascii="Tahoma" w:hAnsi="Tahoma" w:cs="Tahoma"/>
      <w:shd w:val="clear" w:color="auto" w:fill="000080"/>
      <w:lang w:val="en-GB"/>
    </w:rPr>
  </w:style>
  <w:style w:type="character" w:customStyle="1" w:styleId="Char17">
    <w:name w:val="纯文本 Char1"/>
    <w:rsid w:val="00F45F22"/>
    <w:rPr>
      <w:rFonts w:ascii="Courier New" w:eastAsia="SimSun" w:hAnsi="Courier New"/>
      <w:lang w:val="nb-NO"/>
    </w:rPr>
  </w:style>
  <w:style w:type="character" w:customStyle="1" w:styleId="Char18">
    <w:name w:val="批注框文本 Char1"/>
    <w:uiPriority w:val="99"/>
    <w:rsid w:val="00F45F22"/>
    <w:rPr>
      <w:rFonts w:ascii="Tahoma" w:hAnsi="Tahoma" w:cs="Tahoma"/>
      <w:sz w:val="16"/>
      <w:szCs w:val="16"/>
      <w:lang w:val="en-GB"/>
    </w:rPr>
  </w:style>
  <w:style w:type="character" w:customStyle="1" w:styleId="Char19">
    <w:name w:val="尾注文本 Char1"/>
    <w:rsid w:val="00F45F22"/>
    <w:rPr>
      <w:rFonts w:eastAsia="SimSun"/>
      <w:lang w:val="en-GB"/>
    </w:rPr>
  </w:style>
  <w:style w:type="character" w:customStyle="1" w:styleId="Char1a">
    <w:name w:val="正文文本缩进 Char1"/>
    <w:rsid w:val="00F45F22"/>
    <w:rPr>
      <w:rFonts w:eastAsia="Batang"/>
      <w:lang w:val="en-GB"/>
    </w:rPr>
  </w:style>
  <w:style w:type="character" w:customStyle="1" w:styleId="2Char1">
    <w:name w:val="正文文本 2 Char1"/>
    <w:rsid w:val="00F45F22"/>
    <w:rPr>
      <w:rFonts w:ascii="CG Times (WN)" w:eastAsia="Malgun Gothic" w:hAnsi="CG Times (WN)"/>
      <w:i/>
      <w:lang w:val="en-GB" w:eastAsia="ko-KR"/>
    </w:rPr>
  </w:style>
  <w:style w:type="character" w:customStyle="1" w:styleId="3Char1">
    <w:name w:val="正文文本 3 Char1"/>
    <w:rsid w:val="00F45F22"/>
    <w:rPr>
      <w:rFonts w:ascii="CG Times (WN)" w:eastAsia="Osaka" w:hAnsi="CG Times (WN)"/>
      <w:color w:val="000000"/>
      <w:lang w:val="en-GB" w:eastAsia="ko-KR"/>
    </w:rPr>
  </w:style>
  <w:style w:type="character" w:customStyle="1" w:styleId="2Char10">
    <w:name w:val="正文文本缩进 2 Char1"/>
    <w:rsid w:val="00F45F22"/>
    <w:rPr>
      <w:rFonts w:ascii="CG Times (WN)" w:eastAsia="MS Mincho" w:hAnsi="CG Times (WN)"/>
      <w:lang w:val="en-GB"/>
    </w:rPr>
  </w:style>
  <w:style w:type="character" w:customStyle="1" w:styleId="HTMLChar1">
    <w:name w:val="HTML 预设格式 Char1"/>
    <w:rsid w:val="00F45F22"/>
    <w:rPr>
      <w:rFonts w:ascii="Courier New" w:eastAsia="MS Mincho" w:hAnsi="Courier New"/>
      <w:lang w:val="en-GB" w:eastAsia="x-none"/>
    </w:rPr>
  </w:style>
  <w:style w:type="paragraph" w:customStyle="1" w:styleId="37">
    <w:name w:val="変更箇所3"/>
    <w:hidden/>
    <w:semiHidden/>
    <w:qFormat/>
    <w:rsid w:val="00F45F22"/>
    <w:rPr>
      <w:rFonts w:ascii="Times New Roman" w:eastAsia="MS Mincho" w:hAnsi="Times New Roman"/>
      <w:lang w:val="en-GB" w:eastAsia="en-US"/>
    </w:rPr>
  </w:style>
  <w:style w:type="paragraph" w:customStyle="1" w:styleId="2b">
    <w:name w:val="変更箇所2"/>
    <w:hidden/>
    <w:semiHidden/>
    <w:qFormat/>
    <w:rsid w:val="00F45F22"/>
    <w:rPr>
      <w:rFonts w:ascii="Times New Roman" w:eastAsia="MS Mincho" w:hAnsi="Times New Roman"/>
      <w:lang w:val="en-GB" w:eastAsia="en-US"/>
    </w:rPr>
  </w:style>
  <w:style w:type="paragraph" w:customStyle="1" w:styleId="2c">
    <w:name w:val="수정2"/>
    <w:hidden/>
    <w:semiHidden/>
    <w:qFormat/>
    <w:rsid w:val="00F45F22"/>
    <w:rPr>
      <w:rFonts w:ascii="Times New Roman" w:eastAsia="Batang" w:hAnsi="Times New Roman"/>
      <w:lang w:val="en-GB" w:eastAsia="en-US"/>
    </w:rPr>
  </w:style>
  <w:style w:type="character" w:customStyle="1" w:styleId="h410">
    <w:name w:val="h410"/>
    <w:rsid w:val="00F45F22"/>
    <w:rPr>
      <w:rFonts w:ascii="Arial" w:hAnsi="Arial"/>
      <w:sz w:val="24"/>
      <w:lang w:val="en-GB"/>
    </w:rPr>
  </w:style>
  <w:style w:type="character" w:customStyle="1" w:styleId="h53">
    <w:name w:val="h53"/>
    <w:rsid w:val="00F45F22"/>
    <w:rPr>
      <w:rFonts w:ascii="Arial" w:eastAsia="SimSun" w:hAnsi="Arial"/>
      <w:sz w:val="22"/>
      <w:lang w:val="en-GB" w:eastAsia="en-US" w:bidi="ar-SA"/>
    </w:rPr>
  </w:style>
  <w:style w:type="paragraph" w:customStyle="1" w:styleId="43">
    <w:name w:val="修订4"/>
    <w:hidden/>
    <w:semiHidden/>
    <w:qFormat/>
    <w:rsid w:val="00F45F22"/>
    <w:rPr>
      <w:rFonts w:ascii="Times New Roman" w:eastAsia="Batang" w:hAnsi="Times New Roman"/>
      <w:lang w:val="en-GB" w:eastAsia="en-US"/>
    </w:rPr>
  </w:style>
  <w:style w:type="character" w:customStyle="1" w:styleId="gt-baf-word-clickable1">
    <w:name w:val="gt-baf-word-clickable1"/>
    <w:rsid w:val="00F45F22"/>
    <w:rPr>
      <w:color w:val="000000"/>
    </w:rPr>
  </w:style>
  <w:style w:type="paragraph" w:customStyle="1" w:styleId="910">
    <w:name w:val="目錄 91"/>
    <w:basedOn w:val="TOC8"/>
    <w:qFormat/>
    <w:rsid w:val="00F45F22"/>
    <w:pPr>
      <w:overflowPunct w:val="0"/>
      <w:autoSpaceDE w:val="0"/>
      <w:autoSpaceDN w:val="0"/>
      <w:adjustRightInd w:val="0"/>
      <w:ind w:left="1418" w:hanging="1418"/>
      <w:textAlignment w:val="baseline"/>
    </w:pPr>
    <w:rPr>
      <w:rFonts w:eastAsia="MS Mincho"/>
      <w:lang w:val="en-US" w:eastAsia="en-SE"/>
    </w:rPr>
  </w:style>
  <w:style w:type="paragraph" w:customStyle="1" w:styleId="1f9">
    <w:name w:val="標號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fa">
    <w:name w:val="圖表目錄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45F22"/>
    <w:rPr>
      <w:rFonts w:ascii="Arial" w:hAnsi="Arial"/>
      <w:b/>
      <w:sz w:val="18"/>
      <w:lang w:val="en-GB" w:eastAsia="en-US"/>
    </w:rPr>
  </w:style>
  <w:style w:type="paragraph" w:customStyle="1" w:styleId="Verzeichnis91">
    <w:name w:val="Verzeichnis 91"/>
    <w:basedOn w:val="TOC8"/>
    <w:qFormat/>
    <w:rsid w:val="00F45F22"/>
    <w:pPr>
      <w:overflowPunct w:val="0"/>
      <w:autoSpaceDE w:val="0"/>
      <w:autoSpaceDN w:val="0"/>
      <w:adjustRightInd w:val="0"/>
      <w:ind w:left="1418" w:hanging="1418"/>
      <w:textAlignment w:val="baseline"/>
    </w:pPr>
    <w:rPr>
      <w:rFonts w:eastAsia="MS Mincho"/>
      <w:lang w:val="en-US" w:eastAsia="en-SE"/>
    </w:rPr>
  </w:style>
  <w:style w:type="paragraph" w:customStyle="1" w:styleId="Beschriftung1">
    <w:name w:val="Beschriftung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Abbildungsverzeichnis1">
    <w:name w:val="Abbildungsverzeichnis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62">
    <w:name w:val="修订6"/>
    <w:hidden/>
    <w:semiHidden/>
    <w:qFormat/>
    <w:rsid w:val="00F45F22"/>
    <w:rPr>
      <w:rFonts w:ascii="Times New Roman" w:eastAsia="Batang" w:hAnsi="Times New Roman"/>
      <w:lang w:val="en-GB" w:eastAsia="en-US"/>
    </w:rPr>
  </w:style>
  <w:style w:type="paragraph" w:customStyle="1" w:styleId="38">
    <w:name w:val="无间隔3"/>
    <w:qFormat/>
    <w:rsid w:val="00F45F22"/>
    <w:rPr>
      <w:rFonts w:ascii="Times New Roman" w:eastAsia="SimSun" w:hAnsi="Times New Roman"/>
      <w:lang w:val="en-GB" w:eastAsia="en-US"/>
    </w:rPr>
  </w:style>
  <w:style w:type="paragraph" w:customStyle="1" w:styleId="39">
    <w:name w:val="수정3"/>
    <w:hidden/>
    <w:semiHidden/>
    <w:qFormat/>
    <w:rsid w:val="00F45F22"/>
    <w:rPr>
      <w:rFonts w:ascii="Times New Roman" w:eastAsia="Batang" w:hAnsi="Times New Roman"/>
      <w:lang w:val="en-GB" w:eastAsia="en-US"/>
    </w:rPr>
  </w:style>
  <w:style w:type="character" w:customStyle="1" w:styleId="Char20">
    <w:name w:val="메모 주제 Char2"/>
    <w:rsid w:val="00F45F22"/>
    <w:rPr>
      <w:rFonts w:ascii="Times New Roman" w:eastAsia="Times New Roman" w:hAnsi="Times New Roman"/>
      <w:b/>
      <w:bCs/>
      <w:lang w:val="en-GB" w:eastAsia="en-US"/>
    </w:rPr>
  </w:style>
  <w:style w:type="paragraph" w:customStyle="1" w:styleId="45">
    <w:name w:val="수정4"/>
    <w:hidden/>
    <w:semiHidden/>
    <w:qFormat/>
    <w:rsid w:val="00F45F22"/>
    <w:rPr>
      <w:rFonts w:ascii="Times New Roman" w:eastAsia="Batang" w:hAnsi="Times New Roman"/>
      <w:lang w:val="en-GB" w:eastAsia="en-US"/>
    </w:rPr>
  </w:style>
  <w:style w:type="character" w:customStyle="1" w:styleId="11BodyTextChar">
    <w:name w:val="11 BodyText Char"/>
    <w:link w:val="11BodyText"/>
    <w:rsid w:val="00F45F22"/>
    <w:rPr>
      <w:rFonts w:ascii="Arial" w:hAnsi="Arial"/>
      <w:lang w:val="x-none" w:eastAsia="en-SE"/>
    </w:rPr>
  </w:style>
  <w:style w:type="paragraph" w:customStyle="1" w:styleId="TableContent-Bulleted">
    <w:name w:val="Table Content - Bulleted"/>
    <w:basedOn w:val="Normal"/>
    <w:qFormat/>
    <w:rsid w:val="00F45F22"/>
    <w:pPr>
      <w:numPr>
        <w:numId w:val="16"/>
      </w:numPr>
      <w:tabs>
        <w:tab w:val="clear" w:pos="460"/>
      </w:tabs>
      <w:overflowPunct w:val="0"/>
      <w:autoSpaceDE w:val="0"/>
      <w:autoSpaceDN w:val="0"/>
      <w:adjustRightInd w:val="0"/>
      <w:ind w:left="720" w:hanging="360"/>
      <w:textAlignment w:val="baseline"/>
    </w:pPr>
    <w:rPr>
      <w:lang w:eastAsia="en-SE"/>
    </w:rPr>
  </w:style>
  <w:style w:type="paragraph" w:customStyle="1" w:styleId="Tadc">
    <w:name w:val="Tadc"/>
    <w:basedOn w:val="Normal"/>
    <w:qFormat/>
    <w:rsid w:val="00F45F22"/>
    <w:pPr>
      <w:overflowPunct w:val="0"/>
      <w:autoSpaceDE w:val="0"/>
      <w:autoSpaceDN w:val="0"/>
      <w:adjustRightInd w:val="0"/>
      <w:textAlignment w:val="baseline"/>
    </w:pPr>
    <w:rPr>
      <w:rFonts w:cs="v4.2.0"/>
      <w:lang w:eastAsia="en-SE"/>
    </w:rPr>
  </w:style>
  <w:style w:type="character" w:customStyle="1" w:styleId="searchcontent1">
    <w:name w:val="search_content1"/>
    <w:rsid w:val="00F45F22"/>
    <w:rPr>
      <w:sz w:val="13"/>
      <w:szCs w:val="13"/>
    </w:rPr>
  </w:style>
  <w:style w:type="paragraph" w:customStyle="1" w:styleId="Es">
    <w:name w:val="Es"/>
    <w:basedOn w:val="B10"/>
    <w:qFormat/>
    <w:rsid w:val="00F45F22"/>
    <w:pPr>
      <w:overflowPunct w:val="0"/>
      <w:autoSpaceDE w:val="0"/>
      <w:autoSpaceDN w:val="0"/>
      <w:adjustRightInd w:val="0"/>
      <w:textAlignment w:val="baseline"/>
    </w:pPr>
    <w:rPr>
      <w:rFonts w:cs="v4.2.0"/>
      <w:lang w:eastAsia="x-none"/>
    </w:rPr>
  </w:style>
  <w:style w:type="paragraph" w:customStyle="1" w:styleId="TTH">
    <w:name w:val="TTH"/>
    <w:basedOn w:val="Normal"/>
    <w:qFormat/>
    <w:rsid w:val="00F45F22"/>
    <w:pPr>
      <w:overflowPunct w:val="0"/>
      <w:autoSpaceDE w:val="0"/>
      <w:autoSpaceDN w:val="0"/>
      <w:adjustRightInd w:val="0"/>
      <w:jc w:val="center"/>
      <w:textAlignment w:val="baseline"/>
    </w:pPr>
    <w:rPr>
      <w:rFonts w:ascii="Arial" w:hAnsi="Arial" w:cs="Arial"/>
      <w:b/>
      <w:lang w:eastAsia="en-SE"/>
    </w:rPr>
  </w:style>
  <w:style w:type="paragraph" w:customStyle="1" w:styleId="standard">
    <w:name w:val="standard"/>
    <w:qFormat/>
    <w:rsid w:val="00F45F2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45F2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F45F22"/>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45F2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F45F22"/>
    <w:rPr>
      <w:rFonts w:ascii="Times New Roman" w:hAnsi="Times New Roman"/>
      <w:spacing w:val="-4"/>
      <w:kern w:val="2"/>
      <w:sz w:val="21"/>
      <w:szCs w:val="21"/>
      <w:lang w:val="x-none" w:eastAsia="x-none"/>
    </w:rPr>
  </w:style>
  <w:style w:type="paragraph" w:customStyle="1" w:styleId="Heading3Specs">
    <w:name w:val="Heading 3 Specs"/>
    <w:basedOn w:val="Heading3"/>
    <w:qFormat/>
    <w:rsid w:val="00F45F22"/>
    <w:pPr>
      <w:overflowPunct w:val="0"/>
      <w:autoSpaceDE w:val="0"/>
      <w:autoSpaceDN w:val="0"/>
      <w:adjustRightInd w:val="0"/>
      <w:spacing w:before="200" w:after="0"/>
      <w:ind w:left="0" w:firstLine="0"/>
      <w:textAlignment w:val="baseline"/>
    </w:pPr>
    <w:rPr>
      <w:rFonts w:cs="Arial"/>
      <w:bCs/>
      <w:lang w:eastAsia="en-SE"/>
    </w:rPr>
  </w:style>
  <w:style w:type="paragraph" w:customStyle="1" w:styleId="Heading4specs">
    <w:name w:val="Heading4 specs"/>
    <w:basedOn w:val="Heading3Specs"/>
    <w:qFormat/>
    <w:rsid w:val="00F45F22"/>
    <w:rPr>
      <w:sz w:val="24"/>
    </w:rPr>
  </w:style>
  <w:style w:type="table" w:customStyle="1" w:styleId="TableGrid4">
    <w:name w:val="Table Grid4"/>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5F22"/>
    <w:rPr>
      <w:rFonts w:ascii="Times New Roman" w:hAnsi="Times New Roman"/>
      <w:lang w:val="en-GB" w:eastAsia="en-GB"/>
    </w:rPr>
    <w:tblPr/>
  </w:style>
  <w:style w:type="table" w:customStyle="1" w:styleId="TableGrid21">
    <w:name w:val="Table Grid21"/>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F45F22"/>
    <w:rPr>
      <w:rFonts w:ascii="MingLiU" w:eastAsia="MingLiU" w:hAnsi="Courier New" w:cs="Courier New"/>
      <w:sz w:val="24"/>
      <w:szCs w:val="24"/>
      <w:lang w:val="en-GB" w:eastAsia="en-US"/>
    </w:rPr>
  </w:style>
  <w:style w:type="character" w:customStyle="1" w:styleId="1fc">
    <w:name w:val="章節附註文字 字元1"/>
    <w:rsid w:val="00F45F2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45F22"/>
    <w:rPr>
      <w:rFonts w:ascii="Arial" w:eastAsia="Times New Roman" w:hAnsi="Arial"/>
      <w:sz w:val="36"/>
      <w:lang w:val="en-GB" w:eastAsia="ja-JP" w:bidi="ar-SA"/>
    </w:rPr>
  </w:style>
  <w:style w:type="paragraph" w:customStyle="1" w:styleId="220">
    <w:name w:val="本文 2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45F22"/>
    <w:rPr>
      <w:rFonts w:eastAsia="Times New Roman"/>
      <w:b/>
      <w:bCs/>
      <w:lang w:val="en-GB"/>
    </w:rPr>
  </w:style>
  <w:style w:type="paragraph" w:customStyle="1" w:styleId="46">
    <w:name w:val="吹き出し4"/>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2d">
    <w:name w:val="段落フォント2"/>
    <w:rsid w:val="00F45F22"/>
  </w:style>
  <w:style w:type="character" w:customStyle="1" w:styleId="2e">
    <w:name w:val="コメント参照2"/>
    <w:rsid w:val="00F45F22"/>
    <w:rPr>
      <w:sz w:val="16"/>
    </w:rPr>
  </w:style>
  <w:style w:type="paragraph" w:customStyle="1" w:styleId="2f">
    <w:name w:val="図表番号2"/>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F45F22"/>
    <w:pPr>
      <w:ind w:left="851" w:hanging="284"/>
    </w:pPr>
  </w:style>
  <w:style w:type="paragraph" w:customStyle="1" w:styleId="2f1">
    <w:name w:val="箇条書き2"/>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F45F22"/>
    <w:pPr>
      <w:tabs>
        <w:tab w:val="clear" w:pos="644"/>
        <w:tab w:val="num" w:pos="1494"/>
      </w:tabs>
      <w:ind w:left="851" w:hanging="284"/>
    </w:pPr>
  </w:style>
  <w:style w:type="paragraph" w:customStyle="1" w:styleId="321">
    <w:name w:val="箇条書き 32"/>
    <w:basedOn w:val="222"/>
    <w:qFormat/>
    <w:rsid w:val="00F45F22"/>
    <w:pPr>
      <w:ind w:left="1135"/>
    </w:pPr>
  </w:style>
  <w:style w:type="paragraph" w:customStyle="1" w:styleId="223">
    <w:name w:val="一覧 22"/>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F45F22"/>
    <w:pPr>
      <w:ind w:left="1135"/>
    </w:pPr>
  </w:style>
  <w:style w:type="paragraph" w:customStyle="1" w:styleId="420">
    <w:name w:val="一覧 42"/>
    <w:basedOn w:val="322"/>
    <w:qFormat/>
    <w:rsid w:val="00F45F22"/>
    <w:pPr>
      <w:ind w:left="1418"/>
    </w:pPr>
  </w:style>
  <w:style w:type="paragraph" w:customStyle="1" w:styleId="520">
    <w:name w:val="一覧 52"/>
    <w:basedOn w:val="420"/>
    <w:qFormat/>
    <w:rsid w:val="00F45F22"/>
    <w:pPr>
      <w:ind w:left="1702"/>
    </w:pPr>
  </w:style>
  <w:style w:type="paragraph" w:customStyle="1" w:styleId="421">
    <w:name w:val="箇条書き 42"/>
    <w:basedOn w:val="321"/>
    <w:qFormat/>
    <w:rsid w:val="00F45F22"/>
    <w:pPr>
      <w:ind w:left="1418"/>
    </w:pPr>
  </w:style>
  <w:style w:type="paragraph" w:customStyle="1" w:styleId="521">
    <w:name w:val="箇条書き 52"/>
    <w:basedOn w:val="421"/>
    <w:qFormat/>
    <w:rsid w:val="00F45F22"/>
    <w:pPr>
      <w:ind w:left="1702"/>
    </w:pPr>
  </w:style>
  <w:style w:type="paragraph" w:customStyle="1" w:styleId="2f2">
    <w:name w:val="コメント文字列2"/>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F45F22"/>
    <w:rPr>
      <w:b/>
      <w:bCs/>
    </w:rPr>
  </w:style>
  <w:style w:type="paragraph" w:customStyle="1" w:styleId="2f4">
    <w:name w:val="見出しマップ2"/>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24">
    <w:name w:val="本文インデント 22"/>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45F22"/>
    <w:rPr>
      <w:rFonts w:ascii="Arial" w:eastAsia="Times New Roman" w:hAnsi="Arial"/>
      <w:sz w:val="36"/>
      <w:lang w:val="en-GB"/>
    </w:rPr>
  </w:style>
  <w:style w:type="paragraph" w:styleId="Subtitle">
    <w:name w:val="Subtitle"/>
    <w:basedOn w:val="Normal"/>
    <w:next w:val="Normal"/>
    <w:link w:val="SubtitleChar"/>
    <w:qFormat/>
    <w:rsid w:val="00F45F2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SE"/>
    </w:rPr>
  </w:style>
  <w:style w:type="character" w:customStyle="1" w:styleId="SubtitleChar">
    <w:name w:val="Subtitle Char"/>
    <w:basedOn w:val="DefaultParagraphFont"/>
    <w:link w:val="Subtitle"/>
    <w:rsid w:val="00F45F22"/>
    <w:rPr>
      <w:rFonts w:ascii="Cambria" w:eastAsia="PMingLiU" w:hAnsi="Cambria"/>
      <w:i/>
      <w:iCs/>
      <w:sz w:val="24"/>
      <w:szCs w:val="24"/>
      <w:lang w:val="en-GB" w:eastAsia="en-SE"/>
    </w:rPr>
  </w:style>
  <w:style w:type="paragraph" w:styleId="NoSpacing">
    <w:name w:val="No Spacing"/>
    <w:basedOn w:val="Normal"/>
    <w:link w:val="NoSpacingChar"/>
    <w:uiPriority w:val="1"/>
    <w:qFormat/>
    <w:rsid w:val="00F45F2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45F22"/>
    <w:rPr>
      <w:rFonts w:ascii="Arial" w:eastAsia="PMingLiU" w:hAnsi="Arial"/>
      <w:lang w:val="x-none" w:eastAsia="x-none"/>
    </w:rPr>
  </w:style>
  <w:style w:type="paragraph" w:styleId="Quote">
    <w:name w:val="Quote"/>
    <w:basedOn w:val="Normal"/>
    <w:next w:val="Normal"/>
    <w:link w:val="QuoteChar"/>
    <w:uiPriority w:val="29"/>
    <w:qFormat/>
    <w:rsid w:val="00F45F22"/>
    <w:pPr>
      <w:overflowPunct w:val="0"/>
      <w:autoSpaceDE w:val="0"/>
      <w:autoSpaceDN w:val="0"/>
      <w:adjustRightInd w:val="0"/>
      <w:jc w:val="both"/>
      <w:textAlignment w:val="baseline"/>
    </w:pPr>
    <w:rPr>
      <w:rFonts w:ascii="Arial" w:eastAsia="PMingLiU" w:hAnsi="Arial"/>
      <w:i/>
      <w:iCs/>
      <w:lang w:eastAsia="en-SE"/>
    </w:rPr>
  </w:style>
  <w:style w:type="character" w:customStyle="1" w:styleId="QuoteChar">
    <w:name w:val="Quote Char"/>
    <w:basedOn w:val="DefaultParagraphFont"/>
    <w:link w:val="Quote"/>
    <w:uiPriority w:val="29"/>
    <w:rsid w:val="00F45F22"/>
    <w:rPr>
      <w:rFonts w:ascii="Arial" w:eastAsia="PMingLiU" w:hAnsi="Arial"/>
      <w:i/>
      <w:iCs/>
      <w:lang w:val="en-GB" w:eastAsia="en-SE"/>
    </w:rPr>
  </w:style>
  <w:style w:type="paragraph" w:styleId="IntenseQuote">
    <w:name w:val="Intense Quote"/>
    <w:basedOn w:val="Normal"/>
    <w:next w:val="Normal"/>
    <w:link w:val="IntenseQuoteChar"/>
    <w:uiPriority w:val="30"/>
    <w:qFormat/>
    <w:rsid w:val="00F45F2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SE"/>
    </w:rPr>
  </w:style>
  <w:style w:type="character" w:customStyle="1" w:styleId="IntenseQuoteChar">
    <w:name w:val="Intense Quote Char"/>
    <w:basedOn w:val="DefaultParagraphFont"/>
    <w:link w:val="IntenseQuote"/>
    <w:uiPriority w:val="30"/>
    <w:rsid w:val="00F45F22"/>
    <w:rPr>
      <w:rFonts w:ascii="Arial" w:eastAsia="PMingLiU" w:hAnsi="Arial"/>
      <w:b/>
      <w:bCs/>
      <w:i/>
      <w:iCs/>
      <w:color w:val="4F81BD"/>
      <w:lang w:val="en-GB" w:eastAsia="en-SE"/>
    </w:rPr>
  </w:style>
  <w:style w:type="character" w:styleId="SubtleEmphasis">
    <w:name w:val="Subtle Emphasis"/>
    <w:uiPriority w:val="19"/>
    <w:qFormat/>
    <w:rsid w:val="00F45F22"/>
    <w:rPr>
      <w:i/>
      <w:iCs/>
      <w:color w:val="808080"/>
    </w:rPr>
  </w:style>
  <w:style w:type="character" w:styleId="IntenseEmphasis">
    <w:name w:val="Intense Emphasis"/>
    <w:uiPriority w:val="21"/>
    <w:qFormat/>
    <w:rsid w:val="00F45F22"/>
    <w:rPr>
      <w:b/>
      <w:bCs/>
      <w:i/>
      <w:iCs/>
      <w:color w:val="4F81BD"/>
    </w:rPr>
  </w:style>
  <w:style w:type="character" w:styleId="IntenseReference">
    <w:name w:val="Intense Reference"/>
    <w:uiPriority w:val="32"/>
    <w:qFormat/>
    <w:rsid w:val="00F45F22"/>
    <w:rPr>
      <w:b/>
      <w:bCs/>
      <w:smallCaps/>
      <w:color w:val="C0504D"/>
      <w:spacing w:val="5"/>
      <w:u w:val="single"/>
    </w:rPr>
  </w:style>
  <w:style w:type="character" w:styleId="BookTitle">
    <w:name w:val="Book Title"/>
    <w:uiPriority w:val="33"/>
    <w:qFormat/>
    <w:rsid w:val="00F45F22"/>
    <w:rPr>
      <w:b/>
      <w:bCs/>
      <w:smallCaps/>
      <w:spacing w:val="5"/>
    </w:rPr>
  </w:style>
  <w:style w:type="paragraph" w:styleId="TOCHeading">
    <w:name w:val="TOC Heading"/>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paragraph" w:customStyle="1" w:styleId="List1">
    <w:name w:val="List 1"/>
    <w:basedOn w:val="Normal"/>
    <w:link w:val="List1Char"/>
    <w:uiPriority w:val="99"/>
    <w:qFormat/>
    <w:rsid w:val="00F45F22"/>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F45F22"/>
    <w:rPr>
      <w:rFonts w:ascii="Times New Roman" w:eastAsia="PMingLiU" w:hAnsi="Times New Roman"/>
      <w:lang w:val="x-none" w:eastAsia="x-none" w:bidi="en-US"/>
    </w:rPr>
  </w:style>
  <w:style w:type="paragraph" w:customStyle="1" w:styleId="Highlight">
    <w:name w:val="Highlight"/>
    <w:basedOn w:val="Normal"/>
    <w:uiPriority w:val="99"/>
    <w:qFormat/>
    <w:rsid w:val="00F45F22"/>
    <w:pPr>
      <w:overflowPunct w:val="0"/>
      <w:autoSpaceDE w:val="0"/>
      <w:autoSpaceDN w:val="0"/>
      <w:adjustRightInd w:val="0"/>
      <w:textAlignment w:val="baseline"/>
    </w:pPr>
    <w:rPr>
      <w:color w:val="E36C0A"/>
      <w:lang w:eastAsia="en-SE"/>
    </w:rPr>
  </w:style>
  <w:style w:type="paragraph" w:customStyle="1" w:styleId="Numbered1">
    <w:name w:val="Numbered 1"/>
    <w:basedOn w:val="Normal"/>
    <w:qFormat/>
    <w:rsid w:val="00F45F22"/>
    <w:pPr>
      <w:numPr>
        <w:numId w:val="21"/>
      </w:numPr>
      <w:overflowPunct w:val="0"/>
      <w:autoSpaceDE w:val="0"/>
      <w:autoSpaceDN w:val="0"/>
      <w:adjustRightInd w:val="0"/>
      <w:spacing w:before="60"/>
      <w:ind w:left="644"/>
      <w:textAlignment w:val="baseline"/>
    </w:pPr>
    <w:rPr>
      <w:lang w:eastAsia="en-SE"/>
    </w:rPr>
  </w:style>
  <w:style w:type="paragraph" w:customStyle="1" w:styleId="List20">
    <w:name w:val="List2"/>
    <w:basedOn w:val="List1"/>
    <w:uiPriority w:val="99"/>
    <w:qFormat/>
    <w:rsid w:val="00F45F2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45F2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45F2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45F22"/>
    <w:rPr>
      <w:rFonts w:ascii="Times New Roman" w:hAnsi="Times New Roman"/>
      <w:sz w:val="16"/>
      <w:szCs w:val="16"/>
      <w:lang w:val="x-none" w:eastAsia="x-none"/>
    </w:rPr>
  </w:style>
  <w:style w:type="table" w:customStyle="1" w:styleId="SGSTableBasic2">
    <w:name w:val="SGS Table Basic 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45F22"/>
    <w:pPr>
      <w:numPr>
        <w:numId w:val="23"/>
      </w:numPr>
    </w:pPr>
  </w:style>
  <w:style w:type="table" w:styleId="TableColorful1">
    <w:name w:val="Table Colorful 1"/>
    <w:basedOn w:val="TableNormal"/>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45F22"/>
    <w:rPr>
      <w:rFonts w:ascii="Arial" w:hAnsi="Arial"/>
      <w:sz w:val="36"/>
      <w:lang w:val="en-GB" w:eastAsia="en-US"/>
    </w:rPr>
  </w:style>
  <w:style w:type="paragraph" w:customStyle="1" w:styleId="53">
    <w:name w:val="吹き出し5"/>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3a">
    <w:name w:val="段落フォント3"/>
    <w:rsid w:val="00F45F22"/>
  </w:style>
  <w:style w:type="character" w:customStyle="1" w:styleId="3b">
    <w:name w:val="コメント参照3"/>
    <w:rsid w:val="00F45F22"/>
    <w:rPr>
      <w:sz w:val="16"/>
    </w:rPr>
  </w:style>
  <w:style w:type="paragraph" w:customStyle="1" w:styleId="3c">
    <w:name w:val="図表番号3"/>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F45F22"/>
    <w:pPr>
      <w:ind w:left="851" w:hanging="284"/>
    </w:pPr>
  </w:style>
  <w:style w:type="paragraph" w:customStyle="1" w:styleId="3e">
    <w:name w:val="箇条書き3"/>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F45F22"/>
    <w:pPr>
      <w:tabs>
        <w:tab w:val="clear" w:pos="644"/>
        <w:tab w:val="num" w:pos="1494"/>
      </w:tabs>
      <w:ind w:left="851" w:hanging="284"/>
    </w:pPr>
  </w:style>
  <w:style w:type="paragraph" w:customStyle="1" w:styleId="330">
    <w:name w:val="箇条書き 33"/>
    <w:basedOn w:val="231"/>
    <w:qFormat/>
    <w:rsid w:val="00F45F22"/>
    <w:pPr>
      <w:ind w:left="1135"/>
    </w:pPr>
  </w:style>
  <w:style w:type="paragraph" w:customStyle="1" w:styleId="232">
    <w:name w:val="一覧 23"/>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F45F22"/>
    <w:pPr>
      <w:ind w:left="1135"/>
    </w:pPr>
  </w:style>
  <w:style w:type="paragraph" w:customStyle="1" w:styleId="430">
    <w:name w:val="一覧 43"/>
    <w:basedOn w:val="331"/>
    <w:qFormat/>
    <w:rsid w:val="00F45F22"/>
    <w:pPr>
      <w:ind w:left="1418"/>
    </w:pPr>
  </w:style>
  <w:style w:type="paragraph" w:customStyle="1" w:styleId="530">
    <w:name w:val="一覧 53"/>
    <w:basedOn w:val="430"/>
    <w:qFormat/>
    <w:rsid w:val="00F45F22"/>
    <w:pPr>
      <w:ind w:left="1702"/>
    </w:pPr>
  </w:style>
  <w:style w:type="paragraph" w:customStyle="1" w:styleId="431">
    <w:name w:val="箇条書き 43"/>
    <w:basedOn w:val="330"/>
    <w:qFormat/>
    <w:rsid w:val="00F45F22"/>
    <w:pPr>
      <w:ind w:left="1418"/>
    </w:pPr>
  </w:style>
  <w:style w:type="paragraph" w:customStyle="1" w:styleId="531">
    <w:name w:val="箇条書き 53"/>
    <w:basedOn w:val="431"/>
    <w:qFormat/>
    <w:rsid w:val="00F45F22"/>
    <w:pPr>
      <w:ind w:left="1702"/>
    </w:pPr>
  </w:style>
  <w:style w:type="paragraph" w:customStyle="1" w:styleId="3f">
    <w:name w:val="コメント文字列3"/>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45F22"/>
    <w:rPr>
      <w:b/>
      <w:bCs/>
    </w:rPr>
  </w:style>
  <w:style w:type="paragraph" w:customStyle="1" w:styleId="3f1">
    <w:name w:val="見出しマップ3"/>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33">
    <w:name w:val="本文インデント 23"/>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45F22"/>
    <w:rPr>
      <w:rFonts w:ascii="Times New Roman" w:hAnsi="Times New Roman"/>
      <w:b/>
      <w:bCs/>
      <w:lang w:val="en-GB" w:eastAsia="en-US"/>
    </w:rPr>
  </w:style>
  <w:style w:type="character" w:customStyle="1" w:styleId="1fd">
    <w:name w:val="吹き出し (文字)1"/>
    <w:uiPriority w:val="99"/>
    <w:semiHidden/>
    <w:rsid w:val="00F45F22"/>
    <w:rPr>
      <w:rFonts w:ascii="MS Mincho" w:eastAsia="MS Mincho" w:hAnsi="Times New Roman"/>
      <w:sz w:val="18"/>
      <w:szCs w:val="18"/>
      <w:lang w:val="en-GB" w:eastAsia="en-US"/>
    </w:rPr>
  </w:style>
  <w:style w:type="character" w:customStyle="1" w:styleId="1fe">
    <w:name w:val="見出しマップ (文字)1"/>
    <w:uiPriority w:val="99"/>
    <w:semiHidden/>
    <w:rsid w:val="00F45F22"/>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5F22"/>
    <w:rPr>
      <w:rFonts w:ascii="Times New Roman" w:eastAsia="Times New Roman" w:hAnsi="Times New Roman"/>
      <w:lang w:val="en-GB" w:eastAsia="en-US"/>
    </w:rPr>
  </w:style>
  <w:style w:type="character" w:customStyle="1" w:styleId="1ff0">
    <w:name w:val="コメント文字列 (文字)1"/>
    <w:uiPriority w:val="99"/>
    <w:semiHidden/>
    <w:rsid w:val="00F45F22"/>
    <w:rPr>
      <w:rFonts w:ascii="Times New Roman" w:eastAsia="Times New Roman" w:hAnsi="Times New Roman"/>
      <w:lang w:val="en-GB" w:eastAsia="en-US"/>
    </w:rPr>
  </w:style>
  <w:style w:type="character" w:customStyle="1" w:styleId="1ff1">
    <w:name w:val="コメント内容 (文字)1"/>
    <w:uiPriority w:val="99"/>
    <w:semiHidden/>
    <w:rsid w:val="00F45F2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45F2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45F22"/>
    <w:rPr>
      <w:rFonts w:ascii="Arial" w:eastAsia="PMingLiU" w:hAnsi="Arial"/>
      <w:lang w:val="x-none" w:eastAsia="x-none"/>
    </w:rPr>
  </w:style>
  <w:style w:type="character" w:customStyle="1" w:styleId="ColorfulGrid-Accent1Char">
    <w:name w:val="Colorful Grid - Accent 1 Char"/>
    <w:link w:val="ColorfulGrid-Accent1"/>
    <w:uiPriority w:val="29"/>
    <w:rsid w:val="00F45F2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45F22"/>
    <w:rPr>
      <w:rFonts w:ascii="Arial" w:eastAsia="PMingLiU" w:hAnsi="Arial"/>
      <w:b/>
      <w:bCs/>
      <w:i/>
      <w:iCs/>
      <w:color w:val="4F81BD"/>
      <w:lang w:val="en-GB" w:eastAsia="en-US"/>
    </w:rPr>
  </w:style>
  <w:style w:type="character" w:customStyle="1" w:styleId="PlainTable34">
    <w:name w:val="Plain Table 34"/>
    <w:uiPriority w:val="19"/>
    <w:qFormat/>
    <w:rsid w:val="00F45F22"/>
    <w:rPr>
      <w:i/>
      <w:iCs/>
      <w:color w:val="808080"/>
    </w:rPr>
  </w:style>
  <w:style w:type="character" w:customStyle="1" w:styleId="PlainTable44">
    <w:name w:val="Plain Table 44"/>
    <w:uiPriority w:val="21"/>
    <w:qFormat/>
    <w:rsid w:val="00F45F22"/>
    <w:rPr>
      <w:b/>
      <w:bCs/>
      <w:i/>
      <w:iCs/>
      <w:color w:val="4F81BD"/>
    </w:rPr>
  </w:style>
  <w:style w:type="character" w:customStyle="1" w:styleId="PlainTable54">
    <w:name w:val="Plain Table 54"/>
    <w:uiPriority w:val="31"/>
    <w:qFormat/>
    <w:rsid w:val="00F45F22"/>
    <w:rPr>
      <w:smallCaps/>
      <w:color w:val="C0504D"/>
      <w:u w:val="single"/>
    </w:rPr>
  </w:style>
  <w:style w:type="character" w:customStyle="1" w:styleId="TableGridLight4">
    <w:name w:val="Table Grid Light4"/>
    <w:uiPriority w:val="32"/>
    <w:qFormat/>
    <w:rsid w:val="00F45F22"/>
    <w:rPr>
      <w:b/>
      <w:bCs/>
      <w:smallCaps/>
      <w:color w:val="C0504D"/>
      <w:spacing w:val="5"/>
      <w:u w:val="single"/>
    </w:rPr>
  </w:style>
  <w:style w:type="character" w:customStyle="1" w:styleId="GridTable1Light4">
    <w:name w:val="Grid Table 1 Light4"/>
    <w:uiPriority w:val="33"/>
    <w:qFormat/>
    <w:rsid w:val="00F45F22"/>
    <w:rPr>
      <w:b/>
      <w:bCs/>
      <w:smallCaps/>
      <w:spacing w:val="5"/>
    </w:rPr>
  </w:style>
  <w:style w:type="paragraph" w:customStyle="1" w:styleId="GridTable34">
    <w:name w:val="Grid Table 34"/>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table" w:styleId="ColorfulGrid-Accent1">
    <w:name w:val="Colorful Grid Accent 1"/>
    <w:basedOn w:val="TableNormal"/>
    <w:link w:val="ColorfulGrid-Accent1Char"/>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F45F22"/>
    <w:rPr>
      <w:rFonts w:ascii="Times New Roman" w:eastAsia="Times New Roman" w:hAnsi="Times New Roman"/>
      <w:lang w:val="en-GB"/>
    </w:rPr>
  </w:style>
  <w:style w:type="character" w:customStyle="1" w:styleId="1ff2">
    <w:name w:val="註解主旨 字元1"/>
    <w:rsid w:val="00F45F22"/>
    <w:rPr>
      <w:b/>
      <w:bCs/>
      <w:lang w:val="en-GB" w:eastAsia="sv-SE"/>
    </w:rPr>
  </w:style>
  <w:style w:type="paragraph" w:customStyle="1" w:styleId="47">
    <w:name w:val="无间隔4"/>
    <w:qFormat/>
    <w:rsid w:val="00F45F22"/>
    <w:rPr>
      <w:rFonts w:ascii="Times New Roman" w:eastAsia="SimSun" w:hAnsi="Times New Roman"/>
      <w:lang w:val="en-GB" w:eastAsia="en-US"/>
    </w:rPr>
  </w:style>
  <w:style w:type="character" w:customStyle="1" w:styleId="NurTextZchn1">
    <w:name w:val="Nur Text Zchn1"/>
    <w:rsid w:val="00F45F22"/>
    <w:rPr>
      <w:rFonts w:ascii="Courier New" w:hAnsi="Courier New" w:cs="Courier New"/>
      <w:lang w:val="en-GB" w:eastAsia="en-US"/>
    </w:rPr>
  </w:style>
  <w:style w:type="character" w:customStyle="1" w:styleId="EndnotentextZchn1">
    <w:name w:val="Endnotentext Zchn1"/>
    <w:rsid w:val="00F45F22"/>
    <w:rPr>
      <w:rFonts w:ascii="Times New Roman" w:hAnsi="Times New Roman"/>
      <w:lang w:val="en-GB" w:eastAsia="en-US"/>
    </w:rPr>
  </w:style>
  <w:style w:type="paragraph" w:customStyle="1" w:styleId="xl63">
    <w:name w:val="xl63"/>
    <w:basedOn w:val="Normal"/>
    <w:qFormat/>
    <w:rsid w:val="00F45F2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F45F22"/>
    <w:rPr>
      <w:rFonts w:ascii="Times New Roman" w:eastAsia="SimSun" w:hAnsi="Times New Roman"/>
      <w:lang w:val="en-GB" w:eastAsia="en-US"/>
    </w:rPr>
  </w:style>
  <w:style w:type="paragraph" w:customStyle="1" w:styleId="63">
    <w:name w:val="吹き出し6"/>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48">
    <w:name w:val="変更箇所4"/>
    <w:hidden/>
    <w:semiHidden/>
    <w:qFormat/>
    <w:rsid w:val="00F45F22"/>
    <w:rPr>
      <w:rFonts w:ascii="Times New Roman" w:eastAsia="MS Mincho" w:hAnsi="Times New Roman"/>
      <w:lang w:val="en-GB" w:eastAsia="en-US"/>
    </w:rPr>
  </w:style>
  <w:style w:type="character" w:customStyle="1" w:styleId="49">
    <w:name w:val="段落フォント4"/>
    <w:rsid w:val="00F45F22"/>
  </w:style>
  <w:style w:type="character" w:customStyle="1" w:styleId="4a">
    <w:name w:val="コメント参照4"/>
    <w:rsid w:val="00F45F22"/>
    <w:rPr>
      <w:sz w:val="16"/>
    </w:rPr>
  </w:style>
  <w:style w:type="paragraph" w:customStyle="1" w:styleId="4b">
    <w:name w:val="図表番号4"/>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F45F22"/>
    <w:pPr>
      <w:ind w:left="851" w:hanging="284"/>
    </w:pPr>
  </w:style>
  <w:style w:type="paragraph" w:customStyle="1" w:styleId="4d">
    <w:name w:val="箇条書き4"/>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F45F22"/>
    <w:pPr>
      <w:tabs>
        <w:tab w:val="clear" w:pos="644"/>
        <w:tab w:val="num" w:pos="1494"/>
      </w:tabs>
      <w:ind w:left="851" w:hanging="284"/>
    </w:pPr>
  </w:style>
  <w:style w:type="paragraph" w:customStyle="1" w:styleId="340">
    <w:name w:val="箇条書き 34"/>
    <w:basedOn w:val="241"/>
    <w:qFormat/>
    <w:rsid w:val="00F45F22"/>
    <w:pPr>
      <w:ind w:left="1135"/>
    </w:pPr>
  </w:style>
  <w:style w:type="paragraph" w:customStyle="1" w:styleId="242">
    <w:name w:val="一覧 24"/>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F45F22"/>
    <w:pPr>
      <w:ind w:left="1135"/>
    </w:pPr>
  </w:style>
  <w:style w:type="paragraph" w:customStyle="1" w:styleId="440">
    <w:name w:val="一覧 44"/>
    <w:basedOn w:val="341"/>
    <w:qFormat/>
    <w:rsid w:val="00F45F22"/>
    <w:pPr>
      <w:ind w:left="1418"/>
    </w:pPr>
  </w:style>
  <w:style w:type="paragraph" w:customStyle="1" w:styleId="540">
    <w:name w:val="一覧 54"/>
    <w:basedOn w:val="440"/>
    <w:qFormat/>
    <w:rsid w:val="00F45F22"/>
    <w:pPr>
      <w:ind w:left="1702"/>
    </w:pPr>
  </w:style>
  <w:style w:type="paragraph" w:customStyle="1" w:styleId="441">
    <w:name w:val="箇条書き 44"/>
    <w:basedOn w:val="340"/>
    <w:qFormat/>
    <w:rsid w:val="00F45F22"/>
    <w:pPr>
      <w:ind w:left="1418"/>
    </w:pPr>
  </w:style>
  <w:style w:type="paragraph" w:customStyle="1" w:styleId="541">
    <w:name w:val="箇条書き 54"/>
    <w:basedOn w:val="441"/>
    <w:qFormat/>
    <w:rsid w:val="00F45F22"/>
    <w:pPr>
      <w:ind w:left="1702"/>
    </w:pPr>
  </w:style>
  <w:style w:type="paragraph" w:customStyle="1" w:styleId="4e">
    <w:name w:val="コメント文字列4"/>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45F22"/>
    <w:rPr>
      <w:b/>
      <w:bCs/>
    </w:rPr>
  </w:style>
  <w:style w:type="paragraph" w:customStyle="1" w:styleId="4f0">
    <w:name w:val="見出しマップ4"/>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43">
    <w:name w:val="本文インデント 24"/>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45F22"/>
    <w:rPr>
      <w:rFonts w:ascii="Malgun Gothic" w:hAnsi="Courier New" w:cs="Courier New"/>
      <w:lang w:val="en-GB" w:eastAsia="en-US"/>
    </w:rPr>
  </w:style>
  <w:style w:type="character" w:customStyle="1" w:styleId="Char1c">
    <w:name w:val="미주 텍스트 Char1"/>
    <w:uiPriority w:val="99"/>
    <w:semiHidden/>
    <w:rsid w:val="00F45F22"/>
    <w:rPr>
      <w:rFonts w:ascii="Times New Roman" w:eastAsia="Times New Roman" w:hAnsi="Times New Roman"/>
      <w:lang w:val="en-GB" w:eastAsia="en-US"/>
    </w:rPr>
  </w:style>
  <w:style w:type="character" w:customStyle="1" w:styleId="Char1d">
    <w:name w:val="풍선 도움말 텍스트 Char1"/>
    <w:uiPriority w:val="99"/>
    <w:semiHidden/>
    <w:rsid w:val="00F45F2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45F22"/>
    <w:rPr>
      <w:rFonts w:ascii="Malgun Gothic" w:eastAsia="Malgun Gothic" w:hAnsi="Times New Roman"/>
      <w:sz w:val="18"/>
      <w:szCs w:val="18"/>
      <w:lang w:val="en-GB" w:eastAsia="en-US"/>
    </w:rPr>
  </w:style>
  <w:style w:type="character" w:customStyle="1" w:styleId="Char1f">
    <w:name w:val="각주 텍스트 Char1"/>
    <w:uiPriority w:val="99"/>
    <w:semiHidden/>
    <w:rsid w:val="00F45F22"/>
    <w:rPr>
      <w:rFonts w:ascii="Times New Roman" w:eastAsia="Times New Roman" w:hAnsi="Times New Roman"/>
      <w:lang w:val="en-GB" w:eastAsia="en-US"/>
    </w:rPr>
  </w:style>
  <w:style w:type="character" w:customStyle="1" w:styleId="Char1f0">
    <w:name w:val="메모 텍스트 Char1"/>
    <w:uiPriority w:val="99"/>
    <w:semiHidden/>
    <w:rsid w:val="00F45F22"/>
    <w:rPr>
      <w:rFonts w:ascii="Times New Roman" w:eastAsia="Times New Roman" w:hAnsi="Times New Roman"/>
      <w:lang w:val="en-GB" w:eastAsia="en-US"/>
    </w:rPr>
  </w:style>
  <w:style w:type="character" w:customStyle="1" w:styleId="Char1f1">
    <w:name w:val="메모 주제 Char1"/>
    <w:uiPriority w:val="99"/>
    <w:semiHidden/>
    <w:rsid w:val="00F45F2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45F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45F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45F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45F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5F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45F22"/>
    <w:rPr>
      <w:rFonts w:ascii="Times New Roman" w:eastAsia="PMingLiU" w:hAnsi="Times New Roman"/>
      <w:lang w:val="en-GB" w:eastAsia="en-GB"/>
    </w:rPr>
    <w:tblPr>
      <w:tblInd w:w="0" w:type="nil"/>
    </w:tblPr>
  </w:style>
  <w:style w:type="table" w:customStyle="1" w:styleId="TableGrid111">
    <w:name w:val="Table Grid11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45F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45F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45F22"/>
    <w:pPr>
      <w:numPr>
        <w:numId w:val="25"/>
      </w:numPr>
    </w:pPr>
  </w:style>
  <w:style w:type="numbering" w:customStyle="1" w:styleId="Style11">
    <w:name w:val="Style11"/>
    <w:uiPriority w:val="99"/>
    <w:rsid w:val="00F45F22"/>
    <w:pPr>
      <w:numPr>
        <w:numId w:val="19"/>
      </w:numPr>
    </w:pPr>
  </w:style>
  <w:style w:type="character" w:customStyle="1" w:styleId="Absatz-Standardschriftart4">
    <w:name w:val="Absatz-Standardschriftart4"/>
    <w:rsid w:val="00F45F22"/>
  </w:style>
  <w:style w:type="character" w:customStyle="1" w:styleId="CommentSubjectChar4">
    <w:name w:val="Comment Subject Char4"/>
    <w:rsid w:val="00F45F22"/>
    <w:rPr>
      <w:rFonts w:ascii="Times New Roman" w:hAnsi="Times New Roman"/>
      <w:b/>
      <w:bCs/>
      <w:lang w:val="en-GB" w:eastAsia="en-US"/>
    </w:rPr>
  </w:style>
  <w:style w:type="character" w:customStyle="1" w:styleId="Char3">
    <w:name w:val="메모 주제 Char"/>
    <w:rsid w:val="00F45F22"/>
    <w:rPr>
      <w:rFonts w:ascii="Times New Roman" w:hAnsi="Times New Roman"/>
      <w:b/>
      <w:bCs/>
      <w:lang w:val="en-GB" w:eastAsia="en-US"/>
    </w:rPr>
  </w:style>
  <w:style w:type="character" w:customStyle="1" w:styleId="Char5">
    <w:name w:val="批注主题 Char"/>
    <w:qFormat/>
    <w:rsid w:val="00F45F2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45F2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45F22"/>
    <w:rPr>
      <w:rFonts w:ascii="Times New Roman" w:hAnsi="Times New Roman"/>
      <w:b/>
      <w:lang w:val="en-GB" w:eastAsia="x-none"/>
    </w:rPr>
  </w:style>
  <w:style w:type="character" w:customStyle="1" w:styleId="Absatz-Standardschriftart5">
    <w:name w:val="Absatz-Standardschriftart5"/>
    <w:rsid w:val="00F45F22"/>
  </w:style>
  <w:style w:type="character" w:customStyle="1" w:styleId="PlainTable31">
    <w:name w:val="Plain Table 31"/>
    <w:uiPriority w:val="19"/>
    <w:qFormat/>
    <w:rsid w:val="00F45F22"/>
    <w:rPr>
      <w:i/>
      <w:iCs/>
      <w:color w:val="808080"/>
    </w:rPr>
  </w:style>
  <w:style w:type="character" w:customStyle="1" w:styleId="PlainTable41">
    <w:name w:val="Plain Table 41"/>
    <w:uiPriority w:val="21"/>
    <w:qFormat/>
    <w:rsid w:val="00F45F22"/>
    <w:rPr>
      <w:b/>
      <w:bCs/>
      <w:i/>
      <w:iCs/>
      <w:color w:val="4F81BD"/>
    </w:rPr>
  </w:style>
  <w:style w:type="character" w:customStyle="1" w:styleId="PlainTable51">
    <w:name w:val="Plain Table 51"/>
    <w:uiPriority w:val="31"/>
    <w:qFormat/>
    <w:rsid w:val="00F45F22"/>
    <w:rPr>
      <w:smallCaps/>
      <w:color w:val="C0504D"/>
      <w:u w:val="single"/>
    </w:rPr>
  </w:style>
  <w:style w:type="character" w:customStyle="1" w:styleId="TableGridLight1">
    <w:name w:val="Table Grid Light1"/>
    <w:uiPriority w:val="32"/>
    <w:qFormat/>
    <w:rsid w:val="00F45F22"/>
    <w:rPr>
      <w:b/>
      <w:bCs/>
      <w:smallCaps/>
      <w:color w:val="C0504D"/>
      <w:spacing w:val="5"/>
      <w:u w:val="single"/>
    </w:rPr>
  </w:style>
  <w:style w:type="character" w:customStyle="1" w:styleId="GridTable1Light1">
    <w:name w:val="Grid Table 1 Light1"/>
    <w:uiPriority w:val="33"/>
    <w:qFormat/>
    <w:rsid w:val="00F45F22"/>
    <w:rPr>
      <w:b/>
      <w:bCs/>
      <w:smallCaps/>
      <w:spacing w:val="5"/>
    </w:rPr>
  </w:style>
  <w:style w:type="paragraph" w:customStyle="1" w:styleId="GridTable31">
    <w:name w:val="Grid Table 31"/>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45F22"/>
    <w:rPr>
      <w:rFonts w:ascii="Arial" w:eastAsia="MS Gothic" w:hAnsi="Arial" w:cs="Times New Roman"/>
      <w:lang w:val="en-GB" w:eastAsia="en-US"/>
    </w:rPr>
  </w:style>
  <w:style w:type="character" w:customStyle="1" w:styleId="PlainTable32">
    <w:name w:val="Plain Table 32"/>
    <w:uiPriority w:val="19"/>
    <w:qFormat/>
    <w:rsid w:val="00F45F22"/>
    <w:rPr>
      <w:i/>
      <w:iCs/>
      <w:color w:val="808080"/>
    </w:rPr>
  </w:style>
  <w:style w:type="character" w:customStyle="1" w:styleId="PlainTable42">
    <w:name w:val="Plain Table 42"/>
    <w:uiPriority w:val="21"/>
    <w:qFormat/>
    <w:rsid w:val="00F45F22"/>
    <w:rPr>
      <w:b/>
      <w:bCs/>
      <w:i/>
      <w:iCs/>
      <w:color w:val="4F81BD"/>
    </w:rPr>
  </w:style>
  <w:style w:type="character" w:customStyle="1" w:styleId="PlainTable52">
    <w:name w:val="Plain Table 52"/>
    <w:uiPriority w:val="31"/>
    <w:qFormat/>
    <w:rsid w:val="00F45F22"/>
    <w:rPr>
      <w:smallCaps/>
      <w:color w:val="C0504D"/>
      <w:u w:val="single"/>
    </w:rPr>
  </w:style>
  <w:style w:type="character" w:customStyle="1" w:styleId="TableGridLight2">
    <w:name w:val="Table Grid Light2"/>
    <w:uiPriority w:val="32"/>
    <w:qFormat/>
    <w:rsid w:val="00F45F22"/>
    <w:rPr>
      <w:b/>
      <w:bCs/>
      <w:smallCaps/>
      <w:color w:val="C0504D"/>
      <w:spacing w:val="5"/>
      <w:u w:val="single"/>
    </w:rPr>
  </w:style>
  <w:style w:type="character" w:customStyle="1" w:styleId="GridTable1Light2">
    <w:name w:val="Grid Table 1 Light2"/>
    <w:uiPriority w:val="33"/>
    <w:qFormat/>
    <w:rsid w:val="00F45F22"/>
    <w:rPr>
      <w:b/>
      <w:bCs/>
      <w:smallCaps/>
      <w:spacing w:val="5"/>
    </w:rPr>
  </w:style>
  <w:style w:type="paragraph" w:customStyle="1" w:styleId="GridTable32">
    <w:name w:val="Grid Table 32"/>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45F22"/>
  </w:style>
  <w:style w:type="character" w:customStyle="1" w:styleId="PlainTable33">
    <w:name w:val="Plain Table 33"/>
    <w:uiPriority w:val="19"/>
    <w:qFormat/>
    <w:rsid w:val="00F45F22"/>
    <w:rPr>
      <w:i/>
      <w:iCs/>
      <w:color w:val="808080"/>
    </w:rPr>
  </w:style>
  <w:style w:type="character" w:customStyle="1" w:styleId="PlainTable43">
    <w:name w:val="Plain Table 43"/>
    <w:uiPriority w:val="21"/>
    <w:qFormat/>
    <w:rsid w:val="00F45F22"/>
    <w:rPr>
      <w:b/>
      <w:bCs/>
      <w:i/>
      <w:iCs/>
      <w:color w:val="4F81BD"/>
    </w:rPr>
  </w:style>
  <w:style w:type="character" w:customStyle="1" w:styleId="PlainTable53">
    <w:name w:val="Plain Table 53"/>
    <w:uiPriority w:val="31"/>
    <w:qFormat/>
    <w:rsid w:val="00F45F22"/>
    <w:rPr>
      <w:smallCaps/>
      <w:color w:val="C0504D"/>
      <w:u w:val="single"/>
    </w:rPr>
  </w:style>
  <w:style w:type="character" w:customStyle="1" w:styleId="TableGridLight3">
    <w:name w:val="Table Grid Light3"/>
    <w:uiPriority w:val="32"/>
    <w:qFormat/>
    <w:rsid w:val="00F45F22"/>
    <w:rPr>
      <w:b/>
      <w:bCs/>
      <w:smallCaps/>
      <w:color w:val="C0504D"/>
      <w:spacing w:val="5"/>
      <w:u w:val="single"/>
    </w:rPr>
  </w:style>
  <w:style w:type="character" w:customStyle="1" w:styleId="GridTable1Light3">
    <w:name w:val="Grid Table 1 Light3"/>
    <w:uiPriority w:val="33"/>
    <w:qFormat/>
    <w:rsid w:val="00F45F22"/>
    <w:rPr>
      <w:b/>
      <w:bCs/>
      <w:smallCaps/>
      <w:spacing w:val="5"/>
    </w:rPr>
  </w:style>
  <w:style w:type="paragraph" w:customStyle="1" w:styleId="GridTable33">
    <w:name w:val="Grid Table 33"/>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F45F2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F45F2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2f8">
    <w:name w:val="题注2"/>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2f9">
    <w:name w:val="图表目录2"/>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Absatz-Standardschriftart7">
    <w:name w:val="Absatz-Standardschriftart7"/>
    <w:rsid w:val="00F45F22"/>
  </w:style>
  <w:style w:type="character" w:customStyle="1" w:styleId="KommentarthemaZchn">
    <w:name w:val="Kommentarthema Zchn"/>
    <w:rsid w:val="00F45F22"/>
    <w:rPr>
      <w:b/>
      <w:bCs/>
      <w:lang w:val="en-GB" w:eastAsia="en-US" w:bidi="ar-SA"/>
    </w:rPr>
  </w:style>
  <w:style w:type="paragraph" w:customStyle="1" w:styleId="afc">
    <w:name w:val="修订"/>
    <w:hidden/>
    <w:semiHidden/>
    <w:qFormat/>
    <w:rsid w:val="00F45F22"/>
    <w:rPr>
      <w:rFonts w:ascii="Times New Roman" w:eastAsia="Batang" w:hAnsi="Times New Roman"/>
      <w:lang w:val="en-GB" w:eastAsia="en-US"/>
    </w:rPr>
  </w:style>
  <w:style w:type="paragraph" w:customStyle="1" w:styleId="afd">
    <w:name w:val="无间隔"/>
    <w:qFormat/>
    <w:rsid w:val="00F45F22"/>
    <w:rPr>
      <w:rFonts w:ascii="Times New Roman" w:eastAsia="SimSun" w:hAnsi="Times New Roman"/>
      <w:lang w:val="en-GB" w:eastAsia="en-US"/>
    </w:rPr>
  </w:style>
  <w:style w:type="character" w:customStyle="1" w:styleId="afe">
    <w:name w:val="コメント内容 (文字)"/>
    <w:qFormat/>
    <w:rsid w:val="00F45F2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45F22"/>
    <w:rPr>
      <w:rFonts w:ascii="Arial" w:hAnsi="Arial"/>
      <w:sz w:val="36"/>
      <w:lang w:val="en-GB" w:eastAsia="en-US"/>
    </w:rPr>
  </w:style>
  <w:style w:type="character" w:customStyle="1" w:styleId="UnresolvedMention4">
    <w:name w:val="Unresolved Mention4"/>
    <w:uiPriority w:val="99"/>
    <w:unhideWhenUsed/>
    <w:rsid w:val="00F45F22"/>
    <w:rPr>
      <w:color w:val="808080"/>
      <w:shd w:val="clear" w:color="auto" w:fill="E6E6E6"/>
    </w:rPr>
  </w:style>
  <w:style w:type="character" w:customStyle="1" w:styleId="MediumShading1-Accent1Char">
    <w:name w:val="Medium Shading 1 - Accent 1 Char"/>
    <w:link w:val="MediumShading1-Accent1"/>
    <w:uiPriority w:val="1"/>
    <w:rsid w:val="00F45F22"/>
    <w:rPr>
      <w:rFonts w:ascii="Arial" w:eastAsia="PMingLiU" w:hAnsi="Arial"/>
      <w:lang w:val="x-none" w:eastAsia="x-none"/>
    </w:rPr>
  </w:style>
  <w:style w:type="character" w:customStyle="1" w:styleId="MediumGrid2-Accent2Char">
    <w:name w:val="Medium Grid 2 - Accent 2 Char"/>
    <w:link w:val="MediumGrid2-Accent2"/>
    <w:uiPriority w:val="29"/>
    <w:rsid w:val="00F45F2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45F2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F45F22"/>
    <w:rPr>
      <w:rFonts w:ascii="Times New Roman" w:eastAsia="Batang" w:hAnsi="Times New Roman"/>
      <w:lang w:val="en-GB" w:eastAsia="en-US"/>
    </w:rPr>
  </w:style>
  <w:style w:type="paragraph" w:customStyle="1" w:styleId="71">
    <w:name w:val="无间隔7"/>
    <w:qFormat/>
    <w:rsid w:val="00F45F2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45F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45F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45F2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F45F22"/>
    <w:rPr>
      <w:rFonts w:ascii="Calibri" w:eastAsia="Calibri" w:hAnsi="Calibri"/>
      <w:sz w:val="22"/>
      <w:szCs w:val="22"/>
      <w:lang w:val="en-US" w:eastAsia="en-SE"/>
    </w:rPr>
  </w:style>
  <w:style w:type="character" w:customStyle="1" w:styleId="Char21">
    <w:name w:val="日期 Char2"/>
    <w:rsid w:val="00F45F22"/>
    <w:rPr>
      <w:lang w:val="en-GB" w:eastAsia="x-none"/>
    </w:rPr>
  </w:style>
  <w:style w:type="paragraph" w:customStyle="1" w:styleId="Char22">
    <w:name w:val="(文字) (文字)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styleId="PlaceholderText">
    <w:name w:val="Placeholder Text"/>
    <w:uiPriority w:val="99"/>
    <w:unhideWhenUsed/>
    <w:qFormat/>
    <w:rsid w:val="00F45F22"/>
    <w:rPr>
      <w:color w:val="808080"/>
    </w:rPr>
  </w:style>
  <w:style w:type="paragraph" w:customStyle="1" w:styleId="CharCharCharCharCharCharCharCharCharCharCharCharChar2">
    <w:name w:val="Char Char Char Char Char Char Char Char Char Char Char Char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5F2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5F2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5F2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5F22"/>
    <w:rPr>
      <w:rFonts w:ascii="Times New Roman" w:eastAsia="Yu Mincho" w:hAnsi="Times New Roman"/>
      <w:b/>
      <w:bCs/>
      <w:lang w:val="en-GB" w:eastAsia="en-US"/>
    </w:rPr>
  </w:style>
  <w:style w:type="paragraph" w:customStyle="1" w:styleId="msonormal0">
    <w:name w:val="msonormal"/>
    <w:basedOn w:val="Normal"/>
    <w:uiPriority w:val="99"/>
    <w:qFormat/>
    <w:rsid w:val="00F45F22"/>
    <w:pPr>
      <w:overflowPunct w:val="0"/>
      <w:autoSpaceDE w:val="0"/>
      <w:autoSpaceDN w:val="0"/>
      <w:adjustRightInd w:val="0"/>
      <w:spacing w:before="100" w:beforeAutospacing="1" w:after="100" w:afterAutospacing="1"/>
      <w:textAlignment w:val="baseline"/>
    </w:pPr>
    <w:rPr>
      <w:rFonts w:eastAsia="Yu Mincho"/>
      <w:sz w:val="24"/>
      <w:szCs w:val="24"/>
      <w:lang w:val="en-US" w:eastAsia="en-SE"/>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5F2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5F22"/>
    <w:rPr>
      <w:rFonts w:ascii="Times New Roman" w:eastAsia="Yu Mincho" w:hAnsi="Times New Roman"/>
      <w:lang w:val="en-GB" w:eastAsia="en-US"/>
    </w:rPr>
  </w:style>
  <w:style w:type="table" w:customStyle="1" w:styleId="TableGrid51">
    <w:name w:val="Table Grid51"/>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F45F22"/>
    <w:rPr>
      <w:lang w:eastAsia="en-US"/>
    </w:rPr>
  </w:style>
  <w:style w:type="paragraph" w:customStyle="1" w:styleId="72">
    <w:name w:val="吹き出し7"/>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55">
    <w:name w:val="変更箇所5"/>
    <w:hidden/>
    <w:semiHidden/>
    <w:qFormat/>
    <w:rsid w:val="00F45F22"/>
    <w:rPr>
      <w:rFonts w:ascii="Times New Roman" w:eastAsia="MS Mincho" w:hAnsi="Times New Roman"/>
      <w:lang w:val="en-GB" w:eastAsia="en-US"/>
    </w:rPr>
  </w:style>
  <w:style w:type="character" w:customStyle="1" w:styleId="56">
    <w:name w:val="段落フォント5"/>
    <w:rsid w:val="00F45F22"/>
  </w:style>
  <w:style w:type="character" w:customStyle="1" w:styleId="57">
    <w:name w:val="コメント参照5"/>
    <w:rsid w:val="00F45F22"/>
    <w:rPr>
      <w:sz w:val="16"/>
    </w:rPr>
  </w:style>
  <w:style w:type="paragraph" w:customStyle="1" w:styleId="58">
    <w:name w:val="図表番号5"/>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F45F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F45F22"/>
    <w:pPr>
      <w:ind w:left="851" w:hanging="284"/>
    </w:pPr>
  </w:style>
  <w:style w:type="paragraph" w:customStyle="1" w:styleId="5a">
    <w:name w:val="箇条書き5"/>
    <w:basedOn w:val="List"/>
    <w:qFormat/>
    <w:rsid w:val="00F45F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F45F22"/>
    <w:pPr>
      <w:tabs>
        <w:tab w:val="clear" w:pos="644"/>
        <w:tab w:val="num" w:pos="1494"/>
      </w:tabs>
      <w:ind w:left="851" w:hanging="284"/>
    </w:pPr>
  </w:style>
  <w:style w:type="paragraph" w:customStyle="1" w:styleId="350">
    <w:name w:val="箇条書き 35"/>
    <w:basedOn w:val="251"/>
    <w:qFormat/>
    <w:rsid w:val="00F45F22"/>
    <w:pPr>
      <w:ind w:left="1135"/>
    </w:pPr>
  </w:style>
  <w:style w:type="paragraph" w:customStyle="1" w:styleId="252">
    <w:name w:val="一覧 25"/>
    <w:basedOn w:val="List"/>
    <w:qFormat/>
    <w:rsid w:val="00F45F2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45F22"/>
    <w:pPr>
      <w:ind w:left="1135"/>
    </w:pPr>
  </w:style>
  <w:style w:type="paragraph" w:customStyle="1" w:styleId="450">
    <w:name w:val="一覧 45"/>
    <w:basedOn w:val="351"/>
    <w:qFormat/>
    <w:rsid w:val="00F45F22"/>
    <w:pPr>
      <w:ind w:left="1418"/>
    </w:pPr>
  </w:style>
  <w:style w:type="paragraph" w:customStyle="1" w:styleId="550">
    <w:name w:val="一覧 55"/>
    <w:basedOn w:val="450"/>
    <w:qFormat/>
    <w:rsid w:val="00F45F22"/>
    <w:pPr>
      <w:ind w:left="1702"/>
    </w:pPr>
  </w:style>
  <w:style w:type="paragraph" w:customStyle="1" w:styleId="451">
    <w:name w:val="箇条書き 45"/>
    <w:basedOn w:val="350"/>
    <w:qFormat/>
    <w:rsid w:val="00F45F22"/>
    <w:pPr>
      <w:ind w:left="1418"/>
    </w:pPr>
  </w:style>
  <w:style w:type="paragraph" w:customStyle="1" w:styleId="551">
    <w:name w:val="箇条書き 55"/>
    <w:basedOn w:val="451"/>
    <w:qFormat/>
    <w:rsid w:val="00F45F22"/>
    <w:pPr>
      <w:ind w:left="1702"/>
    </w:pPr>
  </w:style>
  <w:style w:type="paragraph" w:customStyle="1" w:styleId="5b">
    <w:name w:val="コメント文字列5"/>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F45F22"/>
    <w:rPr>
      <w:b/>
      <w:bCs/>
    </w:rPr>
  </w:style>
  <w:style w:type="paragraph" w:customStyle="1" w:styleId="5d">
    <w:name w:val="見出しマップ5"/>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53">
    <w:name w:val="本文インデント 25"/>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F45F22"/>
    <w:pPr>
      <w:overflowPunct w:val="0"/>
      <w:autoSpaceDE w:val="0"/>
      <w:autoSpaceDN w:val="0"/>
      <w:adjustRightInd w:val="0"/>
      <w:ind w:left="1418" w:hanging="1418"/>
      <w:textAlignment w:val="baseline"/>
    </w:pPr>
    <w:rPr>
      <w:rFonts w:eastAsia="MS Mincho"/>
      <w:lang w:val="en-SE" w:eastAsia="en-SE"/>
    </w:rPr>
  </w:style>
  <w:style w:type="paragraph" w:customStyle="1" w:styleId="3f5">
    <w:name w:val="题注3"/>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3f6">
    <w:name w:val="图表目录3"/>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qqq">
    <w:name w:val="qqq"/>
    <w:basedOn w:val="Heading5"/>
    <w:link w:val="qqqChar"/>
    <w:qFormat/>
    <w:rsid w:val="00F45F22"/>
    <w:pPr>
      <w:overflowPunct w:val="0"/>
      <w:autoSpaceDE w:val="0"/>
      <w:autoSpaceDN w:val="0"/>
      <w:adjustRightInd w:val="0"/>
      <w:textAlignment w:val="baseline"/>
    </w:pPr>
    <w:rPr>
      <w:lang w:eastAsia="zh-CN"/>
    </w:rPr>
  </w:style>
  <w:style w:type="character" w:customStyle="1" w:styleId="qqqChar">
    <w:name w:val="qqq Char"/>
    <w:link w:val="qqq"/>
    <w:rsid w:val="00F45F22"/>
    <w:rPr>
      <w:rFonts w:ascii="Arial" w:hAnsi="Arial"/>
      <w:sz w:val="22"/>
      <w:lang w:val="en-GB" w:eastAsia="zh-CN"/>
    </w:rPr>
  </w:style>
  <w:style w:type="paragraph" w:customStyle="1" w:styleId="ZchnZchn3">
    <w:name w:val="Zchn Zchn3"/>
    <w:semiHidden/>
    <w:qFormat/>
    <w:rsid w:val="00F45F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45F22"/>
    <w:rPr>
      <w:rFonts w:ascii="Courier New" w:hAnsi="Courier New"/>
      <w:lang w:val="nb-NO" w:eastAsia="ja-JP"/>
    </w:rPr>
  </w:style>
  <w:style w:type="paragraph" w:customStyle="1" w:styleId="CharCharCharCharCharChar1">
    <w:name w:val="Char Char Char Char Char Ch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45F22"/>
    <w:rPr>
      <w:rFonts w:ascii="Tahoma" w:hAnsi="Tahoma"/>
      <w:shd w:val="clear" w:color="auto" w:fill="000080"/>
      <w:lang w:val="en-GB" w:eastAsia="en-US"/>
    </w:rPr>
  </w:style>
  <w:style w:type="character" w:customStyle="1" w:styleId="CharChar101">
    <w:name w:val="Char Char101"/>
    <w:qFormat/>
    <w:rsid w:val="00F45F22"/>
    <w:rPr>
      <w:rFonts w:ascii="Times New Roman" w:hAnsi="Times New Roman"/>
      <w:lang w:val="en-GB" w:eastAsia="en-US"/>
    </w:rPr>
  </w:style>
  <w:style w:type="character" w:customStyle="1" w:styleId="CharChar91">
    <w:name w:val="Char Char91"/>
    <w:qFormat/>
    <w:rsid w:val="00F45F22"/>
    <w:rPr>
      <w:rFonts w:ascii="Tahoma" w:hAnsi="Tahoma"/>
      <w:sz w:val="16"/>
      <w:lang w:val="en-GB" w:eastAsia="en-US"/>
    </w:rPr>
  </w:style>
  <w:style w:type="character" w:customStyle="1" w:styleId="CharChar81">
    <w:name w:val="Char Char81"/>
    <w:semiHidden/>
    <w:qFormat/>
    <w:rsid w:val="00F45F22"/>
    <w:rPr>
      <w:rFonts w:ascii="Times New Roman" w:hAnsi="Times New Roman"/>
      <w:b/>
      <w:lang w:val="en-GB" w:eastAsia="en-US"/>
    </w:rPr>
  </w:style>
  <w:style w:type="paragraph" w:customStyle="1" w:styleId="CharChar2CharChar1">
    <w:name w:val="Char Char2 Char Char1"/>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414">
    <w:name w:val="(文字) (文字)4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45F22"/>
    <w:rPr>
      <w:rFonts w:ascii="Arial" w:hAnsi="Arial" w:cs="Arial" w:hint="default"/>
      <w:sz w:val="22"/>
      <w:lang w:val="en-GB" w:eastAsia="en-US" w:bidi="ar-SA"/>
    </w:rPr>
  </w:style>
  <w:style w:type="character" w:customStyle="1" w:styleId="CharChar210">
    <w:name w:val="Char Char210"/>
    <w:rsid w:val="00F45F22"/>
    <w:rPr>
      <w:rFonts w:ascii="Arial" w:hAnsi="Arial" w:cs="Arial" w:hint="default"/>
      <w:lang w:val="en-GB" w:eastAsia="en-US" w:bidi="ar-SA"/>
    </w:rPr>
  </w:style>
  <w:style w:type="character" w:customStyle="1" w:styleId="CharChar51">
    <w:name w:val="Char Char51"/>
    <w:rsid w:val="00F45F22"/>
    <w:rPr>
      <w:rFonts w:ascii="Arial" w:hAnsi="Arial" w:cs="Arial" w:hint="default"/>
      <w:sz w:val="28"/>
      <w:lang w:val="en-GB" w:eastAsia="en-US" w:bidi="ar-SA"/>
    </w:rPr>
  </w:style>
  <w:style w:type="character" w:customStyle="1" w:styleId="CharChar211">
    <w:name w:val="Char Char211"/>
    <w:rsid w:val="00F45F22"/>
    <w:rPr>
      <w:rFonts w:ascii="Times New Roman" w:hAnsi="Times New Roman"/>
      <w:lang w:val="en-GB" w:eastAsia="en-US"/>
    </w:rPr>
  </w:style>
  <w:style w:type="character" w:customStyle="1" w:styleId="CharChar61">
    <w:name w:val="Char Char61"/>
    <w:rsid w:val="00F45F22"/>
    <w:rPr>
      <w:rFonts w:ascii="Arial" w:eastAsia="SimSun" w:hAnsi="Arial"/>
      <w:sz w:val="32"/>
      <w:lang w:val="en-GB" w:eastAsia="en-US" w:bidi="ar-SA"/>
    </w:rPr>
  </w:style>
  <w:style w:type="character" w:customStyle="1" w:styleId="CharChar161">
    <w:name w:val="Char Char161"/>
    <w:rsid w:val="00F45F22"/>
    <w:rPr>
      <w:rFonts w:ascii="Arial" w:eastAsia="SimSun" w:hAnsi="Arial"/>
      <w:lang w:val="en-GB" w:eastAsia="en-US" w:bidi="ar-SA"/>
    </w:rPr>
  </w:style>
  <w:style w:type="character" w:customStyle="1" w:styleId="CharChar141">
    <w:name w:val="Char Char141"/>
    <w:rsid w:val="00F45F22"/>
    <w:rPr>
      <w:rFonts w:ascii="Arial" w:eastAsia="SimSun" w:hAnsi="Arial"/>
      <w:sz w:val="36"/>
      <w:lang w:val="en-GB" w:eastAsia="en-US" w:bidi="ar-SA"/>
    </w:rPr>
  </w:style>
  <w:style w:type="paragraph" w:customStyle="1" w:styleId="CarCar1CharCharCarCar1">
    <w:name w:val="Car Car1 Char Char Car C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45F22"/>
    <w:rPr>
      <w:rFonts w:ascii="Arial" w:hAnsi="Arial"/>
      <w:lang w:val="en-GB" w:eastAsia="en-US"/>
    </w:rPr>
  </w:style>
  <w:style w:type="character" w:customStyle="1" w:styleId="CharChar241">
    <w:name w:val="Char Char241"/>
    <w:rsid w:val="00F45F22"/>
    <w:rPr>
      <w:rFonts w:ascii="Arial" w:hAnsi="Arial"/>
      <w:sz w:val="36"/>
      <w:lang w:val="en-GB" w:eastAsia="en-US"/>
    </w:rPr>
  </w:style>
  <w:style w:type="character" w:customStyle="1" w:styleId="CharChar171">
    <w:name w:val="Char Char171"/>
    <w:rsid w:val="00F45F22"/>
    <w:rPr>
      <w:rFonts w:ascii="Tahoma" w:hAnsi="Tahoma" w:cs="Tahoma"/>
      <w:shd w:val="clear" w:color="auto" w:fill="000080"/>
      <w:lang w:val="en-GB" w:eastAsia="en-US"/>
    </w:rPr>
  </w:style>
  <w:style w:type="character" w:customStyle="1" w:styleId="CharChar191">
    <w:name w:val="Char Char191"/>
    <w:rsid w:val="00F45F22"/>
    <w:rPr>
      <w:rFonts w:ascii="Times New Roman" w:hAnsi="Times New Roman"/>
      <w:lang w:val="en-GB"/>
    </w:rPr>
  </w:style>
  <w:style w:type="character" w:customStyle="1" w:styleId="CharChar201">
    <w:name w:val="Char Char201"/>
    <w:rsid w:val="00F45F22"/>
    <w:rPr>
      <w:rFonts w:ascii="Tahoma" w:hAnsi="Tahoma" w:cs="Tahoma"/>
      <w:sz w:val="16"/>
      <w:szCs w:val="16"/>
      <w:lang w:val="en-GB" w:eastAsia="en-US"/>
    </w:rPr>
  </w:style>
  <w:style w:type="character" w:customStyle="1" w:styleId="CharChar301">
    <w:name w:val="Char Char301"/>
    <w:rsid w:val="00F45F22"/>
    <w:rPr>
      <w:rFonts w:ascii="Arial" w:hAnsi="Arial"/>
      <w:lang w:val="en-GB" w:eastAsia="en-US"/>
    </w:rPr>
  </w:style>
  <w:style w:type="character" w:customStyle="1" w:styleId="CharChar291">
    <w:name w:val="Char Char291"/>
    <w:qFormat/>
    <w:rsid w:val="00F45F22"/>
    <w:rPr>
      <w:rFonts w:ascii="Arial" w:hAnsi="Arial"/>
      <w:sz w:val="36"/>
      <w:lang w:val="en-GB" w:eastAsia="en-US"/>
    </w:rPr>
  </w:style>
  <w:style w:type="character" w:customStyle="1" w:styleId="CharChar261">
    <w:name w:val="Char Char261"/>
    <w:rsid w:val="00F45F22"/>
    <w:rPr>
      <w:rFonts w:ascii="Times New Roman" w:hAnsi="Times New Roman"/>
      <w:lang w:val="en-GB" w:eastAsia="en-US"/>
    </w:rPr>
  </w:style>
  <w:style w:type="character" w:customStyle="1" w:styleId="CharChar281">
    <w:name w:val="Char Char281"/>
    <w:qFormat/>
    <w:rsid w:val="00F45F22"/>
    <w:rPr>
      <w:rFonts w:ascii="Arial" w:hAnsi="Arial"/>
      <w:sz w:val="36"/>
      <w:lang w:val="en-GB" w:eastAsia="en-US"/>
    </w:rPr>
  </w:style>
  <w:style w:type="character" w:customStyle="1" w:styleId="CharChar271">
    <w:name w:val="Char Char271"/>
    <w:rsid w:val="00F45F22"/>
    <w:rPr>
      <w:rFonts w:ascii="Arial" w:hAnsi="Arial"/>
      <w:b/>
      <w:i/>
      <w:noProof/>
      <w:sz w:val="18"/>
      <w:lang w:val="en-GB" w:eastAsia="en-US"/>
    </w:rPr>
  </w:style>
  <w:style w:type="character" w:customStyle="1" w:styleId="CharChar111">
    <w:name w:val="Char Char111"/>
    <w:rsid w:val="00F45F22"/>
    <w:rPr>
      <w:lang w:val="en-GB" w:eastAsia="en-US" w:bidi="ar-SA"/>
    </w:rPr>
  </w:style>
  <w:style w:type="paragraph" w:customStyle="1" w:styleId="TOC911">
    <w:name w:val="TOC 911"/>
    <w:basedOn w:val="TOC8"/>
    <w:qFormat/>
    <w:rsid w:val="00F45F22"/>
    <w:pPr>
      <w:keepNext w:val="0"/>
      <w:overflowPunct w:val="0"/>
      <w:autoSpaceDE w:val="0"/>
      <w:autoSpaceDN w:val="0"/>
      <w:adjustRightInd w:val="0"/>
      <w:ind w:left="1418" w:hanging="1418"/>
      <w:textAlignment w:val="baseline"/>
    </w:pPr>
    <w:rPr>
      <w:rFonts w:eastAsia="MS Mincho"/>
      <w:lang w:val="en-SE" w:eastAsia="en-SE"/>
    </w:rPr>
  </w:style>
  <w:style w:type="paragraph" w:customStyle="1" w:styleId="Caption11">
    <w:name w:val="Caption11"/>
    <w:basedOn w:val="Normal"/>
    <w:next w:val="Normal"/>
    <w:qFormat/>
    <w:rsid w:val="00F45F2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45F2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CarCar51">
    <w:name w:val="Car Car5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45F22"/>
    <w:rPr>
      <w:rFonts w:ascii="Arial" w:hAnsi="Arial"/>
      <w:sz w:val="36"/>
      <w:lang w:val="en-GB"/>
    </w:rPr>
  </w:style>
  <w:style w:type="character" w:customStyle="1" w:styleId="CharChar131">
    <w:name w:val="Char Char131"/>
    <w:semiHidden/>
    <w:rsid w:val="00F45F22"/>
    <w:rPr>
      <w:rFonts w:ascii="SimSun" w:eastAsia="SimSun" w:hAnsi="SimSun" w:hint="eastAsia"/>
      <w:lang w:val="en-GB" w:eastAsia="en-US" w:bidi="ar-SA"/>
    </w:rPr>
  </w:style>
  <w:style w:type="character" w:customStyle="1" w:styleId="h48">
    <w:name w:val="h48"/>
    <w:rsid w:val="00F45F22"/>
    <w:rPr>
      <w:rFonts w:ascii="Arial" w:hAnsi="Arial"/>
      <w:sz w:val="24"/>
      <w:lang w:val="en-GB"/>
    </w:rPr>
  </w:style>
  <w:style w:type="character" w:customStyle="1" w:styleId="h510">
    <w:name w:val="h51"/>
    <w:rsid w:val="00F45F22"/>
    <w:rPr>
      <w:rFonts w:ascii="Arial" w:eastAsia="SimSun" w:hAnsi="Arial"/>
      <w:sz w:val="22"/>
      <w:lang w:val="en-GB" w:eastAsia="en-US" w:bidi="ar-SA"/>
    </w:rPr>
  </w:style>
  <w:style w:type="paragraph" w:customStyle="1" w:styleId="TOC921">
    <w:name w:val="TOC 921"/>
    <w:basedOn w:val="TOC8"/>
    <w:rsid w:val="00F45F22"/>
    <w:pPr>
      <w:overflowPunct w:val="0"/>
      <w:autoSpaceDE w:val="0"/>
      <w:autoSpaceDN w:val="0"/>
      <w:adjustRightInd w:val="0"/>
      <w:ind w:left="1418" w:hanging="1418"/>
      <w:textAlignment w:val="baseline"/>
    </w:pPr>
    <w:rPr>
      <w:rFonts w:eastAsia="MS Mincho"/>
      <w:bCs/>
      <w:szCs w:val="22"/>
      <w:lang w:val="en-SE" w:eastAsia="en-SE"/>
    </w:rPr>
  </w:style>
  <w:style w:type="paragraph" w:customStyle="1" w:styleId="Caption21">
    <w:name w:val="Caption2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eofFigures21">
    <w:name w:val="Table of Figures2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aria">
    <w:name w:val="aria"/>
    <w:basedOn w:val="Normal"/>
    <w:qFormat/>
    <w:rsid w:val="00F45F22"/>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0">
    <w:name w:val="批注主题 Char4"/>
    <w:rsid w:val="00F45F22"/>
    <w:rPr>
      <w:rFonts w:eastAsia="MS Mincho"/>
      <w:b/>
      <w:bCs/>
      <w:lang w:val="x-none" w:eastAsia="en-US"/>
    </w:rPr>
  </w:style>
  <w:style w:type="paragraph" w:customStyle="1" w:styleId="90">
    <w:name w:val="修订9"/>
    <w:hidden/>
    <w:semiHidden/>
    <w:qFormat/>
    <w:rsid w:val="00F45F22"/>
    <w:rPr>
      <w:rFonts w:ascii="Times New Roman" w:eastAsia="Batang" w:hAnsi="Times New Roman"/>
      <w:lang w:val="en-GB" w:eastAsia="en-US"/>
    </w:rPr>
  </w:style>
  <w:style w:type="paragraph" w:customStyle="1" w:styleId="82">
    <w:name w:val="无间隔8"/>
    <w:qFormat/>
    <w:rsid w:val="00F45F22"/>
    <w:rPr>
      <w:rFonts w:ascii="Times New Roman" w:eastAsia="SimSun" w:hAnsi="Times New Roman"/>
      <w:lang w:val="en-GB" w:eastAsia="en-US"/>
    </w:rPr>
  </w:style>
  <w:style w:type="character" w:customStyle="1" w:styleId="Char1f2">
    <w:name w:val="标题 Char1"/>
    <w:aliases w:val="Section Header Char1"/>
    <w:rsid w:val="00F45F2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45F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45F22"/>
    <w:rPr>
      <w:lang w:val="en-GB" w:eastAsia="ja-JP" w:bidi="ar-SA"/>
    </w:rPr>
  </w:style>
  <w:style w:type="character" w:customStyle="1" w:styleId="PlainTable35">
    <w:name w:val="Plain Table 35"/>
    <w:uiPriority w:val="19"/>
    <w:qFormat/>
    <w:rsid w:val="00F45F22"/>
    <w:rPr>
      <w:i/>
      <w:iCs/>
      <w:color w:val="808080"/>
    </w:rPr>
  </w:style>
  <w:style w:type="character" w:customStyle="1" w:styleId="PlainTable45">
    <w:name w:val="Plain Table 45"/>
    <w:uiPriority w:val="21"/>
    <w:qFormat/>
    <w:rsid w:val="00F45F22"/>
    <w:rPr>
      <w:b/>
      <w:bCs/>
      <w:i/>
      <w:iCs/>
      <w:color w:val="4F81BD"/>
    </w:rPr>
  </w:style>
  <w:style w:type="character" w:customStyle="1" w:styleId="PlainTable55">
    <w:name w:val="Plain Table 55"/>
    <w:uiPriority w:val="31"/>
    <w:qFormat/>
    <w:rsid w:val="00F45F22"/>
    <w:rPr>
      <w:smallCaps/>
      <w:color w:val="C0504D"/>
      <w:u w:val="single"/>
    </w:rPr>
  </w:style>
  <w:style w:type="character" w:customStyle="1" w:styleId="TableGridLight5">
    <w:name w:val="Table Grid Light5"/>
    <w:uiPriority w:val="32"/>
    <w:qFormat/>
    <w:rsid w:val="00F45F22"/>
    <w:rPr>
      <w:b/>
      <w:bCs/>
      <w:smallCaps/>
      <w:color w:val="C0504D"/>
      <w:spacing w:val="5"/>
      <w:u w:val="single"/>
    </w:rPr>
  </w:style>
  <w:style w:type="character" w:customStyle="1" w:styleId="GridTable1Light5">
    <w:name w:val="Grid Table 1 Light5"/>
    <w:uiPriority w:val="33"/>
    <w:qFormat/>
    <w:rsid w:val="00F45F22"/>
    <w:rPr>
      <w:b/>
      <w:bCs/>
      <w:smallCaps/>
      <w:spacing w:val="5"/>
    </w:rPr>
  </w:style>
  <w:style w:type="table" w:customStyle="1" w:styleId="MediumShading1-Accent11">
    <w:name w:val="Medium Shading 1 - Accent 11"/>
    <w:basedOn w:val="TableNormal"/>
    <w:uiPriority w:val="1"/>
    <w:qFormat/>
    <w:rsid w:val="00F45F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45F2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2">
    <w:name w:val="Medium List 1 - Accent 42"/>
    <w:uiPriority w:val="99"/>
    <w:semiHidden/>
    <w:qFormat/>
    <w:rsid w:val="00F45F2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45F2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45F22"/>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45F2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11">
    <w:name w:val="Medium List 1 - Accent 411"/>
    <w:uiPriority w:val="99"/>
    <w:semiHidden/>
    <w:rsid w:val="00F45F2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45F2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45F22"/>
    <w:pPr>
      <w:autoSpaceDN w:val="0"/>
    </w:pPr>
    <w:rPr>
      <w:rFonts w:ascii="Times New Roman" w:eastAsia="SimSun" w:hAnsi="Times New Roman"/>
      <w:lang w:val="en-GB" w:eastAsia="en-US"/>
    </w:rPr>
  </w:style>
  <w:style w:type="character" w:customStyle="1" w:styleId="2fa">
    <w:name w:val="未处理的提及2"/>
    <w:uiPriority w:val="52"/>
    <w:rsid w:val="00F45F22"/>
    <w:rPr>
      <w:color w:val="808080"/>
      <w:shd w:val="clear" w:color="auto" w:fill="E6E6E6"/>
    </w:rPr>
  </w:style>
  <w:style w:type="character" w:customStyle="1" w:styleId="1ff6">
    <w:name w:val="未处理的提及1"/>
    <w:uiPriority w:val="52"/>
    <w:rsid w:val="00F45F22"/>
    <w:rPr>
      <w:color w:val="808080"/>
      <w:shd w:val="clear" w:color="auto" w:fill="E6E6E6"/>
    </w:rPr>
  </w:style>
  <w:style w:type="character" w:customStyle="1" w:styleId="tlid-translation">
    <w:name w:val="tlid-translation"/>
    <w:rsid w:val="00F45F22"/>
  </w:style>
  <w:style w:type="paragraph" w:customStyle="1" w:styleId="100">
    <w:name w:val="修订10"/>
    <w:hidden/>
    <w:semiHidden/>
    <w:qFormat/>
    <w:rsid w:val="00F45F22"/>
    <w:rPr>
      <w:rFonts w:ascii="Times New Roman" w:eastAsia="Batang" w:hAnsi="Times New Roman"/>
      <w:lang w:val="en-GB" w:eastAsia="en-US"/>
    </w:rPr>
  </w:style>
  <w:style w:type="paragraph" w:customStyle="1" w:styleId="94">
    <w:name w:val="无间隔9"/>
    <w:qFormat/>
    <w:rsid w:val="00F45F22"/>
    <w:rPr>
      <w:rFonts w:ascii="Times New Roman" w:eastAsia="SimSun" w:hAnsi="Times New Roman"/>
      <w:lang w:val="en-GB" w:eastAsia="en-US"/>
    </w:rPr>
  </w:style>
  <w:style w:type="paragraph" w:customStyle="1" w:styleId="LightShading-Accent53">
    <w:name w:val="Light Shading - Accent 53"/>
    <w:hidden/>
    <w:uiPriority w:val="99"/>
    <w:semiHidden/>
    <w:qFormat/>
    <w:rsid w:val="00F45F22"/>
    <w:rPr>
      <w:rFonts w:ascii="Times New Roman" w:eastAsia="SimSun" w:hAnsi="Times New Roman"/>
      <w:lang w:val="en-GB" w:eastAsia="en-US"/>
    </w:rPr>
  </w:style>
  <w:style w:type="paragraph" w:customStyle="1" w:styleId="LightList-Accent53">
    <w:name w:val="Light List - Accent 53"/>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3">
    <w:name w:val="Medium List 1 - Accent 43"/>
    <w:hidden/>
    <w:uiPriority w:val="99"/>
    <w:semiHidden/>
    <w:qFormat/>
    <w:rsid w:val="00F45F22"/>
    <w:rPr>
      <w:rFonts w:ascii="Times New Roman" w:eastAsia="SimSun" w:hAnsi="Times New Roman"/>
      <w:lang w:val="en-GB" w:eastAsia="en-US"/>
    </w:rPr>
  </w:style>
  <w:style w:type="character" w:customStyle="1" w:styleId="3f7">
    <w:name w:val="未处理的提及3"/>
    <w:uiPriority w:val="52"/>
    <w:rsid w:val="00F45F22"/>
    <w:rPr>
      <w:color w:val="808080"/>
      <w:shd w:val="clear" w:color="auto" w:fill="E6E6E6"/>
    </w:rPr>
  </w:style>
  <w:style w:type="paragraph" w:customStyle="1" w:styleId="LightList-Accent34">
    <w:name w:val="Light List - Accent 34"/>
    <w:hidden/>
    <w:uiPriority w:val="99"/>
    <w:semiHidden/>
    <w:qFormat/>
    <w:rsid w:val="00F45F2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45F22"/>
    <w:rPr>
      <w:rFonts w:ascii="Times New Roman" w:eastAsia="SimSun" w:hAnsi="Times New Roman"/>
      <w:lang w:val="en-GB" w:eastAsia="en-US"/>
    </w:rPr>
  </w:style>
  <w:style w:type="character" w:customStyle="1" w:styleId="UnresolvedMention5">
    <w:name w:val="Unresolved Mention5"/>
    <w:uiPriority w:val="99"/>
    <w:unhideWhenUsed/>
    <w:rsid w:val="00F45F22"/>
    <w:rPr>
      <w:color w:val="808080"/>
      <w:shd w:val="clear" w:color="auto" w:fill="E6E6E6"/>
    </w:rPr>
  </w:style>
  <w:style w:type="character" w:customStyle="1" w:styleId="MediumGrid2Char1">
    <w:name w:val="Medium Grid 2 Char1"/>
    <w:link w:val="MediumGrid2"/>
    <w:uiPriority w:val="1"/>
    <w:rsid w:val="00F45F22"/>
    <w:rPr>
      <w:rFonts w:ascii="Arial" w:eastAsia="PMingLiU" w:hAnsi="Arial"/>
      <w:lang w:val="x-none" w:eastAsia="x-none"/>
    </w:rPr>
  </w:style>
  <w:style w:type="character" w:customStyle="1" w:styleId="ColorfulGrid-Accent1Char1">
    <w:name w:val="Colorful Grid - Accent 1 Char1"/>
    <w:uiPriority w:val="29"/>
    <w:rsid w:val="00F45F22"/>
    <w:rPr>
      <w:rFonts w:ascii="Arial" w:eastAsia="PMingLiU" w:hAnsi="Arial"/>
      <w:i/>
      <w:iCs/>
      <w:color w:val="000000"/>
      <w:lang w:val="en-GB" w:eastAsia="en-GB"/>
    </w:rPr>
  </w:style>
  <w:style w:type="character" w:customStyle="1" w:styleId="LightShading-Accent2Char1">
    <w:name w:val="Light Shading - Accent 2 Char1"/>
    <w:uiPriority w:val="30"/>
    <w:rsid w:val="00F45F2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45F22"/>
    <w:rPr>
      <w:rFonts w:ascii="Calibri" w:eastAsia="Calibri" w:hAnsi="Calibri"/>
      <w:sz w:val="22"/>
      <w:szCs w:val="22"/>
      <w:lang w:eastAsia="en-GB"/>
    </w:rPr>
  </w:style>
  <w:style w:type="table" w:styleId="MediumGrid2">
    <w:name w:val="Medium Grid 2"/>
    <w:basedOn w:val="TableNormal"/>
    <w:link w:val="MediumGrid2Char1"/>
    <w:uiPriority w:val="1"/>
    <w:unhideWhenUsed/>
    <w:rsid w:val="00F45F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45F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45F22"/>
    <w:rPr>
      <w:rFonts w:ascii="Courier New" w:hAnsi="Courier New" w:cs="Courier New" w:hint="default"/>
      <w:lang w:val="nb-NO" w:eastAsia="ja-JP" w:bidi="ar-SA"/>
    </w:rPr>
  </w:style>
  <w:style w:type="character" w:customStyle="1" w:styleId="CharChar72">
    <w:name w:val="Char Char72"/>
    <w:qFormat/>
    <w:rsid w:val="00F45F22"/>
    <w:rPr>
      <w:rFonts w:ascii="Tahoma" w:hAnsi="Tahoma" w:cs="Tahoma" w:hint="default"/>
      <w:shd w:val="clear" w:color="auto" w:fill="000080"/>
      <w:lang w:val="en-GB" w:eastAsia="en-US"/>
    </w:rPr>
  </w:style>
  <w:style w:type="character" w:customStyle="1" w:styleId="CharChar102">
    <w:name w:val="Char Char102"/>
    <w:semiHidden/>
    <w:qFormat/>
    <w:rsid w:val="00F45F22"/>
    <w:rPr>
      <w:rFonts w:ascii="Times New Roman" w:hAnsi="Times New Roman" w:cs="Times New Roman" w:hint="default"/>
      <w:lang w:val="en-GB" w:eastAsia="en-US"/>
    </w:rPr>
  </w:style>
  <w:style w:type="character" w:customStyle="1" w:styleId="CharChar92">
    <w:name w:val="Char Char92"/>
    <w:qFormat/>
    <w:rsid w:val="00F45F22"/>
    <w:rPr>
      <w:rFonts w:ascii="Tahoma" w:hAnsi="Tahoma" w:cs="Tahoma" w:hint="default"/>
      <w:sz w:val="16"/>
      <w:szCs w:val="16"/>
      <w:lang w:val="en-GB" w:eastAsia="en-US"/>
    </w:rPr>
  </w:style>
  <w:style w:type="character" w:customStyle="1" w:styleId="CharChar82">
    <w:name w:val="Char Char82"/>
    <w:semiHidden/>
    <w:qFormat/>
    <w:rsid w:val="00F45F22"/>
    <w:rPr>
      <w:rFonts w:ascii="Times New Roman" w:hAnsi="Times New Roman" w:cs="Times New Roman" w:hint="default"/>
      <w:b/>
      <w:bCs/>
      <w:lang w:val="en-GB" w:eastAsia="en-US"/>
    </w:rPr>
  </w:style>
  <w:style w:type="character" w:customStyle="1" w:styleId="CharChar292">
    <w:name w:val="Char Char292"/>
    <w:qFormat/>
    <w:rsid w:val="00F45F22"/>
    <w:rPr>
      <w:rFonts w:ascii="Arial" w:hAnsi="Arial" w:cs="Arial" w:hint="default"/>
      <w:sz w:val="36"/>
      <w:lang w:val="en-GB" w:eastAsia="en-US" w:bidi="ar-SA"/>
    </w:rPr>
  </w:style>
  <w:style w:type="character" w:customStyle="1" w:styleId="CharChar282">
    <w:name w:val="Char Char282"/>
    <w:qFormat/>
    <w:rsid w:val="00F45F22"/>
    <w:rPr>
      <w:rFonts w:ascii="Arial" w:hAnsi="Arial" w:cs="Arial" w:hint="default"/>
      <w:sz w:val="32"/>
      <w:lang w:val="en-GB"/>
    </w:rPr>
  </w:style>
  <w:style w:type="character" w:customStyle="1" w:styleId="ZchnZchn52">
    <w:name w:val="Zchn Zchn52"/>
    <w:qFormat/>
    <w:rsid w:val="00F45F2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45F22"/>
    <w:rPr>
      <w:color w:val="808080"/>
      <w:shd w:val="clear" w:color="auto" w:fill="E6E6E6"/>
    </w:rPr>
  </w:style>
  <w:style w:type="paragraph" w:customStyle="1" w:styleId="Char1f3">
    <w:name w:val="(文字) (文字)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45F2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45F2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45F2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45F2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45F22"/>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45F22"/>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45F22"/>
    <w:rPr>
      <w:rFonts w:ascii="Times New Roman" w:eastAsia="Times New Roman" w:hAnsi="Times New Roman"/>
      <w:sz w:val="18"/>
      <w:szCs w:val="18"/>
      <w:lang w:val="en-GB" w:eastAsia="en-GB"/>
    </w:rPr>
  </w:style>
  <w:style w:type="character" w:customStyle="1" w:styleId="1ff9">
    <w:name w:val="标题 字符1"/>
    <w:aliases w:val="Section Header 字符1"/>
    <w:rsid w:val="00F45F22"/>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45F22"/>
    <w:rPr>
      <w:rFonts w:ascii="Times New Roman" w:hAnsi="Times New Roman"/>
      <w:lang w:val="en-GB" w:eastAsia="en-US"/>
    </w:rPr>
  </w:style>
  <w:style w:type="character" w:customStyle="1" w:styleId="MediumGrid2Char2">
    <w:name w:val="Medium Grid 2 Char2"/>
    <w:uiPriority w:val="1"/>
    <w:locked/>
    <w:rsid w:val="00F45F2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45F22"/>
    <w:rPr>
      <w:rFonts w:ascii="Calibri" w:eastAsia="Calibri" w:hAnsi="Calibri" w:cs="Calibri"/>
    </w:rPr>
  </w:style>
  <w:style w:type="paragraph" w:customStyle="1" w:styleId="ColorfulList-Accent11">
    <w:name w:val="Colorful List - Accent 11"/>
    <w:basedOn w:val="Normal"/>
    <w:link w:val="ColorfulList-Accent1Char1"/>
    <w:uiPriority w:val="34"/>
    <w:qFormat/>
    <w:rsid w:val="00F45F2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45F22"/>
    <w:rPr>
      <w:rFonts w:ascii="Arial" w:eastAsia="PMingLiU" w:hAnsi="Arial"/>
      <w:i/>
      <w:iCs/>
      <w:color w:val="000000"/>
      <w:lang w:val="en-GB" w:eastAsia="en-GB"/>
    </w:rPr>
  </w:style>
  <w:style w:type="character" w:customStyle="1" w:styleId="LightShading-Accent2Char2">
    <w:name w:val="Light Shading - Accent 2 Char2"/>
    <w:uiPriority w:val="30"/>
    <w:rsid w:val="00F45F22"/>
    <w:rPr>
      <w:rFonts w:ascii="Arial" w:eastAsia="PMingLiU" w:hAnsi="Arial"/>
      <w:b/>
      <w:bCs/>
      <w:i/>
      <w:iCs/>
      <w:color w:val="4F81BD"/>
      <w:lang w:val="en-GB" w:eastAsia="en-GB"/>
    </w:rPr>
  </w:style>
  <w:style w:type="paragraph" w:customStyle="1" w:styleId="113">
    <w:name w:val="修订11"/>
    <w:semiHidden/>
    <w:qFormat/>
    <w:rsid w:val="00F45F22"/>
    <w:pPr>
      <w:autoSpaceDN w:val="0"/>
    </w:pPr>
    <w:rPr>
      <w:rFonts w:ascii="Times New Roman" w:eastAsia="Batang" w:hAnsi="Times New Roman"/>
      <w:lang w:val="en-GB" w:eastAsia="en-US"/>
    </w:rPr>
  </w:style>
  <w:style w:type="paragraph" w:customStyle="1" w:styleId="101">
    <w:name w:val="无间隔10"/>
    <w:qFormat/>
    <w:rsid w:val="00F45F22"/>
    <w:pPr>
      <w:autoSpaceDN w:val="0"/>
    </w:pPr>
    <w:rPr>
      <w:rFonts w:ascii="Times New Roman" w:eastAsia="SimSun" w:hAnsi="Times New Roman"/>
      <w:lang w:val="en-GB" w:eastAsia="en-US"/>
    </w:rPr>
  </w:style>
  <w:style w:type="character" w:customStyle="1" w:styleId="MediumGrid11">
    <w:name w:val="Medium Grid 11"/>
    <w:uiPriority w:val="99"/>
    <w:rsid w:val="00F45F22"/>
    <w:rPr>
      <w:color w:val="808080"/>
    </w:rPr>
  </w:style>
  <w:style w:type="character" w:customStyle="1" w:styleId="5f1">
    <w:name w:val="未处理的提及5"/>
    <w:uiPriority w:val="52"/>
    <w:rsid w:val="00F45F22"/>
    <w:rPr>
      <w:color w:val="808080"/>
      <w:shd w:val="clear" w:color="auto" w:fill="E6E6E6"/>
    </w:rPr>
  </w:style>
  <w:style w:type="character" w:customStyle="1" w:styleId="4f4">
    <w:name w:val="未处理的提及4"/>
    <w:uiPriority w:val="52"/>
    <w:rsid w:val="00F45F22"/>
    <w:rPr>
      <w:color w:val="808080"/>
      <w:shd w:val="clear" w:color="auto" w:fill="E6E6E6"/>
    </w:rPr>
  </w:style>
  <w:style w:type="table" w:styleId="MediumGrid1-Accent2">
    <w:name w:val="Medium Grid 1 Accent 2"/>
    <w:basedOn w:val="TableNormal"/>
    <w:uiPriority w:val="34"/>
    <w:unhideWhenUsed/>
    <w:rsid w:val="00F45F2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45F2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45F2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45F2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45F22"/>
    <w:rPr>
      <w:rFonts w:ascii="Times New Roman" w:hAnsi="Times New Roman"/>
      <w:b/>
      <w:bCs/>
      <w:lang w:val="en-GB" w:eastAsia="en-US"/>
    </w:rPr>
  </w:style>
  <w:style w:type="table" w:customStyle="1" w:styleId="SGSTableBasic12">
    <w:name w:val="SGS Table Basic 12"/>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45F22"/>
    <w:rPr>
      <w:rFonts w:ascii="Arial" w:hAnsi="Arial"/>
      <w:sz w:val="32"/>
      <w:lang w:val="en-GB" w:eastAsia="en-US" w:bidi="ar-SA"/>
    </w:rPr>
  </w:style>
  <w:style w:type="character" w:customStyle="1" w:styleId="h49">
    <w:name w:val="h49"/>
    <w:rsid w:val="00F45F22"/>
    <w:rPr>
      <w:rFonts w:ascii="Arial" w:hAnsi="Arial"/>
      <w:sz w:val="24"/>
      <w:lang w:val="en-GB"/>
    </w:rPr>
  </w:style>
  <w:style w:type="character" w:customStyle="1" w:styleId="h52">
    <w:name w:val="h52"/>
    <w:rsid w:val="00F45F22"/>
    <w:rPr>
      <w:rFonts w:ascii="Arial" w:eastAsia="SimSun" w:hAnsi="Arial"/>
      <w:sz w:val="22"/>
      <w:lang w:val="en-GB" w:eastAsia="en-US" w:bidi="ar-SA"/>
    </w:rPr>
  </w:style>
  <w:style w:type="paragraph" w:customStyle="1" w:styleId="TOC93">
    <w:name w:val="TOC 93"/>
    <w:basedOn w:val="TOC8"/>
    <w:qFormat/>
    <w:rsid w:val="00F45F22"/>
    <w:pPr>
      <w:overflowPunct w:val="0"/>
      <w:autoSpaceDE w:val="0"/>
      <w:autoSpaceDN w:val="0"/>
      <w:adjustRightInd w:val="0"/>
      <w:ind w:left="1418" w:hanging="1418"/>
      <w:textAlignment w:val="baseline"/>
    </w:pPr>
    <w:rPr>
      <w:rFonts w:eastAsia="MS Mincho"/>
      <w:lang w:val="en-US" w:eastAsia="en-SE"/>
    </w:rPr>
  </w:style>
  <w:style w:type="character" w:customStyle="1" w:styleId="CharChar213">
    <w:name w:val="Char Char213"/>
    <w:rsid w:val="00F45F22"/>
    <w:rPr>
      <w:rFonts w:ascii="Times New Roman" w:hAnsi="Times New Roman"/>
      <w:lang w:val="en-GB" w:eastAsia="en-US"/>
    </w:rPr>
  </w:style>
  <w:style w:type="paragraph" w:customStyle="1" w:styleId="CarCar11">
    <w:name w:val="Car Car11"/>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45F22"/>
    <w:rPr>
      <w:rFonts w:ascii="Times New Roman" w:hAnsi="Times New Roman"/>
      <w:b/>
      <w:bCs/>
      <w:lang w:val="en-GB" w:eastAsia="en-US"/>
    </w:rPr>
  </w:style>
  <w:style w:type="paragraph" w:customStyle="1" w:styleId="Char31">
    <w:name w:val="Char3"/>
    <w:uiPriority w:val="99"/>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45F22"/>
    <w:rPr>
      <w:rFonts w:eastAsia="SimSun"/>
      <w:lang w:val="en-GB" w:eastAsia="en-US" w:bidi="ar-SA"/>
    </w:rPr>
  </w:style>
  <w:style w:type="character" w:customStyle="1" w:styleId="CharChar73">
    <w:name w:val="Char Char73"/>
    <w:rsid w:val="00F45F22"/>
    <w:rPr>
      <w:rFonts w:ascii="Arial" w:eastAsia="SimSun" w:hAnsi="Arial"/>
      <w:sz w:val="36"/>
      <w:lang w:val="en-GB" w:eastAsia="en-US" w:bidi="ar-SA"/>
    </w:rPr>
  </w:style>
  <w:style w:type="character" w:customStyle="1" w:styleId="CharChar62">
    <w:name w:val="Char Char62"/>
    <w:rsid w:val="00F45F22"/>
    <w:rPr>
      <w:rFonts w:ascii="Arial" w:eastAsia="SimSun" w:hAnsi="Arial"/>
      <w:sz w:val="32"/>
      <w:lang w:val="en-GB" w:eastAsia="en-US" w:bidi="ar-SA"/>
    </w:rPr>
  </w:style>
  <w:style w:type="character" w:customStyle="1" w:styleId="CharChar52">
    <w:name w:val="Char Char52"/>
    <w:rsid w:val="00F45F22"/>
    <w:rPr>
      <w:rFonts w:ascii="Arial" w:eastAsia="SimSun" w:hAnsi="Arial"/>
      <w:sz w:val="28"/>
      <w:lang w:val="en-GB" w:eastAsia="en-US" w:bidi="ar-SA"/>
    </w:rPr>
  </w:style>
  <w:style w:type="character" w:customStyle="1" w:styleId="CharChar162">
    <w:name w:val="Char Char162"/>
    <w:rsid w:val="00F45F22"/>
    <w:rPr>
      <w:rFonts w:ascii="Arial" w:eastAsia="SimSun" w:hAnsi="Arial"/>
      <w:lang w:val="en-GB" w:eastAsia="en-US" w:bidi="ar-SA"/>
    </w:rPr>
  </w:style>
  <w:style w:type="character" w:customStyle="1" w:styleId="CharChar142">
    <w:name w:val="Char Char142"/>
    <w:rsid w:val="00F45F22"/>
    <w:rPr>
      <w:rFonts w:ascii="Arial" w:eastAsia="SimSun" w:hAnsi="Arial"/>
      <w:sz w:val="36"/>
      <w:lang w:val="en-GB" w:eastAsia="en-US" w:bidi="ar-SA"/>
    </w:rPr>
  </w:style>
  <w:style w:type="character" w:customStyle="1" w:styleId="CharChar112">
    <w:name w:val="Char Char112"/>
    <w:rsid w:val="00F45F22"/>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45F22"/>
    <w:rPr>
      <w:rFonts w:ascii="Tahoma" w:hAnsi="Tahoma" w:cs="Tahoma"/>
      <w:sz w:val="16"/>
      <w:szCs w:val="16"/>
      <w:lang w:val="en-GB" w:eastAsia="en-US" w:bidi="ar-SA"/>
    </w:rPr>
  </w:style>
  <w:style w:type="character" w:customStyle="1" w:styleId="CharChar252">
    <w:name w:val="Char Char252"/>
    <w:rsid w:val="00F45F22"/>
    <w:rPr>
      <w:rFonts w:ascii="Arial" w:hAnsi="Arial"/>
      <w:lang w:val="en-GB" w:eastAsia="en-US"/>
    </w:rPr>
  </w:style>
  <w:style w:type="character" w:customStyle="1" w:styleId="CharChar242">
    <w:name w:val="Char Char242"/>
    <w:rsid w:val="00F45F22"/>
    <w:rPr>
      <w:rFonts w:ascii="Arial" w:hAnsi="Arial"/>
      <w:sz w:val="36"/>
      <w:lang w:val="en-GB" w:eastAsia="en-US"/>
    </w:rPr>
  </w:style>
  <w:style w:type="character" w:customStyle="1" w:styleId="CharChar172">
    <w:name w:val="Char Char172"/>
    <w:rsid w:val="00F45F22"/>
    <w:rPr>
      <w:rFonts w:ascii="Tahoma" w:hAnsi="Tahoma" w:cs="Tahoma"/>
      <w:shd w:val="clear" w:color="auto" w:fill="000080"/>
      <w:lang w:val="en-GB" w:eastAsia="en-US"/>
    </w:rPr>
  </w:style>
  <w:style w:type="character" w:customStyle="1" w:styleId="CharChar192">
    <w:name w:val="Char Char192"/>
    <w:rsid w:val="00F45F22"/>
    <w:rPr>
      <w:rFonts w:ascii="Times New Roman" w:hAnsi="Times New Roman"/>
      <w:lang w:val="en-GB"/>
    </w:rPr>
  </w:style>
  <w:style w:type="character" w:customStyle="1" w:styleId="CharChar202">
    <w:name w:val="Char Char202"/>
    <w:rsid w:val="00F45F22"/>
    <w:rPr>
      <w:rFonts w:ascii="Tahoma" w:hAnsi="Tahoma" w:cs="Tahoma"/>
      <w:sz w:val="16"/>
      <w:szCs w:val="16"/>
      <w:lang w:val="en-GB" w:eastAsia="en-US"/>
    </w:rPr>
  </w:style>
  <w:style w:type="character" w:customStyle="1" w:styleId="CharChar302">
    <w:name w:val="Char Char302"/>
    <w:rsid w:val="00F45F22"/>
    <w:rPr>
      <w:rFonts w:ascii="Arial" w:hAnsi="Arial"/>
      <w:lang w:val="en-GB" w:eastAsia="en-US"/>
    </w:rPr>
  </w:style>
  <w:style w:type="character" w:customStyle="1" w:styleId="CharChar293">
    <w:name w:val="Char Char293"/>
    <w:rsid w:val="00F45F22"/>
    <w:rPr>
      <w:rFonts w:ascii="Arial" w:hAnsi="Arial"/>
      <w:sz w:val="36"/>
      <w:lang w:val="en-GB" w:eastAsia="en-US"/>
    </w:rPr>
  </w:style>
  <w:style w:type="character" w:customStyle="1" w:styleId="CharChar262">
    <w:name w:val="Char Char262"/>
    <w:rsid w:val="00F45F22"/>
    <w:rPr>
      <w:rFonts w:ascii="Times New Roman" w:hAnsi="Times New Roman"/>
      <w:lang w:val="en-GB" w:eastAsia="en-US"/>
    </w:rPr>
  </w:style>
  <w:style w:type="character" w:customStyle="1" w:styleId="CharChar283">
    <w:name w:val="Char Char283"/>
    <w:rsid w:val="00F45F22"/>
    <w:rPr>
      <w:rFonts w:ascii="Arial" w:hAnsi="Arial"/>
      <w:sz w:val="36"/>
      <w:lang w:val="en-GB" w:eastAsia="en-US"/>
    </w:rPr>
  </w:style>
  <w:style w:type="character" w:customStyle="1" w:styleId="CharChar272">
    <w:name w:val="Char Char272"/>
    <w:rsid w:val="00F45F22"/>
    <w:rPr>
      <w:rFonts w:ascii="Arial" w:hAnsi="Arial"/>
      <w:b/>
      <w:i/>
      <w:noProof/>
      <w:sz w:val="18"/>
      <w:lang w:val="en-GB" w:eastAsia="en-US"/>
    </w:rPr>
  </w:style>
  <w:style w:type="paragraph" w:customStyle="1" w:styleId="432">
    <w:name w:val="(文字) (文字)4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45F22"/>
    <w:rPr>
      <w:rFonts w:ascii="Arial" w:eastAsia="MS Mincho" w:hAnsi="Arial" w:cs="CG Times (WN)"/>
      <w:kern w:val="0"/>
      <w:sz w:val="22"/>
      <w:szCs w:val="20"/>
      <w:lang w:val="en-GB" w:eastAsia="ar-SA"/>
    </w:rPr>
  </w:style>
  <w:style w:type="character" w:customStyle="1" w:styleId="CharChar34">
    <w:name w:val="Char Char34"/>
    <w:rsid w:val="00F45F22"/>
    <w:rPr>
      <w:rFonts w:ascii="Arial" w:hAnsi="Arial"/>
      <w:sz w:val="22"/>
      <w:lang w:val="en-GB" w:eastAsia="en-US" w:bidi="ar-SA"/>
    </w:rPr>
  </w:style>
  <w:style w:type="paragraph" w:customStyle="1" w:styleId="CharCharCharCharChar3">
    <w:name w:val="Char Char Char Char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F45F22"/>
    <w:rPr>
      <w:rFonts w:ascii="Courier New" w:hAnsi="Courier New"/>
      <w:lang w:val="nb-NO" w:eastAsia="ja-JP" w:bidi="ar-SA"/>
    </w:rPr>
  </w:style>
  <w:style w:type="character" w:customStyle="1" w:styleId="CharChar103">
    <w:name w:val="Char Char103"/>
    <w:semiHidden/>
    <w:rsid w:val="00F45F22"/>
    <w:rPr>
      <w:rFonts w:ascii="Times New Roman" w:hAnsi="Times New Roman"/>
      <w:lang w:val="en-GB" w:eastAsia="en-US"/>
    </w:rPr>
  </w:style>
  <w:style w:type="character" w:customStyle="1" w:styleId="CharChar152">
    <w:name w:val="Char Char152"/>
    <w:rsid w:val="00F45F22"/>
    <w:rPr>
      <w:rFonts w:ascii="Arial" w:hAnsi="Arial"/>
      <w:sz w:val="36"/>
      <w:lang w:val="en-GB"/>
    </w:rPr>
  </w:style>
  <w:style w:type="character" w:customStyle="1" w:styleId="CharChar212">
    <w:name w:val="Char Char212"/>
    <w:rsid w:val="00F45F22"/>
    <w:rPr>
      <w:rFonts w:ascii="Arial" w:hAnsi="Arial"/>
      <w:lang w:val="en-GB" w:eastAsia="en-US" w:bidi="ar-SA"/>
    </w:rPr>
  </w:style>
  <w:style w:type="paragraph" w:customStyle="1" w:styleId="CarCar52">
    <w:name w:val="Car Car52"/>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45F22"/>
    <w:rPr>
      <w:rFonts w:ascii="Times New Roman" w:eastAsia="MS Mincho" w:hAnsi="Times New Roman"/>
      <w:lang w:val="en-GB" w:eastAsia="en-GB"/>
    </w:rPr>
    <w:tblPr/>
  </w:style>
  <w:style w:type="paragraph" w:customStyle="1" w:styleId="Caption3">
    <w:name w:val="Caption3"/>
    <w:basedOn w:val="Normal"/>
    <w:next w:val="Normal"/>
    <w:qFormat/>
    <w:rsid w:val="00F45F2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45F2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F45F22"/>
    <w:rPr>
      <w:rFonts w:ascii="SimSun" w:eastAsia="SimSun"/>
      <w:sz w:val="18"/>
      <w:szCs w:val="18"/>
      <w:lang w:val="en-GB" w:eastAsia="en-US"/>
    </w:rPr>
  </w:style>
  <w:style w:type="character" w:customStyle="1" w:styleId="aff0">
    <w:name w:val="页脚 字符"/>
    <w:aliases w:val="footer odd 字符,footer 字符,fo 字符,pie de página 字符"/>
    <w:rsid w:val="00F45F22"/>
    <w:rPr>
      <w:rFonts w:ascii="Arial" w:eastAsia="Times New Roman" w:hAnsi="Arial"/>
      <w:b/>
      <w:i/>
      <w:noProof/>
      <w:sz w:val="18"/>
    </w:rPr>
  </w:style>
  <w:style w:type="character" w:customStyle="1" w:styleId="aff1">
    <w:name w:val="批注框文本 字符"/>
    <w:rsid w:val="00F45F22"/>
    <w:rPr>
      <w:sz w:val="18"/>
      <w:szCs w:val="18"/>
      <w:lang w:val="en-GB" w:eastAsia="en-US"/>
    </w:rPr>
  </w:style>
  <w:style w:type="character" w:customStyle="1" w:styleId="aff2">
    <w:name w:val="批注文字 字符"/>
    <w:rsid w:val="00F45F22"/>
    <w:rPr>
      <w:rFonts w:eastAsia="MS Mincho"/>
      <w:lang w:val="x-none" w:eastAsia="en-US"/>
    </w:rPr>
  </w:style>
  <w:style w:type="character" w:customStyle="1" w:styleId="aff3">
    <w:name w:val="批注主题 字符"/>
    <w:rsid w:val="00F45F22"/>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45F2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45F22"/>
    <w:rPr>
      <w:rFonts w:eastAsia="Times New Roman"/>
      <w:sz w:val="16"/>
    </w:rPr>
  </w:style>
  <w:style w:type="character" w:customStyle="1" w:styleId="aff5">
    <w:name w:val="正文文本缩进 字符"/>
    <w:rsid w:val="00F45F2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45F22"/>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45F2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45F22"/>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45F22"/>
    <w:rPr>
      <w:rFonts w:ascii="Arial" w:eastAsia="Times New Roman" w:hAnsi="Arial"/>
      <w:sz w:val="32"/>
    </w:rPr>
  </w:style>
  <w:style w:type="character" w:customStyle="1" w:styleId="64">
    <w:name w:val="标题 6 字符"/>
    <w:aliases w:val="T1 字符,Header 6 字符"/>
    <w:rsid w:val="00F45F22"/>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45F22"/>
    <w:rPr>
      <w:rFonts w:ascii="Arial" w:eastAsia="Times New Roman" w:hAnsi="Arial"/>
      <w:b/>
      <w:noProof/>
      <w:sz w:val="18"/>
    </w:rPr>
  </w:style>
  <w:style w:type="character" w:customStyle="1" w:styleId="aff6">
    <w:name w:val="纯文本 字符"/>
    <w:rsid w:val="00F45F22"/>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45F22"/>
    <w:rPr>
      <w:rFonts w:eastAsia="SimSun"/>
      <w:lang w:val="en-GB" w:eastAsia="ja-JP"/>
    </w:rPr>
  </w:style>
  <w:style w:type="character" w:customStyle="1" w:styleId="2fc">
    <w:name w:val="正文文本 2 字符"/>
    <w:rsid w:val="00F45F22"/>
    <w:rPr>
      <w:rFonts w:eastAsia="SimSun"/>
      <w:i/>
      <w:lang w:val="en-GB" w:eastAsia="x-none"/>
    </w:rPr>
  </w:style>
  <w:style w:type="character" w:customStyle="1" w:styleId="3f9">
    <w:name w:val="正文文本 3 字符"/>
    <w:rsid w:val="00F45F22"/>
    <w:rPr>
      <w:rFonts w:eastAsia="Osaka"/>
      <w:color w:val="000000"/>
      <w:lang w:val="en-GB" w:eastAsia="x-none"/>
    </w:rPr>
  </w:style>
  <w:style w:type="character" w:customStyle="1" w:styleId="2fd">
    <w:name w:val="正文文本缩进 2 字符"/>
    <w:rsid w:val="00F45F22"/>
    <w:rPr>
      <w:rFonts w:eastAsia="MS Mincho"/>
      <w:lang w:val="en-GB" w:eastAsia="en-GB"/>
    </w:rPr>
  </w:style>
  <w:style w:type="character" w:customStyle="1" w:styleId="aff8">
    <w:name w:val="尾注文本 字符"/>
    <w:rsid w:val="00F45F22"/>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45F22"/>
    <w:rPr>
      <w:rFonts w:eastAsia="MS Mincho"/>
      <w:b/>
      <w:lang w:val="en-GB" w:eastAsia="en-US"/>
    </w:rPr>
  </w:style>
  <w:style w:type="table" w:customStyle="1" w:styleId="TableGrid113">
    <w:name w:val="Table Grid113"/>
    <w:basedOn w:val="TableNormal"/>
    <w:next w:val="TableGrid"/>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45F22"/>
    <w:rPr>
      <w:rFonts w:ascii="Arial" w:eastAsia="Times New Roman" w:hAnsi="Arial"/>
    </w:rPr>
  </w:style>
  <w:style w:type="character" w:customStyle="1" w:styleId="83">
    <w:name w:val="标题 8 字符"/>
    <w:rsid w:val="00F45F22"/>
    <w:rPr>
      <w:rFonts w:ascii="Arial" w:eastAsia="Times New Roman" w:hAnsi="Arial"/>
      <w:sz w:val="36"/>
    </w:rPr>
  </w:style>
  <w:style w:type="character" w:customStyle="1" w:styleId="95">
    <w:name w:val="标题 9 字符"/>
    <w:rsid w:val="00F45F22"/>
    <w:rPr>
      <w:rFonts w:ascii="Arial" w:eastAsia="Times New Roman" w:hAnsi="Arial"/>
      <w:sz w:val="36"/>
    </w:rPr>
  </w:style>
  <w:style w:type="table" w:customStyle="1" w:styleId="TableClassic23">
    <w:name w:val="Table Classic 23"/>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45F22"/>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F45F22"/>
    <w:rPr>
      <w:rFonts w:eastAsia="MS Mincho"/>
      <w:lang w:eastAsia="en-US"/>
    </w:rPr>
  </w:style>
  <w:style w:type="character" w:customStyle="1" w:styleId="HTML0">
    <w:name w:val="HTML 预设格式 字符"/>
    <w:rsid w:val="00F45F22"/>
    <w:rPr>
      <w:rFonts w:ascii="Courier New" w:eastAsia="MS Mincho" w:hAnsi="Courier New"/>
      <w:lang w:val="en-GB" w:eastAsia="ja-JP"/>
    </w:rPr>
  </w:style>
  <w:style w:type="table" w:customStyle="1" w:styleId="TableGrid43">
    <w:name w:val="Table Grid43"/>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5F22"/>
    <w:rPr>
      <w:rFonts w:ascii="Times New Roman" w:hAnsi="Times New Roman"/>
      <w:lang w:val="en-GB" w:eastAsia="en-GB"/>
    </w:rPr>
    <w:tblPr/>
  </w:style>
  <w:style w:type="table" w:customStyle="1" w:styleId="TableGrid212">
    <w:name w:val="Table Grid21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45F22"/>
    <w:pPr>
      <w:numPr>
        <w:numId w:val="27"/>
      </w:numPr>
    </w:pPr>
  </w:style>
  <w:style w:type="table" w:customStyle="1" w:styleId="TableColorful11">
    <w:name w:val="Table Colorful 11"/>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45F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45F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45F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45F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45F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45F22"/>
    <w:rPr>
      <w:rFonts w:ascii="Times New Roman" w:eastAsia="PMingLiU" w:hAnsi="Times New Roman"/>
      <w:lang w:val="en-GB" w:eastAsia="en-GB"/>
    </w:rPr>
    <w:tblPr>
      <w:tblInd w:w="0" w:type="nil"/>
    </w:tblPr>
  </w:style>
  <w:style w:type="table" w:customStyle="1" w:styleId="TableGrid1111">
    <w:name w:val="Table Grid1111"/>
    <w:basedOn w:val="TableNormal"/>
    <w:uiPriority w:val="39"/>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5F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45F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45F22"/>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45F22"/>
    <w:rPr>
      <w:rFonts w:ascii="Times New Roman" w:eastAsia="PMingLiU" w:hAnsi="Times New Roman"/>
      <w:lang w:val="en-GB" w:eastAsia="en-GB"/>
    </w:rPr>
    <w:tblPr/>
  </w:style>
  <w:style w:type="table" w:customStyle="1" w:styleId="TableGrid44">
    <w:name w:val="Table Grid44"/>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45F22"/>
    <w:rPr>
      <w:rFonts w:ascii="Times New Roman" w:hAnsi="Times New Roman"/>
      <w:lang w:val="en-GB" w:eastAsia="en-GB"/>
    </w:rPr>
    <w:tblPr/>
  </w:style>
  <w:style w:type="table" w:customStyle="1" w:styleId="TableGrid213">
    <w:name w:val="Table Grid21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45F22"/>
    <w:pPr>
      <w:numPr>
        <w:numId w:val="21"/>
      </w:numPr>
    </w:pPr>
  </w:style>
  <w:style w:type="table" w:customStyle="1" w:styleId="SGSTableBasic23">
    <w:name w:val="SGS Table Basic 23"/>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45F22"/>
    <w:pPr>
      <w:numPr>
        <w:numId w:val="22"/>
      </w:numPr>
    </w:pPr>
  </w:style>
  <w:style w:type="table" w:customStyle="1" w:styleId="TableColorful12">
    <w:name w:val="Table Colorful 12"/>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45F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45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45F22"/>
    <w:rPr>
      <w:rFonts w:ascii="Times New Roman" w:eastAsia="PMingLiU" w:hAnsi="Times New Roman"/>
      <w:lang w:val="en-GB" w:eastAsia="en-GB"/>
    </w:rPr>
    <w:tblPr/>
  </w:style>
  <w:style w:type="table" w:customStyle="1" w:styleId="TableGrid1112">
    <w:name w:val="Table Grid1112"/>
    <w:basedOn w:val="TableNormal"/>
    <w:uiPriority w:val="39"/>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5F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45F22"/>
    <w:pPr>
      <w:numPr>
        <w:numId w:val="17"/>
      </w:numPr>
    </w:pPr>
  </w:style>
  <w:style w:type="numbering" w:customStyle="1" w:styleId="Style112">
    <w:name w:val="Style112"/>
    <w:uiPriority w:val="99"/>
    <w:rsid w:val="00F45F22"/>
    <w:pPr>
      <w:numPr>
        <w:numId w:val="18"/>
      </w:numPr>
    </w:pPr>
  </w:style>
  <w:style w:type="table" w:customStyle="1" w:styleId="MediumShading1-Accent31">
    <w:name w:val="Medium Shading 1 - Accent 31"/>
    <w:basedOn w:val="TableNormal"/>
    <w:next w:val="MediumShading1-Accent3"/>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45F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45F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45F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45F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45F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45F2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45F2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45F2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45F22"/>
    <w:pPr>
      <w:overflowPunct w:val="0"/>
      <w:autoSpaceDE w:val="0"/>
      <w:autoSpaceDN w:val="0"/>
      <w:adjustRightInd w:val="0"/>
      <w:ind w:left="1418" w:hanging="1418"/>
      <w:textAlignment w:val="baseline"/>
    </w:pPr>
    <w:rPr>
      <w:rFonts w:eastAsia="MS Mincho"/>
      <w:lang w:val="en-US" w:eastAsia="en-SE"/>
    </w:rPr>
  </w:style>
  <w:style w:type="table" w:customStyle="1" w:styleId="TableStyle131">
    <w:name w:val="Table Style131"/>
    <w:basedOn w:val="TableNormal"/>
    <w:rsid w:val="00F45F22"/>
    <w:rPr>
      <w:rFonts w:ascii="Times New Roman" w:eastAsia="MS Mincho" w:hAnsi="Times New Roman"/>
      <w:lang w:val="en-GB" w:eastAsia="en-GB"/>
    </w:rPr>
    <w:tblPr/>
  </w:style>
  <w:style w:type="paragraph" w:customStyle="1" w:styleId="4f6">
    <w:name w:val="题注4"/>
    <w:basedOn w:val="Normal"/>
    <w:next w:val="Normal"/>
    <w:rsid w:val="00F45F2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F45F2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45F22"/>
    <w:rPr>
      <w:rFonts w:ascii="Times New Roman" w:hAnsi="Times New Roman"/>
      <w:lang w:val="en-GB" w:eastAsia="en-GB"/>
    </w:rPr>
    <w:tblPr/>
  </w:style>
  <w:style w:type="table" w:customStyle="1" w:styleId="TableGrid2121">
    <w:name w:val="Table Grid21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45F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45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45F22"/>
    <w:rPr>
      <w:rFonts w:ascii="Times New Roman" w:eastAsia="PMingLiU" w:hAnsi="Times New Roman"/>
      <w:lang w:val="en-GB" w:eastAsia="en-GB"/>
    </w:rPr>
    <w:tblPr/>
  </w:style>
  <w:style w:type="table" w:customStyle="1" w:styleId="TableGrid11111">
    <w:name w:val="Table Grid11111"/>
    <w:basedOn w:val="TableNormal"/>
    <w:uiPriority w:val="39"/>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5F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45F22"/>
  </w:style>
  <w:style w:type="character" w:styleId="HTMLSample">
    <w:name w:val="HTML Sample"/>
    <w:rsid w:val="00F45F22"/>
    <w:rPr>
      <w:rFonts w:ascii="Courier New" w:eastAsia="SimSun" w:hAnsi="Courier New" w:cs="Courier New"/>
      <w:color w:val="0000FF"/>
      <w:kern w:val="2"/>
      <w:lang w:val="en-US" w:eastAsia="zh-CN" w:bidi="ar-SA"/>
    </w:rPr>
  </w:style>
  <w:style w:type="character" w:styleId="LineNumber">
    <w:name w:val="line number"/>
    <w:rsid w:val="00F45F22"/>
    <w:rPr>
      <w:rFonts w:ascii="Arial" w:eastAsia="SimSun" w:hAnsi="Arial" w:cs="Arial"/>
      <w:color w:val="0000FF"/>
      <w:kern w:val="2"/>
      <w:lang w:val="en-US" w:eastAsia="zh-CN" w:bidi="ar-SA"/>
    </w:rPr>
  </w:style>
  <w:style w:type="paragraph" w:styleId="BlockText">
    <w:name w:val="Block Text"/>
    <w:basedOn w:val="Normal"/>
    <w:qFormat/>
    <w:rsid w:val="00F45F2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F45F22"/>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F45F22"/>
    <w:rPr>
      <w:rFonts w:ascii="Arial" w:eastAsia="SimSun" w:hAnsi="Arial" w:cs="Arial"/>
      <w:b/>
      <w:lang w:val="en-GB" w:eastAsia="en-US"/>
    </w:rPr>
  </w:style>
  <w:style w:type="character" w:customStyle="1" w:styleId="1ffd">
    <w:name w:val="不明显参考1"/>
    <w:uiPriority w:val="31"/>
    <w:qFormat/>
    <w:rsid w:val="00F45F22"/>
    <w:rPr>
      <w:smallCaps/>
      <w:color w:val="5A5A5A"/>
    </w:rPr>
  </w:style>
  <w:style w:type="paragraph" w:customStyle="1" w:styleId="TOC10">
    <w:name w:val="TOC 标题1"/>
    <w:basedOn w:val="Heading1"/>
    <w:next w:val="Normal"/>
    <w:uiPriority w:val="39"/>
    <w:unhideWhenUsed/>
    <w:qFormat/>
    <w:rsid w:val="00F45F2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F45F22"/>
    <w:rPr>
      <w:b/>
      <w:bCs/>
      <w:i/>
      <w:iCs/>
      <w:color w:val="4F81BD"/>
    </w:rPr>
  </w:style>
  <w:style w:type="paragraph" w:customStyle="1" w:styleId="FT">
    <w:name w:val="FT"/>
    <w:basedOn w:val="Normal"/>
    <w:qFormat/>
    <w:rsid w:val="00F45F22"/>
    <w:pPr>
      <w:overflowPunct w:val="0"/>
      <w:autoSpaceDE w:val="0"/>
      <w:autoSpaceDN w:val="0"/>
      <w:adjustRightInd w:val="0"/>
      <w:textAlignment w:val="baseline"/>
    </w:pPr>
    <w:rPr>
      <w:rFonts w:ascii="Arial" w:hAnsi="Arial" w:cs="Arial"/>
      <w:b/>
      <w:lang w:eastAsia="en-SE"/>
    </w:rPr>
  </w:style>
  <w:style w:type="table" w:customStyle="1" w:styleId="TableGrid7">
    <w:name w:val="Table Grid7"/>
    <w:basedOn w:val="TableNormal"/>
    <w:qFormat/>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45F22"/>
    <w:pPr>
      <w:jc w:val="both"/>
    </w:pPr>
    <w:rPr>
      <w:rFonts w:ascii="SimSun" w:eastAsia="SimSun" w:hAnsi="SimSun" w:cs="SimSun"/>
      <w:kern w:val="2"/>
      <w:sz w:val="21"/>
      <w:szCs w:val="21"/>
      <w:lang w:val="en-US" w:eastAsia="zh-CN"/>
    </w:rPr>
  </w:style>
  <w:style w:type="character" w:customStyle="1" w:styleId="Char50">
    <w:name w:val="批注主题 Char5"/>
    <w:rsid w:val="00F45F22"/>
    <w:rPr>
      <w:rFonts w:eastAsia="Malgun Gothic"/>
      <w:b/>
      <w:bCs/>
      <w:lang w:val="en-GB"/>
    </w:rPr>
  </w:style>
  <w:style w:type="character" w:customStyle="1" w:styleId="Char6">
    <w:name w:val="日期 Char"/>
    <w:rsid w:val="00F45F22"/>
    <w:rPr>
      <w:rFonts w:ascii="Times New Roman" w:hAnsi="Times New Roman"/>
      <w:lang w:val="en-GB" w:eastAsia="en-US"/>
    </w:rPr>
  </w:style>
  <w:style w:type="character" w:customStyle="1" w:styleId="ListChar4">
    <w:name w:val="List Char4"/>
    <w:rsid w:val="00F45F22"/>
    <w:rPr>
      <w:rFonts w:ascii="Times New Roman" w:hAnsi="Times New Roman"/>
      <w:lang w:val="en-GB" w:eastAsia="en-US"/>
    </w:rPr>
  </w:style>
  <w:style w:type="paragraph" w:customStyle="1" w:styleId="911">
    <w:name w:val="目录 911"/>
    <w:basedOn w:val="TOC8"/>
    <w:rsid w:val="00F45F22"/>
    <w:pPr>
      <w:keepNext w:val="0"/>
      <w:overflowPunct w:val="0"/>
      <w:autoSpaceDE w:val="0"/>
      <w:autoSpaceDN w:val="0"/>
      <w:adjustRightInd w:val="0"/>
      <w:ind w:left="1418" w:hanging="1418"/>
      <w:textAlignment w:val="baseline"/>
    </w:pPr>
    <w:rPr>
      <w:rFonts w:eastAsia="MS Mincho"/>
      <w:lang w:val="en-US" w:eastAsia="en-SE"/>
    </w:rPr>
  </w:style>
  <w:style w:type="paragraph" w:customStyle="1" w:styleId="114">
    <w:name w:val="题注1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15">
    <w:name w:val="图表目录1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MTDisplayEquationChar">
    <w:name w:val="MTDisplayEquation Char"/>
    <w:locked/>
    <w:rsid w:val="00F45F22"/>
    <w:rPr>
      <w:rFonts w:ascii="Times New Roman" w:eastAsia="SimSun" w:hAnsi="Times New Roman"/>
      <w:lang w:val="en-GB" w:eastAsia="zh-CN"/>
    </w:rPr>
  </w:style>
  <w:style w:type="paragraph" w:customStyle="1" w:styleId="3GPPNormalText">
    <w:name w:val="3GPP Normal Text"/>
    <w:basedOn w:val="BodyText"/>
    <w:link w:val="3GPPNormalTextChar"/>
    <w:qFormat/>
    <w:rsid w:val="00F45F2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5F22"/>
    <w:rPr>
      <w:rFonts w:ascii="Arial" w:eastAsia="MS Mincho" w:hAnsi="Arial" w:cs="Arial"/>
      <w:sz w:val="24"/>
      <w:szCs w:val="24"/>
      <w:lang w:val="en-US" w:eastAsia="en-US"/>
    </w:rPr>
  </w:style>
  <w:style w:type="paragraph" w:customStyle="1" w:styleId="tah00">
    <w:name w:val="tah0"/>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45F22"/>
    <w:pPr>
      <w:overflowPunct w:val="0"/>
      <w:autoSpaceDE w:val="0"/>
      <w:autoSpaceDN w:val="0"/>
      <w:adjustRightInd w:val="0"/>
      <w:textAlignment w:val="baseline"/>
    </w:pPr>
    <w:rPr>
      <w:rFonts w:eastAsia="SimSun"/>
      <w:lang w:eastAsia="zh-CN"/>
    </w:rPr>
  </w:style>
  <w:style w:type="character" w:customStyle="1" w:styleId="B1Car">
    <w:name w:val="B1+ Car"/>
    <w:link w:val="B1"/>
    <w:rsid w:val="00F45F22"/>
    <w:rPr>
      <w:rFonts w:ascii="Times New Roman" w:hAnsi="Times New Roman"/>
      <w:lang w:val="en-GB" w:eastAsia="x-none"/>
    </w:rPr>
  </w:style>
  <w:style w:type="character" w:customStyle="1" w:styleId="Char60">
    <w:name w:val="批注主题 Char6"/>
    <w:qFormat/>
    <w:rsid w:val="00F45F22"/>
    <w:rPr>
      <w:rFonts w:eastAsia="MS Mincho"/>
      <w:b/>
      <w:bCs/>
      <w:lang w:val="x-none" w:eastAsia="en-US"/>
    </w:rPr>
  </w:style>
  <w:style w:type="character" w:customStyle="1" w:styleId="Char32">
    <w:name w:val="日期 Char3"/>
    <w:qFormat/>
    <w:rsid w:val="00F45F22"/>
    <w:rPr>
      <w:rFonts w:eastAsia="SimSun"/>
      <w:lang w:val="en-GB" w:eastAsia="x-none"/>
    </w:rPr>
  </w:style>
  <w:style w:type="character" w:customStyle="1" w:styleId="abstractlabel">
    <w:name w:val="abstractlabel"/>
    <w:rsid w:val="00F45F22"/>
  </w:style>
  <w:style w:type="character" w:customStyle="1" w:styleId="TF2">
    <w:name w:val="TF (文字)"/>
    <w:rsid w:val="00F45F22"/>
    <w:rPr>
      <w:rFonts w:ascii="Arial" w:hAnsi="Arial"/>
      <w:b/>
      <w:lang w:val="en-US" w:eastAsia="en-US"/>
    </w:rPr>
  </w:style>
  <w:style w:type="paragraph" w:customStyle="1" w:styleId="TAHCarNotBold">
    <w:name w:val="TAH Car + Not Bold"/>
    <w:basedOn w:val="Normal"/>
    <w:rsid w:val="00F45F22"/>
    <w:pPr>
      <w:keepNext/>
      <w:keepLines/>
      <w:overflowPunct w:val="0"/>
      <w:autoSpaceDE w:val="0"/>
      <w:autoSpaceDN w:val="0"/>
      <w:adjustRightInd w:val="0"/>
      <w:spacing w:after="0"/>
      <w:textAlignment w:val="baseline"/>
    </w:pPr>
    <w:rPr>
      <w:rFonts w:ascii="Arial" w:hAnsi="Arial"/>
      <w:sz w:val="18"/>
      <w:lang w:eastAsia="en-SE"/>
    </w:rPr>
  </w:style>
  <w:style w:type="character" w:customStyle="1" w:styleId="B12">
    <w:name w:val="B1 (文字)"/>
    <w:qFormat/>
    <w:locked/>
    <w:rsid w:val="00F45F22"/>
    <w:rPr>
      <w:lang w:val="en-GB"/>
    </w:rPr>
  </w:style>
  <w:style w:type="paragraph" w:customStyle="1" w:styleId="B8">
    <w:name w:val="B8"/>
    <w:basedOn w:val="B7"/>
    <w:link w:val="B8Char"/>
    <w:qFormat/>
    <w:rsid w:val="00F45F22"/>
    <w:pPr>
      <w:ind w:left="2552"/>
    </w:pPr>
    <w:rPr>
      <w:rFonts w:eastAsia="MS Mincho"/>
      <w:lang w:eastAsia="ja-JP"/>
    </w:rPr>
  </w:style>
  <w:style w:type="character" w:customStyle="1" w:styleId="B8Char">
    <w:name w:val="B8 Char"/>
    <w:link w:val="B8"/>
    <w:rsid w:val="00F45F22"/>
    <w:rPr>
      <w:rFonts w:ascii="Times New Roman" w:eastAsia="MS Mincho" w:hAnsi="Times New Roman"/>
      <w:lang w:val="en-GB" w:eastAsia="ja-JP"/>
    </w:rPr>
  </w:style>
  <w:style w:type="paragraph" w:customStyle="1" w:styleId="BalloonText1">
    <w:name w:val="Balloon Text1"/>
    <w:basedOn w:val="Normal"/>
    <w:rsid w:val="00F45F2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F45F22"/>
    <w:pPr>
      <w:overflowPunct w:val="0"/>
      <w:autoSpaceDE w:val="0"/>
      <w:autoSpaceDN w:val="0"/>
      <w:adjustRightInd w:val="0"/>
      <w:textAlignment w:val="baseline"/>
    </w:pPr>
    <w:rPr>
      <w:rFonts w:eastAsia="Calibri"/>
      <w:b/>
      <w:bCs/>
      <w:lang w:val="en-US"/>
    </w:rPr>
  </w:style>
  <w:style w:type="paragraph" w:customStyle="1" w:styleId="87">
    <w:name w:val="87"/>
    <w:basedOn w:val="Normal"/>
    <w:rsid w:val="00F45F22"/>
    <w:pPr>
      <w:overflowPunct w:val="0"/>
      <w:autoSpaceDE w:val="0"/>
      <w:autoSpaceDN w:val="0"/>
      <w:adjustRightInd w:val="0"/>
      <w:ind w:left="2269" w:hanging="284"/>
      <w:textAlignment w:val="baseline"/>
    </w:pPr>
    <w:rPr>
      <w:lang w:eastAsia="en-SE"/>
    </w:rPr>
  </w:style>
  <w:style w:type="character" w:customStyle="1" w:styleId="NOChar2">
    <w:name w:val="NO Char2"/>
    <w:locked/>
    <w:rsid w:val="00F45F22"/>
    <w:rPr>
      <w:lang w:eastAsia="en-US"/>
    </w:rPr>
  </w:style>
  <w:style w:type="paragraph" w:customStyle="1" w:styleId="TAHLeft">
    <w:name w:val="TAH + Left"/>
    <w:basedOn w:val="TAL"/>
    <w:rsid w:val="00F45F22"/>
    <w:pPr>
      <w:overflowPunct w:val="0"/>
      <w:autoSpaceDE w:val="0"/>
      <w:autoSpaceDN w:val="0"/>
      <w:adjustRightInd w:val="0"/>
      <w:textAlignment w:val="baseline"/>
    </w:pPr>
  </w:style>
  <w:style w:type="paragraph" w:customStyle="1" w:styleId="63-13">
    <w:name w:val=".6.3-13"/>
    <w:basedOn w:val="TAH"/>
    <w:rsid w:val="00F45F22"/>
    <w:pPr>
      <w:overflowPunct w:val="0"/>
      <w:autoSpaceDE w:val="0"/>
      <w:autoSpaceDN w:val="0"/>
      <w:adjustRightInd w:val="0"/>
      <w:jc w:val="left"/>
      <w:textAlignment w:val="baseline"/>
    </w:pPr>
    <w:rPr>
      <w:b w:val="0"/>
    </w:rPr>
  </w:style>
  <w:style w:type="character" w:customStyle="1" w:styleId="H10">
    <w:name w:val="H1_"/>
    <w:rsid w:val="00F45F22"/>
    <w:rPr>
      <w:rFonts w:ascii="Arial" w:eastAsia="MS Mincho" w:hAnsi="Arial"/>
      <w:sz w:val="36"/>
      <w:lang w:val="en-GB" w:eastAsia="en-US" w:bidi="ar-SA"/>
    </w:rPr>
  </w:style>
  <w:style w:type="character" w:customStyle="1" w:styleId="Heading2-">
    <w:name w:val="Heading 2-"/>
    <w:rsid w:val="00F45F2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5F22"/>
    <w:rPr>
      <w:rFonts w:ascii="Arial" w:hAnsi="Arial"/>
      <w:sz w:val="32"/>
      <w:lang w:val="en-GB" w:eastAsia="en-US"/>
    </w:rPr>
  </w:style>
  <w:style w:type="paragraph" w:customStyle="1" w:styleId="TDC91">
    <w:name w:val="TDC 91"/>
    <w:basedOn w:val="TOC8"/>
    <w:rsid w:val="00F45F22"/>
    <w:pPr>
      <w:keepNext w:val="0"/>
      <w:overflowPunct w:val="0"/>
      <w:autoSpaceDE w:val="0"/>
      <w:autoSpaceDN w:val="0"/>
      <w:adjustRightInd w:val="0"/>
      <w:ind w:left="1418" w:hanging="1418"/>
      <w:textAlignment w:val="baseline"/>
    </w:pPr>
    <w:rPr>
      <w:rFonts w:eastAsia="MS Mincho"/>
      <w:lang w:val="en-SE" w:eastAsia="en-SE"/>
    </w:rPr>
  </w:style>
  <w:style w:type="character" w:customStyle="1" w:styleId="NoteHeadingChar1">
    <w:name w:val="Note Heading Char1"/>
    <w:rsid w:val="00F45F22"/>
    <w:rPr>
      <w:rFonts w:eastAsia="MS Mincho"/>
      <w:lang w:val="en-GB" w:eastAsia="x-none"/>
    </w:rPr>
  </w:style>
  <w:style w:type="character" w:customStyle="1" w:styleId="HTMLPreformattedChar1">
    <w:name w:val="HTML Preformatted Char1"/>
    <w:rsid w:val="00F45F22"/>
    <w:rPr>
      <w:rFonts w:ascii="Courier New" w:eastAsia="MS Mincho" w:hAnsi="Courier New"/>
      <w:lang w:val="en-GB" w:eastAsia="x-none"/>
    </w:rPr>
  </w:style>
  <w:style w:type="paragraph" w:customStyle="1" w:styleId="Epgrafe1">
    <w:name w:val="Epígrafe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adeilustraciones1">
    <w:name w:val="Tabla de ilustraciones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3fa">
    <w:name w:val="列出段落3"/>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B-Body">
    <w:name w:val="B-Body"/>
    <w:link w:val="B-BodyChar"/>
    <w:qFormat/>
    <w:rsid w:val="00F45F2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45F22"/>
    <w:rPr>
      <w:rFonts w:ascii="Times New Roman" w:eastAsia="SimSun" w:hAnsi="Times New Roman"/>
      <w:sz w:val="22"/>
      <w:lang w:val="en-GB" w:eastAsia="en-GB"/>
    </w:rPr>
  </w:style>
  <w:style w:type="paragraph" w:customStyle="1" w:styleId="4f8">
    <w:name w:val="列出段落4"/>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TF1">
    <w:name w:val="TF1"/>
    <w:link w:val="TFZchn"/>
    <w:rsid w:val="00F45F22"/>
    <w:pPr>
      <w:keepLines/>
      <w:spacing w:after="240"/>
      <w:jc w:val="center"/>
    </w:pPr>
    <w:rPr>
      <w:rFonts w:ascii="Arial" w:eastAsia="MS Mincho" w:hAnsi="Arial"/>
      <w:b/>
      <w:bCs/>
      <w:lang w:eastAsia="en-GB"/>
    </w:rPr>
  </w:style>
  <w:style w:type="character" w:customStyle="1" w:styleId="2Char">
    <w:name w:val="标题 2 Char"/>
    <w:aliases w:val="22 Char"/>
    <w:uiPriority w:val="9"/>
    <w:rsid w:val="00F45F22"/>
    <w:rPr>
      <w:rFonts w:ascii="Arial" w:hAnsi="Arial"/>
      <w:sz w:val="32"/>
      <w:lang w:val="en-GB"/>
    </w:rPr>
  </w:style>
  <w:style w:type="character" w:customStyle="1" w:styleId="3Char">
    <w:name w:val="标题 3 Char"/>
    <w:rsid w:val="00F45F22"/>
    <w:rPr>
      <w:rFonts w:ascii="Arial" w:hAnsi="Arial"/>
      <w:sz w:val="28"/>
      <w:lang w:val="en-GB"/>
    </w:rPr>
  </w:style>
  <w:style w:type="character" w:customStyle="1" w:styleId="6Char">
    <w:name w:val="标题 6 Char"/>
    <w:uiPriority w:val="9"/>
    <w:rsid w:val="00F45F22"/>
    <w:rPr>
      <w:rFonts w:ascii="Arial" w:hAnsi="Arial"/>
      <w:lang w:val="en-GB"/>
    </w:rPr>
  </w:style>
  <w:style w:type="character" w:customStyle="1" w:styleId="7Char">
    <w:name w:val="标题 7 Char"/>
    <w:uiPriority w:val="9"/>
    <w:rsid w:val="00F45F22"/>
    <w:rPr>
      <w:rFonts w:ascii="Arial" w:hAnsi="Arial"/>
      <w:lang w:val="en-GB"/>
    </w:rPr>
  </w:style>
  <w:style w:type="character" w:customStyle="1" w:styleId="8Char">
    <w:name w:val="标题 8 Char"/>
    <w:uiPriority w:val="9"/>
    <w:rsid w:val="00F45F22"/>
    <w:rPr>
      <w:rFonts w:ascii="Arial" w:hAnsi="Arial"/>
      <w:sz w:val="36"/>
      <w:lang w:val="en-GB"/>
    </w:rPr>
  </w:style>
  <w:style w:type="character" w:customStyle="1" w:styleId="9Char">
    <w:name w:val="标题 9 Char"/>
    <w:uiPriority w:val="9"/>
    <w:rsid w:val="00F45F22"/>
    <w:rPr>
      <w:rFonts w:ascii="Arial" w:hAnsi="Arial"/>
      <w:sz w:val="36"/>
      <w:lang w:val="en-GB"/>
    </w:rPr>
  </w:style>
  <w:style w:type="character" w:customStyle="1" w:styleId="Char7">
    <w:name w:val="页脚 Char"/>
    <w:uiPriority w:val="99"/>
    <w:rsid w:val="00F45F22"/>
    <w:rPr>
      <w:rFonts w:ascii="Arial" w:hAnsi="Arial"/>
      <w:b/>
      <w:i/>
      <w:noProof/>
      <w:sz w:val="18"/>
    </w:rPr>
  </w:style>
  <w:style w:type="character" w:customStyle="1" w:styleId="Char8">
    <w:name w:val="列表 Char"/>
    <w:rsid w:val="00F45F22"/>
    <w:rPr>
      <w:lang w:val="en-GB"/>
    </w:rPr>
  </w:style>
  <w:style w:type="character" w:customStyle="1" w:styleId="Char9">
    <w:name w:val="文档结构图 Char"/>
    <w:uiPriority w:val="99"/>
    <w:rsid w:val="00F45F22"/>
    <w:rPr>
      <w:rFonts w:ascii="Tahoma" w:hAnsi="Tahoma"/>
      <w:lang w:val="en-GB" w:eastAsia="en-US"/>
    </w:rPr>
  </w:style>
  <w:style w:type="character" w:customStyle="1" w:styleId="Chara">
    <w:name w:val="纯文本 Char"/>
    <w:rsid w:val="00F45F22"/>
    <w:rPr>
      <w:rFonts w:ascii="Courier New" w:hAnsi="Courier New"/>
      <w:lang w:val="nb-NO"/>
    </w:rPr>
  </w:style>
  <w:style w:type="character" w:customStyle="1" w:styleId="Charb">
    <w:name w:val="批注框文本 Char"/>
    <w:uiPriority w:val="99"/>
    <w:rsid w:val="00F45F22"/>
    <w:rPr>
      <w:rFonts w:ascii="Tahoma" w:hAnsi="Tahoma" w:cs="Tahoma"/>
      <w:sz w:val="16"/>
      <w:szCs w:val="16"/>
      <w:lang w:val="en-GB" w:eastAsia="en-GB" w:bidi="ar-SA"/>
    </w:rPr>
  </w:style>
  <w:style w:type="paragraph" w:customStyle="1" w:styleId="Commentnokia0">
    <w:name w:val="Comment nokia"/>
    <w:basedOn w:val="Heading4"/>
    <w:rsid w:val="00F45F2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F45F22"/>
    <w:pPr>
      <w:overflowPunct w:val="0"/>
      <w:autoSpaceDE w:val="0"/>
      <w:autoSpaceDN w:val="0"/>
      <w:adjustRightInd w:val="0"/>
      <w:ind w:firstLineChars="200" w:firstLine="420"/>
      <w:textAlignment w:val="baseline"/>
    </w:pPr>
    <w:rPr>
      <w:lang w:eastAsia="en-SE"/>
    </w:rPr>
  </w:style>
  <w:style w:type="character" w:customStyle="1" w:styleId="Charc">
    <w:name w:val="批注文字 Char"/>
    <w:uiPriority w:val="99"/>
    <w:qFormat/>
    <w:rsid w:val="00F45F22"/>
    <w:rPr>
      <w:lang w:val="en-GB" w:eastAsia="x-none"/>
    </w:rPr>
  </w:style>
  <w:style w:type="character" w:customStyle="1" w:styleId="Titre32">
    <w:name w:val="Titre 32"/>
    <w:rsid w:val="00F45F22"/>
    <w:rPr>
      <w:rFonts w:ascii="Arial" w:hAnsi="Arial"/>
      <w:sz w:val="28"/>
      <w:szCs w:val="28"/>
      <w:lang w:val="en-GB" w:eastAsia="en-GB"/>
    </w:rPr>
  </w:style>
  <w:style w:type="character" w:customStyle="1" w:styleId="Titre31">
    <w:name w:val="Titre 31"/>
    <w:rsid w:val="00F45F22"/>
    <w:rPr>
      <w:rFonts w:ascii="Arial" w:hAnsi="Arial"/>
      <w:sz w:val="28"/>
      <w:szCs w:val="28"/>
      <w:lang w:val="en-GB" w:eastAsia="en-GB"/>
    </w:rPr>
  </w:style>
  <w:style w:type="character" w:customStyle="1" w:styleId="trans">
    <w:name w:val="trans"/>
    <w:rsid w:val="00F45F22"/>
  </w:style>
  <w:style w:type="character" w:customStyle="1" w:styleId="Head2A1">
    <w:name w:val="Head2A1"/>
    <w:rsid w:val="00F45F22"/>
    <w:rPr>
      <w:rFonts w:ascii="Arial" w:eastAsia="MS Mincho" w:hAnsi="Arial" w:cs="Arial" w:hint="default"/>
      <w:sz w:val="32"/>
      <w:lang w:val="en-GB" w:eastAsia="en-US" w:bidi="ar-SA"/>
    </w:rPr>
  </w:style>
  <w:style w:type="character" w:customStyle="1" w:styleId="Heading7Char4">
    <w:name w:val="Heading 7 Char4"/>
    <w:rsid w:val="00F45F22"/>
    <w:rPr>
      <w:rFonts w:ascii="Arial" w:eastAsia="Times New Roman" w:hAnsi="Arial"/>
    </w:rPr>
  </w:style>
  <w:style w:type="character" w:customStyle="1" w:styleId="Heading8Char4">
    <w:name w:val="Heading 8 Char4"/>
    <w:rsid w:val="00F45F22"/>
    <w:rPr>
      <w:rFonts w:ascii="Arial" w:eastAsia="Times New Roman" w:hAnsi="Arial"/>
      <w:sz w:val="36"/>
    </w:rPr>
  </w:style>
  <w:style w:type="character" w:customStyle="1" w:styleId="Heading9Char3">
    <w:name w:val="Heading 9 Char3"/>
    <w:rsid w:val="00F45F22"/>
    <w:rPr>
      <w:rFonts w:ascii="Arial" w:eastAsia="Times New Roman" w:hAnsi="Arial"/>
      <w:sz w:val="36"/>
    </w:rPr>
  </w:style>
  <w:style w:type="character" w:customStyle="1" w:styleId="FooterChar3">
    <w:name w:val="Footer Char3"/>
    <w:rsid w:val="00F45F22"/>
    <w:rPr>
      <w:rFonts w:ascii="Arial" w:eastAsia="Times New Roman" w:hAnsi="Arial"/>
      <w:b/>
      <w:i/>
      <w:noProof/>
      <w:sz w:val="18"/>
    </w:rPr>
  </w:style>
  <w:style w:type="character" w:customStyle="1" w:styleId="CommentTextChar3">
    <w:name w:val="Comment Text Char3"/>
    <w:rsid w:val="00F45F22"/>
    <w:rPr>
      <w:rFonts w:eastAsia="SimSun"/>
      <w:lang w:val="en-GB"/>
    </w:rPr>
  </w:style>
  <w:style w:type="character" w:customStyle="1" w:styleId="DocumentMapChar2">
    <w:name w:val="Document Map Char2"/>
    <w:uiPriority w:val="99"/>
    <w:rsid w:val="00F45F22"/>
    <w:rPr>
      <w:rFonts w:ascii="Tahoma" w:eastAsia="Times New Roman" w:hAnsi="Tahoma" w:cs="Tahoma"/>
      <w:shd w:val="clear" w:color="auto" w:fill="000080"/>
      <w:lang w:val="en-GB"/>
    </w:rPr>
  </w:style>
  <w:style w:type="character" w:customStyle="1" w:styleId="NoteHeadingChar2">
    <w:name w:val="Note Heading Char2"/>
    <w:rsid w:val="00F45F22"/>
    <w:rPr>
      <w:lang w:val="x-none" w:eastAsia="x-none"/>
    </w:rPr>
  </w:style>
  <w:style w:type="character" w:customStyle="1" w:styleId="PlainTextChar4">
    <w:name w:val="Plain Text Char4"/>
    <w:rsid w:val="00F45F22"/>
    <w:rPr>
      <w:rFonts w:ascii="Courier New" w:eastAsia="SimSun" w:hAnsi="Courier New"/>
      <w:lang w:val="nb-NO"/>
    </w:rPr>
  </w:style>
  <w:style w:type="character" w:customStyle="1" w:styleId="BalloonTextChar2">
    <w:name w:val="Balloon Text Char2"/>
    <w:uiPriority w:val="99"/>
    <w:rsid w:val="00F45F22"/>
    <w:rPr>
      <w:rFonts w:ascii="Tahoma" w:eastAsia="Times New Roman" w:hAnsi="Tahoma" w:cs="Tahoma"/>
      <w:sz w:val="16"/>
      <w:szCs w:val="16"/>
      <w:lang w:val="en-GB"/>
    </w:rPr>
  </w:style>
  <w:style w:type="character" w:customStyle="1" w:styleId="BodyTextIndentChar4">
    <w:name w:val="Body Text Indent Char4"/>
    <w:rsid w:val="00F45F22"/>
    <w:rPr>
      <w:rFonts w:eastAsia="Batang"/>
      <w:lang w:val="en-GB"/>
    </w:rPr>
  </w:style>
  <w:style w:type="character" w:customStyle="1" w:styleId="BodyText2Char4">
    <w:name w:val="Body Text 2 Char4"/>
    <w:rsid w:val="00F45F22"/>
    <w:rPr>
      <w:rFonts w:ascii="CG Times (WN)" w:eastAsia="Malgun Gothic" w:hAnsi="CG Times (WN)"/>
      <w:i/>
      <w:lang w:val="en-GB" w:eastAsia="ko-KR"/>
    </w:rPr>
  </w:style>
  <w:style w:type="character" w:customStyle="1" w:styleId="BodyText3Char4">
    <w:name w:val="Body Text 3 Char4"/>
    <w:rsid w:val="00F45F22"/>
    <w:rPr>
      <w:rFonts w:ascii="CG Times (WN)" w:eastAsia="Osaka" w:hAnsi="CG Times (WN)"/>
      <w:color w:val="000000"/>
      <w:lang w:val="en-GB" w:eastAsia="ko-KR"/>
    </w:rPr>
  </w:style>
  <w:style w:type="character" w:customStyle="1" w:styleId="BodyTextIndent2Char4">
    <w:name w:val="Body Text Indent 2 Char4"/>
    <w:rsid w:val="00F45F22"/>
    <w:rPr>
      <w:rFonts w:ascii="CG Times (WN)" w:hAnsi="CG Times (WN)"/>
      <w:lang w:val="en-GB"/>
    </w:rPr>
  </w:style>
  <w:style w:type="character" w:customStyle="1" w:styleId="HTMLPreformattedChar2">
    <w:name w:val="HTML Preformatted Char2"/>
    <w:rsid w:val="00F45F22"/>
    <w:rPr>
      <w:rFonts w:ascii="Courier New" w:hAnsi="Courier New"/>
      <w:lang w:val="en-GB" w:eastAsia="x-none"/>
    </w:rPr>
  </w:style>
  <w:style w:type="paragraph" w:customStyle="1" w:styleId="wxs">
    <w:name w:val="wxs_正文"/>
    <w:basedOn w:val="Normal"/>
    <w:qFormat/>
    <w:rsid w:val="00F45F22"/>
    <w:pPr>
      <w:overflowPunct w:val="0"/>
      <w:autoSpaceDE w:val="0"/>
      <w:autoSpaceDN w:val="0"/>
      <w:adjustRightInd w:val="0"/>
      <w:spacing w:beforeLines="50" w:before="50" w:afterLines="50" w:after="50"/>
      <w:ind w:firstLineChars="200" w:firstLine="200"/>
      <w:textAlignment w:val="baseline"/>
    </w:pPr>
    <w:rPr>
      <w:szCs w:val="21"/>
      <w:lang w:eastAsia="en-SE"/>
    </w:rPr>
  </w:style>
  <w:style w:type="paragraph" w:customStyle="1" w:styleId="wxs1">
    <w:name w:val="wxs_1级标题"/>
    <w:basedOn w:val="Heading1"/>
    <w:next w:val="wxs"/>
    <w:qFormat/>
    <w:rsid w:val="00F45F2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F45F2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F45F22"/>
    <w:rPr>
      <w:rFonts w:ascii="Times New Roman" w:hAnsi="Times New Roman"/>
      <w:b/>
      <w:bCs/>
      <w:kern w:val="44"/>
      <w:sz w:val="30"/>
      <w:lang w:val="en-GB" w:eastAsia="en-US"/>
    </w:rPr>
  </w:style>
  <w:style w:type="paragraph" w:customStyle="1" w:styleId="NOTE1">
    <w:name w:val="NOTE"/>
    <w:basedOn w:val="B30"/>
    <w:qFormat/>
    <w:rsid w:val="00F45F22"/>
    <w:pPr>
      <w:overflowPunct w:val="0"/>
      <w:autoSpaceDE w:val="0"/>
      <w:autoSpaceDN w:val="0"/>
      <w:adjustRightInd w:val="0"/>
      <w:textAlignment w:val="baseline"/>
    </w:pPr>
    <w:rPr>
      <w:lang w:eastAsia="en-SE"/>
    </w:rPr>
  </w:style>
  <w:style w:type="table" w:customStyle="1" w:styleId="1fff0">
    <w:name w:val="网格型1"/>
    <w:basedOn w:val="TableNormal"/>
    <w:next w:val="TableGrid"/>
    <w:qFormat/>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45F22"/>
    <w:pPr>
      <w:overflowPunct w:val="0"/>
      <w:autoSpaceDE w:val="0"/>
      <w:autoSpaceDN w:val="0"/>
      <w:adjustRightInd w:val="0"/>
      <w:ind w:left="720" w:hanging="360"/>
      <w:textAlignment w:val="baseline"/>
    </w:pPr>
    <w:rPr>
      <w:rFonts w:ascii="Arial" w:hAnsi="Arial"/>
      <w:lang w:eastAsia="en-SE"/>
    </w:rPr>
  </w:style>
  <w:style w:type="paragraph" w:customStyle="1" w:styleId="text3bullet">
    <w:name w:val="text3 bullet"/>
    <w:basedOn w:val="Normal"/>
    <w:rsid w:val="00F45F22"/>
    <w:pPr>
      <w:tabs>
        <w:tab w:val="num" w:pos="1492"/>
      </w:tabs>
      <w:overflowPunct w:val="0"/>
      <w:autoSpaceDE w:val="0"/>
      <w:autoSpaceDN w:val="0"/>
      <w:adjustRightInd w:val="0"/>
      <w:ind w:left="1492" w:hanging="360"/>
      <w:textAlignment w:val="baseline"/>
    </w:pPr>
    <w:rPr>
      <w:rFonts w:ascii="Arial" w:hAnsi="Arial"/>
      <w:lang w:eastAsia="en-SE"/>
    </w:rPr>
  </w:style>
  <w:style w:type="paragraph" w:customStyle="1" w:styleId="UnnumberedSubheading">
    <w:name w:val="Unnumbered Subheading"/>
    <w:basedOn w:val="H6"/>
    <w:next w:val="PlainText"/>
    <w:rsid w:val="00F45F22"/>
    <w:pPr>
      <w:spacing w:after="120"/>
      <w:ind w:left="0" w:firstLine="0"/>
    </w:pPr>
    <w:rPr>
      <w:b/>
      <w:lang w:eastAsia="en-SE"/>
    </w:rPr>
  </w:style>
  <w:style w:type="paragraph" w:customStyle="1" w:styleId="ReferenceLine">
    <w:name w:val="Reference Line"/>
    <w:basedOn w:val="BodyText"/>
    <w:rsid w:val="00F45F22"/>
    <w:pPr>
      <w:widowControl w:val="0"/>
      <w:spacing w:after="120"/>
    </w:pPr>
    <w:rPr>
      <w:rFonts w:ascii="Arial" w:eastAsia="‚l‚r ‚oƒSƒVƒbƒN" w:hAnsi="Arial"/>
      <w:snapToGrid w:val="0"/>
      <w:lang w:eastAsia="ko-KR"/>
    </w:rPr>
  </w:style>
  <w:style w:type="paragraph" w:customStyle="1" w:styleId="L3">
    <w:name w:val="L3"/>
    <w:rsid w:val="00F45F2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45F2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45F22"/>
    <w:pPr>
      <w:spacing w:before="120" w:after="220"/>
    </w:pPr>
    <w:rPr>
      <w:rFonts w:ascii="Arial" w:eastAsia="MS Mincho" w:hAnsi="Arial"/>
      <w:noProof/>
      <w:lang w:val="en-US" w:eastAsia="en-US"/>
    </w:rPr>
  </w:style>
  <w:style w:type="paragraph" w:customStyle="1" w:styleId="nroaml">
    <w:name w:val="nroaml"/>
    <w:basedOn w:val="H6"/>
    <w:rsid w:val="00F45F22"/>
    <w:pPr>
      <w:overflowPunct w:val="0"/>
      <w:autoSpaceDE w:val="0"/>
      <w:autoSpaceDN w:val="0"/>
      <w:adjustRightInd w:val="0"/>
      <w:ind w:left="0" w:firstLine="0"/>
      <w:textAlignment w:val="baseline"/>
    </w:pPr>
    <w:rPr>
      <w:snapToGrid w:val="0"/>
      <w:lang w:eastAsia="en-SE"/>
    </w:rPr>
  </w:style>
  <w:style w:type="paragraph" w:customStyle="1" w:styleId="00BodyText">
    <w:name w:val="00 BodyText"/>
    <w:basedOn w:val="Normal"/>
    <w:rsid w:val="00F45F22"/>
    <w:pPr>
      <w:overflowPunct w:val="0"/>
      <w:autoSpaceDE w:val="0"/>
      <w:autoSpaceDN w:val="0"/>
      <w:adjustRightInd w:val="0"/>
      <w:spacing w:after="220"/>
      <w:textAlignment w:val="baseline"/>
    </w:pPr>
    <w:rPr>
      <w:rFonts w:ascii="Arial" w:hAnsi="Arial"/>
      <w:sz w:val="22"/>
      <w:lang w:val="en-US" w:eastAsia="en-SE"/>
    </w:rPr>
  </w:style>
  <w:style w:type="character" w:customStyle="1" w:styleId="affb">
    <w:name w:val="標準太字"/>
    <w:autoRedefine/>
    <w:rsid w:val="00F45F22"/>
    <w:rPr>
      <w:b/>
    </w:rPr>
  </w:style>
  <w:style w:type="paragraph" w:customStyle="1" w:styleId="ActionPoint">
    <w:name w:val="ActionPoint"/>
    <w:basedOn w:val="Normal"/>
    <w:rsid w:val="00F45F22"/>
    <w:pPr>
      <w:pBdr>
        <w:top w:val="single" w:sz="4" w:space="1" w:color="C0C0C0"/>
        <w:bottom w:val="single" w:sz="4" w:space="1" w:color="C0C0C0"/>
      </w:pBdr>
      <w:overflowPunct w:val="0"/>
      <w:autoSpaceDE w:val="0"/>
      <w:autoSpaceDN w:val="0"/>
      <w:adjustRightInd w:val="0"/>
      <w:spacing w:before="60" w:after="120"/>
      <w:textAlignment w:val="baseline"/>
    </w:pPr>
    <w:rPr>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45F2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45F2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45F22"/>
    <w:rPr>
      <w:rFonts w:ascii="Arial Unicode MS" w:eastAsia="Arial Unicode MS" w:hAnsi="Arial Unicode MS" w:cs="Arial Unicode MS"/>
      <w:sz w:val="20"/>
      <w:szCs w:val="20"/>
    </w:rPr>
  </w:style>
  <w:style w:type="paragraph" w:customStyle="1" w:styleId="NormalAfter0pt">
    <w:name w:val="Normal + After:  0 pt"/>
    <w:basedOn w:val="Normal"/>
    <w:rsid w:val="00F45F22"/>
    <w:pPr>
      <w:overflowPunct w:val="0"/>
      <w:autoSpaceDE w:val="0"/>
      <w:autoSpaceDN w:val="0"/>
      <w:adjustRightInd w:val="0"/>
      <w:spacing w:after="0"/>
      <w:textAlignment w:val="baseline"/>
    </w:pPr>
    <w:rPr>
      <w:rFonts w:ascii="Arial" w:hAnsi="Arial"/>
      <w:lang w:eastAsia="en-SE"/>
    </w:rPr>
  </w:style>
  <w:style w:type="character" w:customStyle="1" w:styleId="PTK">
    <w:name w:val="PTK"/>
    <w:semiHidden/>
    <w:rsid w:val="00F45F22"/>
    <w:rPr>
      <w:rFonts w:ascii="Arial" w:hAnsi="Arial" w:cs="Arial"/>
      <w:color w:val="000080"/>
      <w:sz w:val="20"/>
      <w:szCs w:val="20"/>
    </w:rPr>
  </w:style>
  <w:style w:type="paragraph" w:customStyle="1" w:styleId="TdocList">
    <w:name w:val="Tdoc_List"/>
    <w:basedOn w:val="Normal"/>
    <w:rsid w:val="00F45F22"/>
    <w:pPr>
      <w:tabs>
        <w:tab w:val="num" w:pos="432"/>
      </w:tabs>
      <w:overflowPunct w:val="0"/>
      <w:autoSpaceDE w:val="0"/>
      <w:autoSpaceDN w:val="0"/>
      <w:adjustRightInd w:val="0"/>
      <w:spacing w:after="0"/>
      <w:ind w:left="432" w:hanging="360"/>
      <w:textAlignment w:val="baseline"/>
    </w:pPr>
    <w:rPr>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45F22"/>
    <w:pPr>
      <w:ind w:left="2836"/>
    </w:pPr>
    <w:rPr>
      <w:rFonts w:eastAsia="Times New Roman"/>
      <w:lang w:val="x-none"/>
    </w:rPr>
  </w:style>
  <w:style w:type="character" w:customStyle="1" w:styleId="Char24">
    <w:name w:val="批注文字 Char2"/>
    <w:qFormat/>
    <w:rsid w:val="00F45F22"/>
    <w:rPr>
      <w:lang w:val="en-GB" w:eastAsia="en-US"/>
    </w:rPr>
  </w:style>
  <w:style w:type="paragraph" w:customStyle="1" w:styleId="T">
    <w:name w:val="T"/>
    <w:basedOn w:val="TAC"/>
    <w:rsid w:val="00F45F22"/>
    <w:pPr>
      <w:overflowPunct w:val="0"/>
      <w:autoSpaceDE w:val="0"/>
      <w:autoSpaceDN w:val="0"/>
      <w:adjustRightInd w:val="0"/>
      <w:textAlignment w:val="baseline"/>
    </w:pPr>
    <w:rPr>
      <w:lang w:eastAsia="x-none"/>
    </w:rPr>
  </w:style>
  <w:style w:type="character" w:customStyle="1" w:styleId="Char25">
    <w:name w:val="页脚 Char2"/>
    <w:rsid w:val="00F45F22"/>
    <w:rPr>
      <w:rFonts w:ascii="Arial" w:hAnsi="Arial"/>
      <w:b/>
      <w:i/>
      <w:noProof/>
      <w:sz w:val="18"/>
    </w:rPr>
  </w:style>
  <w:style w:type="character" w:customStyle="1" w:styleId="Char33">
    <w:name w:val="批注文字 Char3"/>
    <w:uiPriority w:val="99"/>
    <w:qFormat/>
    <w:rsid w:val="00F45F22"/>
    <w:rPr>
      <w:lang w:val="en-GB" w:eastAsia="en-US"/>
    </w:rPr>
  </w:style>
  <w:style w:type="paragraph" w:customStyle="1" w:styleId="Pl0">
    <w:name w:val="Pl"/>
    <w:basedOn w:val="Normal"/>
    <w:rsid w:val="00F45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F45F22"/>
    <w:pPr>
      <w:overflowPunct w:val="0"/>
      <w:autoSpaceDE w:val="0"/>
      <w:autoSpaceDN w:val="0"/>
      <w:adjustRightInd w:val="0"/>
      <w:spacing w:after="0"/>
      <w:textAlignment w:val="baseline"/>
    </w:pPr>
    <w:rPr>
      <w:rFonts w:ascii="Calibri" w:eastAsia="Calibri" w:hAnsi="Calibri" w:cs="Calibri"/>
      <w:lang w:val="en-US" w:eastAsia="en-SE"/>
    </w:rPr>
  </w:style>
  <w:style w:type="character" w:customStyle="1" w:styleId="8Char2">
    <w:name w:val="标题 8 Char2"/>
    <w:rsid w:val="00F45F22"/>
    <w:rPr>
      <w:rFonts w:ascii="Arial" w:eastAsia="Times New Roman" w:hAnsi="Arial"/>
      <w:sz w:val="36"/>
      <w:lang w:val="en-GB" w:eastAsia="en-GB"/>
    </w:rPr>
  </w:style>
  <w:style w:type="character" w:customStyle="1" w:styleId="9Char2">
    <w:name w:val="标题 9 Char2"/>
    <w:rsid w:val="00F45F22"/>
    <w:rPr>
      <w:rFonts w:ascii="Arial" w:eastAsia="Times New Roman" w:hAnsi="Arial"/>
      <w:sz w:val="36"/>
      <w:lang w:val="en-GB" w:eastAsia="en-GB"/>
    </w:rPr>
  </w:style>
  <w:style w:type="character" w:customStyle="1" w:styleId="Char26">
    <w:name w:val="批注框文本 Char2"/>
    <w:rsid w:val="00F45F22"/>
    <w:rPr>
      <w:rFonts w:ascii="Segoe UI" w:eastAsia="Times New Roman" w:hAnsi="Segoe UI"/>
      <w:sz w:val="18"/>
      <w:szCs w:val="18"/>
      <w:lang w:val="x-none" w:eastAsia="en-GB"/>
    </w:rPr>
  </w:style>
  <w:style w:type="character" w:customStyle="1" w:styleId="Char27">
    <w:name w:val="文档结构图 Char2"/>
    <w:rsid w:val="00F45F22"/>
    <w:rPr>
      <w:rFonts w:ascii="Tahoma" w:eastAsia="Times New Roman" w:hAnsi="Tahoma"/>
      <w:shd w:val="clear" w:color="auto" w:fill="000080"/>
      <w:lang w:val="en-GB" w:eastAsia="en-GB"/>
    </w:rPr>
  </w:style>
  <w:style w:type="character" w:customStyle="1" w:styleId="Char28">
    <w:name w:val="纯文本 Char2"/>
    <w:rsid w:val="00F45F22"/>
    <w:rPr>
      <w:rFonts w:ascii="Courier New" w:eastAsia="Times New Roman" w:hAnsi="Courier New"/>
      <w:lang w:val="nb-NO" w:eastAsia="en-GB"/>
    </w:rPr>
  </w:style>
  <w:style w:type="character" w:styleId="HTMLCite">
    <w:name w:val="HTML Cite"/>
    <w:unhideWhenUsed/>
    <w:rsid w:val="00F45F22"/>
    <w:rPr>
      <w:i w:val="0"/>
      <w:color w:val="008000"/>
    </w:rPr>
  </w:style>
  <w:style w:type="character" w:customStyle="1" w:styleId="opdict3lineoneresulttip">
    <w:name w:val="op_dict3_lineone_result_tip"/>
    <w:rsid w:val="00F45F22"/>
    <w:rPr>
      <w:color w:val="999999"/>
    </w:rPr>
  </w:style>
  <w:style w:type="character" w:customStyle="1" w:styleId="c-icon">
    <w:name w:val="c-icon"/>
    <w:rsid w:val="00F45F22"/>
  </w:style>
  <w:style w:type="paragraph" w:customStyle="1" w:styleId="StyleFPArialLatin9ptCentrGauche5cmDroite50">
    <w:name w:val="Style FP + Arial (Latin) 9 pt Centré Gauche? :  5 cm Droite :  5.."/>
    <w:basedOn w:val="FP"/>
    <w:rsid w:val="00F45F22"/>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Char110">
    <w:name w:val="Char11"/>
    <w:semiHidden/>
    <w:rsid w:val="00F45F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45F22"/>
    <w:rPr>
      <w:rFonts w:ascii="Arial" w:hAnsi="Arial"/>
      <w:b/>
      <w:i/>
      <w:noProof/>
      <w:sz w:val="18"/>
      <w:lang w:val="en-GB"/>
    </w:rPr>
  </w:style>
  <w:style w:type="character" w:customStyle="1" w:styleId="CharChar181">
    <w:name w:val="Char Char181"/>
    <w:rsid w:val="00F45F22"/>
    <w:rPr>
      <w:rFonts w:ascii="Arial" w:hAnsi="Arial"/>
      <w:lang w:val="x-none" w:eastAsia="en-US"/>
    </w:rPr>
  </w:style>
  <w:style w:type="paragraph" w:customStyle="1" w:styleId="CharCharCharCharCharCharCharCharCharCharCharChar1">
    <w:name w:val="Char Char Char Char Char Char Char Char Char Char Char Char1"/>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45F22"/>
    <w:rPr>
      <w:rFonts w:ascii="Arial" w:eastAsia="MS Mincho" w:hAnsi="Arial"/>
      <w:lang w:val="en-GB" w:eastAsia="en-US"/>
    </w:rPr>
  </w:style>
  <w:style w:type="character" w:customStyle="1" w:styleId="CarCar81">
    <w:name w:val="Car Car81"/>
    <w:rsid w:val="00F45F22"/>
    <w:rPr>
      <w:rFonts w:ascii="Arial" w:eastAsia="MS Mincho" w:hAnsi="Arial"/>
      <w:sz w:val="36"/>
      <w:lang w:val="en-GB" w:eastAsia="en-US"/>
    </w:rPr>
  </w:style>
  <w:style w:type="character" w:customStyle="1" w:styleId="CarCar31">
    <w:name w:val="Car Car31"/>
    <w:rsid w:val="00F45F22"/>
    <w:rPr>
      <w:rFonts w:ascii="Arial" w:eastAsia="MS Mincho" w:hAnsi="Arial"/>
      <w:sz w:val="36"/>
      <w:lang w:val="en-GB" w:eastAsia="en-US"/>
    </w:rPr>
  </w:style>
  <w:style w:type="character" w:customStyle="1" w:styleId="CarCar71">
    <w:name w:val="Car Car71"/>
    <w:rsid w:val="00F45F22"/>
    <w:rPr>
      <w:rFonts w:eastAsia="MS Mincho"/>
      <w:lang w:val="en-GB" w:eastAsia="en-US"/>
    </w:rPr>
  </w:style>
  <w:style w:type="character" w:customStyle="1" w:styleId="CarCar61">
    <w:name w:val="Car Car61"/>
    <w:rsid w:val="00F45F22"/>
    <w:rPr>
      <w:rFonts w:ascii="Courier New" w:hAnsi="Courier New"/>
      <w:lang w:val="nb-NO" w:eastAsia="ja-JP"/>
    </w:rPr>
  </w:style>
  <w:style w:type="character" w:customStyle="1" w:styleId="CarCar21">
    <w:name w:val="Car Car21"/>
    <w:rsid w:val="00F45F22"/>
    <w:rPr>
      <w:rFonts w:eastAsia="MS Mincho"/>
      <w:lang w:val="en-GB" w:eastAsia="ja-JP"/>
    </w:rPr>
  </w:style>
  <w:style w:type="character" w:customStyle="1" w:styleId="CarCar91">
    <w:name w:val="Car Car91"/>
    <w:rsid w:val="00F45F22"/>
    <w:rPr>
      <w:rFonts w:ascii="Arial" w:hAnsi="Arial"/>
      <w:lang w:val="en-GB" w:eastAsia="ja-JP"/>
    </w:rPr>
  </w:style>
  <w:style w:type="character" w:customStyle="1" w:styleId="CarCar101">
    <w:name w:val="Car Car101"/>
    <w:rsid w:val="00F45F22"/>
    <w:rPr>
      <w:rFonts w:ascii="Arial" w:hAnsi="Arial"/>
      <w:lang w:val="en-GB" w:eastAsia="ja-JP"/>
    </w:rPr>
  </w:style>
  <w:style w:type="character" w:customStyle="1" w:styleId="810">
    <w:name w:val="(文字) (文字)81"/>
    <w:rsid w:val="00F45F22"/>
    <w:rPr>
      <w:rFonts w:ascii="Arial" w:eastAsia="MS Mincho" w:hAnsi="Arial"/>
      <w:lang w:val="en-GB" w:eastAsia="ar-SA" w:bidi="ar-SA"/>
    </w:rPr>
  </w:style>
  <w:style w:type="character" w:customStyle="1" w:styleId="710">
    <w:name w:val="(文字) (文字)71"/>
    <w:rsid w:val="00F45F22"/>
    <w:rPr>
      <w:rFonts w:ascii="Arial" w:eastAsia="MS Mincho" w:hAnsi="Arial"/>
      <w:sz w:val="36"/>
      <w:lang w:val="en-GB" w:eastAsia="ar-SA" w:bidi="ar-SA"/>
    </w:rPr>
  </w:style>
  <w:style w:type="character" w:customStyle="1" w:styleId="610">
    <w:name w:val="(文字) (文字)61"/>
    <w:rsid w:val="00F45F22"/>
    <w:rPr>
      <w:rFonts w:eastAsia="MS Mincho"/>
      <w:lang w:val="en-GB" w:eastAsia="ar-SA" w:bidi="ar-SA"/>
    </w:rPr>
  </w:style>
  <w:style w:type="character" w:customStyle="1" w:styleId="514">
    <w:name w:val="(文字) (文字)51"/>
    <w:rsid w:val="00F45F22"/>
    <w:rPr>
      <w:rFonts w:ascii="Courier New" w:eastAsia="MS Mincho" w:hAnsi="Courier New"/>
      <w:lang w:val="nb-NO" w:eastAsia="ar-SA" w:bidi="ar-SA"/>
    </w:rPr>
  </w:style>
  <w:style w:type="character" w:customStyle="1" w:styleId="CharChar231">
    <w:name w:val="Char Char231"/>
    <w:rsid w:val="00F45F22"/>
    <w:rPr>
      <w:rFonts w:ascii="Arial" w:hAnsi="Arial"/>
      <w:lang w:val="en-GB" w:eastAsia="en-US"/>
    </w:rPr>
  </w:style>
  <w:style w:type="character" w:customStyle="1" w:styleId="Titre33">
    <w:name w:val="Titre 33"/>
    <w:rsid w:val="00F45F2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45F22"/>
    <w:rPr>
      <w:rFonts w:ascii="Times New Roman" w:eastAsia="DengXian" w:hAnsi="Times New Roman" w:hint="eastAsia"/>
      <w:lang w:val="en-GB" w:eastAsia="en-GB"/>
    </w:rPr>
    <w:tblPr>
      <w:tblInd w:w="0" w:type="nil"/>
    </w:tblPr>
  </w:style>
  <w:style w:type="paragraph" w:customStyle="1" w:styleId="84">
    <w:name w:val="吹き出し8"/>
    <w:basedOn w:val="Normal"/>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65">
    <w:name w:val="変更箇所6"/>
    <w:hidden/>
    <w:semiHidden/>
    <w:rsid w:val="00F45F22"/>
    <w:rPr>
      <w:rFonts w:ascii="Times New Roman" w:eastAsia="MS Mincho" w:hAnsi="Times New Roman"/>
      <w:lang w:val="en-GB" w:eastAsia="en-US"/>
    </w:rPr>
  </w:style>
  <w:style w:type="character" w:customStyle="1" w:styleId="66">
    <w:name w:val="段落フォント6"/>
    <w:rsid w:val="00F45F22"/>
  </w:style>
  <w:style w:type="character" w:customStyle="1" w:styleId="67">
    <w:name w:val="コメント参照6"/>
    <w:rsid w:val="00F45F22"/>
    <w:rPr>
      <w:sz w:val="16"/>
    </w:rPr>
  </w:style>
  <w:style w:type="paragraph" w:customStyle="1" w:styleId="68">
    <w:name w:val="図表番号6"/>
    <w:basedOn w:val="Normal"/>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F45F22"/>
    <w:pPr>
      <w:ind w:left="851" w:hanging="284"/>
    </w:pPr>
  </w:style>
  <w:style w:type="paragraph" w:customStyle="1" w:styleId="6a">
    <w:name w:val="箇条書き6"/>
    <w:basedOn w:val="Lis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F45F22"/>
    <w:pPr>
      <w:tabs>
        <w:tab w:val="clear" w:pos="644"/>
        <w:tab w:val="num" w:pos="1494"/>
      </w:tabs>
      <w:ind w:left="851" w:hanging="284"/>
    </w:pPr>
  </w:style>
  <w:style w:type="paragraph" w:customStyle="1" w:styleId="360">
    <w:name w:val="箇条書き 36"/>
    <w:basedOn w:val="261"/>
    <w:rsid w:val="00F45F22"/>
    <w:pPr>
      <w:ind w:left="1135"/>
    </w:pPr>
  </w:style>
  <w:style w:type="paragraph" w:customStyle="1" w:styleId="262">
    <w:name w:val="一覧 26"/>
    <w:basedOn w:val="Lis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F45F22"/>
    <w:pPr>
      <w:ind w:left="1135"/>
    </w:pPr>
  </w:style>
  <w:style w:type="paragraph" w:customStyle="1" w:styleId="460">
    <w:name w:val="一覧 46"/>
    <w:basedOn w:val="361"/>
    <w:rsid w:val="00F45F22"/>
    <w:pPr>
      <w:ind w:left="1418"/>
    </w:pPr>
  </w:style>
  <w:style w:type="paragraph" w:customStyle="1" w:styleId="560">
    <w:name w:val="一覧 56"/>
    <w:basedOn w:val="460"/>
    <w:rsid w:val="00F45F22"/>
  </w:style>
  <w:style w:type="paragraph" w:customStyle="1" w:styleId="461">
    <w:name w:val="箇条書き 46"/>
    <w:basedOn w:val="360"/>
    <w:rsid w:val="00F45F22"/>
    <w:pPr>
      <w:ind w:left="1418"/>
    </w:pPr>
  </w:style>
  <w:style w:type="paragraph" w:customStyle="1" w:styleId="561">
    <w:name w:val="箇条書き 56"/>
    <w:basedOn w:val="461"/>
    <w:rsid w:val="00F45F22"/>
    <w:pPr>
      <w:ind w:left="1702"/>
    </w:pPr>
  </w:style>
  <w:style w:type="paragraph" w:customStyle="1" w:styleId="6b">
    <w:name w:val="コメント文字列6"/>
    <w:basedOn w:val="Normal"/>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F45F22"/>
    <w:rPr>
      <w:b/>
      <w:bCs/>
    </w:rPr>
  </w:style>
  <w:style w:type="paragraph" w:customStyle="1" w:styleId="6d">
    <w:name w:val="見出しマップ6"/>
    <w:basedOn w:val="Normal"/>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64">
    <w:name w:val="本文インデント 26"/>
    <w:basedOn w:val="Normal"/>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45F22"/>
    <w:rPr>
      <w:rFonts w:ascii="Times New Roman" w:eastAsia="MS Mincho" w:hAnsi="Times New Roman"/>
      <w:lang w:val="sv-SE" w:eastAsia="sv-SE"/>
    </w:rPr>
    <w:tblPr/>
  </w:style>
  <w:style w:type="table" w:customStyle="1" w:styleId="218">
    <w:name w:val="表 (クラシック) 2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45F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45F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45F22"/>
    <w:rPr>
      <w:rFonts w:ascii="Times New Roman" w:eastAsia="SimSun" w:hAnsi="Times New Roman"/>
      <w:lang w:val="sv-SE" w:eastAsia="sv-SE"/>
    </w:rPr>
    <w:tblPr/>
  </w:style>
  <w:style w:type="table" w:customStyle="1" w:styleId="TableColorful13">
    <w:name w:val="Table Colorful 13"/>
    <w:basedOn w:val="TableNormal"/>
    <w:next w:val="TableColorful1"/>
    <w:rsid w:val="00F45F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45F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45F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45F22"/>
    <w:rPr>
      <w:rFonts w:ascii="Times New Roman" w:eastAsia="SimSun" w:hAnsi="Times New Roman"/>
      <w:lang w:val="sv-SE" w:eastAsia="sv-SE"/>
    </w:rPr>
    <w:tblPr/>
  </w:style>
  <w:style w:type="table" w:customStyle="1" w:styleId="TableGrid1122">
    <w:name w:val="Table Grid1122"/>
    <w:basedOn w:val="TableNormal"/>
    <w:next w:val="TableGrid"/>
    <w:uiPriority w:val="39"/>
    <w:rsid w:val="00F45F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45F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45F2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45F22"/>
    <w:rPr>
      <w:rFonts w:ascii="Times New Roman" w:eastAsia="MS Mincho" w:hAnsi="Times New Roman"/>
      <w:lang w:val="sv-SE" w:eastAsia="sv-SE"/>
    </w:rPr>
    <w:tblPr/>
  </w:style>
  <w:style w:type="numbering" w:customStyle="1" w:styleId="Style131">
    <w:name w:val="Style131"/>
    <w:uiPriority w:val="99"/>
    <w:rsid w:val="00F45F22"/>
    <w:pPr>
      <w:numPr>
        <w:numId w:val="13"/>
      </w:numPr>
    </w:pPr>
  </w:style>
  <w:style w:type="table" w:customStyle="1" w:styleId="2110">
    <w:name w:val="表 (クラシック) 21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45F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45F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45F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45F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45F22"/>
    <w:pPr>
      <w:numPr>
        <w:numId w:val="14"/>
      </w:numPr>
    </w:pPr>
  </w:style>
  <w:style w:type="numbering" w:customStyle="1" w:styleId="SGS211">
    <w:name w:val="SGS211"/>
    <w:uiPriority w:val="99"/>
    <w:rsid w:val="00F45F22"/>
    <w:pPr>
      <w:numPr>
        <w:numId w:val="15"/>
      </w:numPr>
    </w:pPr>
  </w:style>
  <w:style w:type="table" w:customStyle="1" w:styleId="TableClassic2211">
    <w:name w:val="Table Classic 221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45F22"/>
    <w:pPr>
      <w:overflowPunct w:val="0"/>
      <w:autoSpaceDE w:val="0"/>
      <w:autoSpaceDN w:val="0"/>
      <w:adjustRightInd w:val="0"/>
      <w:textAlignment w:val="baseline"/>
    </w:pPr>
    <w:rPr>
      <w:lang w:eastAsia="en-SE"/>
    </w:rPr>
  </w:style>
  <w:style w:type="character" w:customStyle="1" w:styleId="1fff1">
    <w:name w:val="フッター (文字)1"/>
    <w:aliases w:val="footer odd (文字)1,footer (文字)1,fo (文字)1,pie de página (文字)1"/>
    <w:semiHidden/>
    <w:rsid w:val="00F45F22"/>
    <w:rPr>
      <w:rFonts w:ascii="Times New Roman" w:eastAsia="Times New Roman" w:hAnsi="Times New Roman"/>
      <w:lang w:eastAsia="en-GB"/>
    </w:rPr>
  </w:style>
  <w:style w:type="character" w:customStyle="1" w:styleId="1fff2">
    <w:name w:val="表題 (文字)1"/>
    <w:aliases w:val="Section Header (文字)1"/>
    <w:rsid w:val="00F45F22"/>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F45F22"/>
    <w:pPr>
      <w:autoSpaceDN w:val="0"/>
    </w:pPr>
    <w:rPr>
      <w:rFonts w:ascii="Times New Roman" w:eastAsia="MS Mincho" w:hAnsi="Times New Roman"/>
      <w:lang w:val="en-GB" w:eastAsia="en-US"/>
    </w:rPr>
  </w:style>
  <w:style w:type="paragraph" w:customStyle="1" w:styleId="96">
    <w:name w:val="吹き出し9"/>
    <w:basedOn w:val="Normal"/>
    <w:uiPriority w:val="99"/>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75">
    <w:name w:val="図表番号7"/>
    <w:basedOn w:val="Normal"/>
    <w:uiPriority w:val="99"/>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F45F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F45F22"/>
    <w:pPr>
      <w:ind w:left="851" w:hanging="284"/>
    </w:pPr>
  </w:style>
  <w:style w:type="paragraph" w:customStyle="1" w:styleId="77">
    <w:name w:val="箇条書き7"/>
    <w:basedOn w:val="List"/>
    <w:uiPriority w:val="99"/>
    <w:rsid w:val="00F45F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F45F22"/>
    <w:pPr>
      <w:tabs>
        <w:tab w:val="clear" w:pos="644"/>
        <w:tab w:val="num" w:pos="1494"/>
      </w:tabs>
      <w:ind w:left="851" w:hanging="284"/>
    </w:pPr>
  </w:style>
  <w:style w:type="paragraph" w:customStyle="1" w:styleId="370">
    <w:name w:val="箇条書き 37"/>
    <w:basedOn w:val="271"/>
    <w:uiPriority w:val="99"/>
    <w:rsid w:val="00F45F22"/>
    <w:pPr>
      <w:ind w:left="1135"/>
    </w:pPr>
  </w:style>
  <w:style w:type="paragraph" w:customStyle="1" w:styleId="272">
    <w:name w:val="一覧 27"/>
    <w:basedOn w:val="List"/>
    <w:uiPriority w:val="99"/>
    <w:rsid w:val="00F45F2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F45F22"/>
    <w:pPr>
      <w:ind w:left="1135"/>
    </w:pPr>
  </w:style>
  <w:style w:type="paragraph" w:customStyle="1" w:styleId="470">
    <w:name w:val="一覧 47"/>
    <w:basedOn w:val="371"/>
    <w:uiPriority w:val="99"/>
    <w:rsid w:val="00F45F22"/>
    <w:pPr>
      <w:ind w:left="1418"/>
    </w:pPr>
  </w:style>
  <w:style w:type="paragraph" w:customStyle="1" w:styleId="570">
    <w:name w:val="一覧 57"/>
    <w:basedOn w:val="470"/>
    <w:uiPriority w:val="99"/>
    <w:rsid w:val="00F45F22"/>
    <w:pPr>
      <w:ind w:left="1702"/>
    </w:pPr>
  </w:style>
  <w:style w:type="paragraph" w:customStyle="1" w:styleId="471">
    <w:name w:val="箇条書き 47"/>
    <w:basedOn w:val="370"/>
    <w:uiPriority w:val="99"/>
    <w:rsid w:val="00F45F22"/>
    <w:pPr>
      <w:ind w:left="1418"/>
    </w:pPr>
  </w:style>
  <w:style w:type="paragraph" w:customStyle="1" w:styleId="571">
    <w:name w:val="箇条書き 57"/>
    <w:basedOn w:val="471"/>
    <w:uiPriority w:val="99"/>
    <w:rsid w:val="00F45F22"/>
    <w:pPr>
      <w:ind w:left="1702"/>
    </w:pPr>
  </w:style>
  <w:style w:type="paragraph" w:customStyle="1" w:styleId="78">
    <w:name w:val="コメント文字列7"/>
    <w:basedOn w:val="Normal"/>
    <w:uiPriority w:val="99"/>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F45F22"/>
    <w:rPr>
      <w:b/>
      <w:bCs/>
    </w:rPr>
  </w:style>
  <w:style w:type="paragraph" w:customStyle="1" w:styleId="7a">
    <w:name w:val="見出しマップ7"/>
    <w:basedOn w:val="Normal"/>
    <w:uiPriority w:val="99"/>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73">
    <w:name w:val="本文インデント 27"/>
    <w:basedOn w:val="Normal"/>
    <w:uiPriority w:val="99"/>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F45F22"/>
  </w:style>
  <w:style w:type="character" w:customStyle="1" w:styleId="7f">
    <w:name w:val="コメント参照7"/>
    <w:rsid w:val="00F45F22"/>
    <w:rPr>
      <w:sz w:val="16"/>
    </w:rPr>
  </w:style>
  <w:style w:type="table" w:customStyle="1" w:styleId="TableGrid8">
    <w:name w:val="Table Grid8"/>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45F22"/>
  </w:style>
  <w:style w:type="paragraph" w:customStyle="1" w:styleId="Figuretitle0">
    <w:name w:val="Figure_title"/>
    <w:basedOn w:val="Normal"/>
    <w:next w:val="Normal"/>
    <w:qFormat/>
    <w:rsid w:val="00F45F2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45F2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45F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45F2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45F2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45F2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45F22"/>
    <w:pPr>
      <w:numPr>
        <w:numId w:val="26"/>
      </w:numPr>
      <w:tabs>
        <w:tab w:val="left" w:pos="0"/>
      </w:tabs>
      <w:suppressAutoHyphens/>
      <w:overflowPunct w:val="0"/>
      <w:autoSpaceDE w:val="0"/>
      <w:autoSpaceDN w:val="0"/>
      <w:adjustRightInd w:val="0"/>
      <w:spacing w:before="60" w:after="60"/>
      <w:ind w:left="720"/>
      <w:jc w:val="both"/>
      <w:textAlignment w:val="baseline"/>
    </w:pPr>
  </w:style>
  <w:style w:type="paragraph" w:customStyle="1" w:styleId="Tablefin">
    <w:name w:val="Table_fin"/>
    <w:basedOn w:val="Normal"/>
    <w:next w:val="Normal"/>
    <w:qFormat/>
    <w:rsid w:val="00F45F22"/>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F45F22"/>
    <w:pPr>
      <w:numPr>
        <w:numId w:val="26"/>
      </w:numPr>
    </w:pPr>
  </w:style>
  <w:style w:type="paragraph" w:customStyle="1" w:styleId="enumlev3">
    <w:name w:val="enumlev3"/>
    <w:basedOn w:val="enumlev2"/>
    <w:qFormat/>
    <w:rsid w:val="00F45F2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45F22"/>
  </w:style>
  <w:style w:type="paragraph" w:customStyle="1" w:styleId="TdocHeader2">
    <w:name w:val="Tdoc_Header_2"/>
    <w:basedOn w:val="Normal"/>
    <w:qFormat/>
    <w:rsid w:val="00F45F2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F45F22"/>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45F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45F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45F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45F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45F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45F2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45F22"/>
    <w:rPr>
      <w:smallCaps/>
      <w:color w:val="5A5A5A"/>
    </w:rPr>
  </w:style>
  <w:style w:type="paragraph" w:customStyle="1" w:styleId="Style90">
    <w:name w:val="_Style 90"/>
    <w:uiPriority w:val="99"/>
    <w:semiHidden/>
    <w:qFormat/>
    <w:rsid w:val="00F45F2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45F22"/>
    <w:rPr>
      <w:smallCaps/>
      <w:color w:val="5A5A5A"/>
    </w:rPr>
  </w:style>
  <w:style w:type="character" w:customStyle="1" w:styleId="Char70">
    <w:name w:val="批注主题 Char7"/>
    <w:qFormat/>
    <w:rsid w:val="00F45F22"/>
    <w:rPr>
      <w:rFonts w:eastAsia="MS Mincho"/>
      <w:b/>
      <w:bCs/>
      <w:lang w:val="x-none" w:eastAsia="zh-CN"/>
    </w:rPr>
  </w:style>
  <w:style w:type="character" w:customStyle="1" w:styleId="Char41">
    <w:name w:val="日期 Char4"/>
    <w:qFormat/>
    <w:rsid w:val="00F45F22"/>
    <w:rPr>
      <w:lang w:eastAsia="x-none"/>
    </w:rPr>
  </w:style>
  <w:style w:type="character" w:customStyle="1" w:styleId="1fff3">
    <w:name w:val="文档结构图 字符1"/>
    <w:qFormat/>
    <w:rsid w:val="00F45F22"/>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F45F22"/>
    <w:rPr>
      <w:rFonts w:ascii="Arial" w:eastAsia="Times New Roman" w:hAnsi="Arial"/>
      <w:b/>
      <w:i/>
      <w:noProof/>
      <w:sz w:val="18"/>
    </w:rPr>
  </w:style>
  <w:style w:type="character" w:customStyle="1" w:styleId="1fff4">
    <w:name w:val="批注框文本 字符1"/>
    <w:qFormat/>
    <w:rsid w:val="00F45F22"/>
    <w:rPr>
      <w:sz w:val="18"/>
      <w:szCs w:val="18"/>
      <w:lang w:val="en-GB" w:eastAsia="en-US"/>
    </w:rPr>
  </w:style>
  <w:style w:type="character" w:customStyle="1" w:styleId="1fff5">
    <w:name w:val="批注文字 字符1"/>
    <w:qFormat/>
    <w:rsid w:val="00F45F22"/>
    <w:rPr>
      <w:rFonts w:eastAsia="MS Mincho"/>
      <w:lang w:val="x-none" w:eastAsia="en-US"/>
    </w:rPr>
  </w:style>
  <w:style w:type="character" w:customStyle="1" w:styleId="1fff6">
    <w:name w:val="批注主题 字符1"/>
    <w:qFormat/>
    <w:rsid w:val="00F45F2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45F22"/>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45F22"/>
    <w:rPr>
      <w:rFonts w:eastAsia="Times New Roman"/>
      <w:sz w:val="16"/>
    </w:rPr>
  </w:style>
  <w:style w:type="character" w:customStyle="1" w:styleId="1fff7">
    <w:name w:val="正文文本缩进 字符1"/>
    <w:qFormat/>
    <w:rsid w:val="00F45F2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45F2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45F2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45F2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45F22"/>
    <w:rPr>
      <w:rFonts w:ascii="Arial" w:eastAsia="Times New Roman" w:hAnsi="Arial"/>
      <w:sz w:val="32"/>
    </w:rPr>
  </w:style>
  <w:style w:type="character" w:customStyle="1" w:styleId="611">
    <w:name w:val="标题 6 字符1"/>
    <w:aliases w:val="T1 字符1,Header 6 字符1"/>
    <w:qFormat/>
    <w:rsid w:val="00F45F22"/>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45F22"/>
    <w:rPr>
      <w:rFonts w:ascii="Arial" w:eastAsia="Times New Roman" w:hAnsi="Arial"/>
      <w:b/>
      <w:noProof/>
      <w:sz w:val="18"/>
    </w:rPr>
  </w:style>
  <w:style w:type="character" w:customStyle="1" w:styleId="1fff8">
    <w:name w:val="纯文本 字符1"/>
    <w:qFormat/>
    <w:rsid w:val="00F45F22"/>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45F22"/>
    <w:rPr>
      <w:rFonts w:eastAsia="SimSun"/>
      <w:lang w:val="en-GB" w:eastAsia="ja-JP"/>
    </w:rPr>
  </w:style>
  <w:style w:type="character" w:customStyle="1" w:styleId="21a">
    <w:name w:val="正文文本 2 字符1"/>
    <w:qFormat/>
    <w:rsid w:val="00F45F22"/>
    <w:rPr>
      <w:rFonts w:eastAsia="SimSun"/>
      <w:i/>
      <w:lang w:val="en-GB" w:eastAsia="x-none"/>
    </w:rPr>
  </w:style>
  <w:style w:type="character" w:customStyle="1" w:styleId="317">
    <w:name w:val="正文文本 3 字符1"/>
    <w:qFormat/>
    <w:rsid w:val="00F45F22"/>
    <w:rPr>
      <w:rFonts w:eastAsia="Osaka"/>
      <w:color w:val="000000"/>
      <w:lang w:val="en-GB" w:eastAsia="x-none"/>
    </w:rPr>
  </w:style>
  <w:style w:type="character" w:customStyle="1" w:styleId="21b">
    <w:name w:val="正文文本缩进 2 字符1"/>
    <w:qFormat/>
    <w:rsid w:val="00F45F22"/>
    <w:rPr>
      <w:rFonts w:eastAsia="MS Mincho"/>
      <w:lang w:val="en-GB" w:eastAsia="en-GB"/>
    </w:rPr>
  </w:style>
  <w:style w:type="character" w:customStyle="1" w:styleId="1fff9">
    <w:name w:val="尾注文本 字符1"/>
    <w:qFormat/>
    <w:rsid w:val="00F45F22"/>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45F22"/>
    <w:rPr>
      <w:rFonts w:eastAsia="MS Mincho"/>
      <w:b/>
      <w:lang w:val="en-GB" w:eastAsia="en-US"/>
    </w:rPr>
  </w:style>
  <w:style w:type="character" w:customStyle="1" w:styleId="711">
    <w:name w:val="标题 7 字符1"/>
    <w:aliases w:val="L7 字符1,Header 7 字符1"/>
    <w:qFormat/>
    <w:rsid w:val="00F45F22"/>
    <w:rPr>
      <w:rFonts w:ascii="Arial" w:eastAsia="Times New Roman" w:hAnsi="Arial"/>
    </w:rPr>
  </w:style>
  <w:style w:type="character" w:customStyle="1" w:styleId="811">
    <w:name w:val="标题 8 字符1"/>
    <w:qFormat/>
    <w:rsid w:val="00F45F22"/>
    <w:rPr>
      <w:rFonts w:ascii="Arial" w:eastAsia="Times New Roman" w:hAnsi="Arial"/>
      <w:sz w:val="36"/>
    </w:rPr>
  </w:style>
  <w:style w:type="character" w:customStyle="1" w:styleId="912">
    <w:name w:val="标题 9 字符1"/>
    <w:aliases w:val="Figure Heading 字符,FH 字符"/>
    <w:qFormat/>
    <w:rsid w:val="00F45F22"/>
    <w:rPr>
      <w:rFonts w:ascii="Arial" w:eastAsia="Times New Roman" w:hAnsi="Arial"/>
      <w:sz w:val="36"/>
    </w:rPr>
  </w:style>
  <w:style w:type="character" w:customStyle="1" w:styleId="1fffb">
    <w:name w:val="注释标题 字符1"/>
    <w:qFormat/>
    <w:rsid w:val="00F45F22"/>
    <w:rPr>
      <w:rFonts w:eastAsia="MS Mincho"/>
      <w:lang w:eastAsia="en-US"/>
    </w:rPr>
  </w:style>
  <w:style w:type="character" w:customStyle="1" w:styleId="HTML10">
    <w:name w:val="HTML 预设格式 字符1"/>
    <w:rsid w:val="00F45F22"/>
    <w:rPr>
      <w:rFonts w:ascii="Courier New" w:eastAsia="MS Mincho" w:hAnsi="Courier New"/>
      <w:lang w:val="en-GB" w:eastAsia="ja-JP"/>
    </w:rPr>
  </w:style>
  <w:style w:type="character" w:customStyle="1" w:styleId="jlqj4b">
    <w:name w:val="jlqj4b"/>
    <w:basedOn w:val="DefaultParagraphFont"/>
    <w:rsid w:val="00F45F22"/>
  </w:style>
  <w:style w:type="character" w:customStyle="1" w:styleId="yieifb">
    <w:name w:val="yieifb"/>
    <w:basedOn w:val="DefaultParagraphFont"/>
    <w:rsid w:val="00F45F22"/>
  </w:style>
  <w:style w:type="character" w:customStyle="1" w:styleId="kihvae">
    <w:name w:val="kihvae"/>
    <w:basedOn w:val="DefaultParagraphFont"/>
    <w:rsid w:val="00F45F22"/>
  </w:style>
  <w:style w:type="character" w:customStyle="1" w:styleId="viiyi">
    <w:name w:val="viiyi"/>
    <w:basedOn w:val="DefaultParagraphFont"/>
    <w:rsid w:val="00F45F22"/>
  </w:style>
  <w:style w:type="paragraph" w:customStyle="1" w:styleId="123">
    <w:name w:val="修订12"/>
    <w:hidden/>
    <w:semiHidden/>
    <w:qFormat/>
    <w:rsid w:val="00F45F22"/>
    <w:rPr>
      <w:rFonts w:ascii="Times New Roman" w:eastAsia="Batang" w:hAnsi="Times New Roman"/>
      <w:lang w:val="en-GB" w:eastAsia="en-US"/>
    </w:rPr>
  </w:style>
  <w:style w:type="paragraph" w:customStyle="1" w:styleId="7f0">
    <w:name w:val="目录 7"/>
    <w:basedOn w:val="Normal"/>
    <w:next w:val="Normal"/>
    <w:uiPriority w:val="39"/>
    <w:qFormat/>
    <w:rsid w:val="00F45F22"/>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F45F22"/>
    <w:rPr>
      <w:color w:val="808080"/>
      <w:shd w:val="clear" w:color="auto" w:fill="E6E6E6"/>
    </w:rPr>
  </w:style>
  <w:style w:type="paragraph" w:customStyle="1" w:styleId="Style95">
    <w:name w:val="_Style 95"/>
    <w:uiPriority w:val="99"/>
    <w:semiHidden/>
    <w:qFormat/>
    <w:rsid w:val="00F45F22"/>
    <w:pPr>
      <w:autoSpaceDN w:val="0"/>
      <w:spacing w:after="160" w:line="254" w:lineRule="auto"/>
    </w:pPr>
    <w:rPr>
      <w:lang w:val="en-GB" w:eastAsia="en-US"/>
    </w:rPr>
  </w:style>
  <w:style w:type="paragraph" w:customStyle="1" w:styleId="Style91">
    <w:name w:val="_Style 91"/>
    <w:uiPriority w:val="99"/>
    <w:semiHidden/>
    <w:qFormat/>
    <w:rsid w:val="00F45F22"/>
    <w:pPr>
      <w:autoSpaceDN w:val="0"/>
      <w:spacing w:after="160" w:line="256" w:lineRule="auto"/>
    </w:pPr>
    <w:rPr>
      <w:lang w:val="en-GB" w:eastAsia="en-US"/>
    </w:rPr>
  </w:style>
  <w:style w:type="character" w:customStyle="1" w:styleId="Style115">
    <w:name w:val="_Style 115"/>
    <w:uiPriority w:val="31"/>
    <w:qFormat/>
    <w:rsid w:val="00F45F22"/>
    <w:rPr>
      <w:smallCaps/>
      <w:color w:val="5A5A5A"/>
    </w:rPr>
  </w:style>
  <w:style w:type="character" w:customStyle="1" w:styleId="Style104">
    <w:name w:val="_Style 104"/>
    <w:uiPriority w:val="31"/>
    <w:qFormat/>
    <w:rsid w:val="00F45F22"/>
    <w:rPr>
      <w:smallCaps/>
      <w:color w:val="5A5A5A"/>
    </w:rPr>
  </w:style>
  <w:style w:type="table" w:customStyle="1" w:styleId="TableGrid25">
    <w:name w:val="Table Grid25"/>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45F22"/>
  </w:style>
  <w:style w:type="numbering" w:customStyle="1" w:styleId="NoList2">
    <w:name w:val="No List2"/>
    <w:next w:val="NoList"/>
    <w:uiPriority w:val="99"/>
    <w:semiHidden/>
    <w:unhideWhenUsed/>
    <w:rsid w:val="00F45F22"/>
  </w:style>
  <w:style w:type="numbering" w:customStyle="1" w:styleId="NoList3">
    <w:name w:val="No List3"/>
    <w:next w:val="NoList"/>
    <w:uiPriority w:val="99"/>
    <w:semiHidden/>
    <w:unhideWhenUsed/>
    <w:rsid w:val="00F45F22"/>
  </w:style>
  <w:style w:type="numbering" w:customStyle="1" w:styleId="NoList4">
    <w:name w:val="No List4"/>
    <w:next w:val="NoList"/>
    <w:uiPriority w:val="99"/>
    <w:semiHidden/>
    <w:unhideWhenUsed/>
    <w:rsid w:val="00F45F22"/>
  </w:style>
  <w:style w:type="numbering" w:customStyle="1" w:styleId="NoList5">
    <w:name w:val="No List5"/>
    <w:next w:val="NoList"/>
    <w:uiPriority w:val="99"/>
    <w:semiHidden/>
    <w:unhideWhenUsed/>
    <w:rsid w:val="00F45F22"/>
  </w:style>
  <w:style w:type="numbering" w:customStyle="1" w:styleId="NoList11">
    <w:name w:val="No List11"/>
    <w:next w:val="NoList"/>
    <w:uiPriority w:val="99"/>
    <w:semiHidden/>
    <w:unhideWhenUsed/>
    <w:rsid w:val="00F45F22"/>
  </w:style>
  <w:style w:type="numbering" w:customStyle="1" w:styleId="NoList21">
    <w:name w:val="No List21"/>
    <w:next w:val="NoList"/>
    <w:uiPriority w:val="99"/>
    <w:semiHidden/>
    <w:unhideWhenUsed/>
    <w:rsid w:val="00F45F22"/>
  </w:style>
  <w:style w:type="numbering" w:customStyle="1" w:styleId="NoList31">
    <w:name w:val="No List31"/>
    <w:next w:val="NoList"/>
    <w:uiPriority w:val="99"/>
    <w:semiHidden/>
    <w:unhideWhenUsed/>
    <w:rsid w:val="00F45F22"/>
  </w:style>
  <w:style w:type="numbering" w:customStyle="1" w:styleId="NoList41">
    <w:name w:val="No List41"/>
    <w:next w:val="NoList"/>
    <w:uiPriority w:val="99"/>
    <w:semiHidden/>
    <w:unhideWhenUsed/>
    <w:rsid w:val="00F45F22"/>
  </w:style>
  <w:style w:type="numbering" w:customStyle="1" w:styleId="NoList6">
    <w:name w:val="No List6"/>
    <w:next w:val="NoList"/>
    <w:uiPriority w:val="99"/>
    <w:semiHidden/>
    <w:unhideWhenUsed/>
    <w:rsid w:val="00F45F22"/>
  </w:style>
  <w:style w:type="numbering" w:customStyle="1" w:styleId="1fffc">
    <w:name w:val="无列表1"/>
    <w:next w:val="NoList"/>
    <w:semiHidden/>
    <w:rsid w:val="00F45F22"/>
  </w:style>
  <w:style w:type="numbering" w:customStyle="1" w:styleId="1fffd">
    <w:name w:val="リストなし1"/>
    <w:next w:val="NoList"/>
    <w:uiPriority w:val="99"/>
    <w:semiHidden/>
    <w:unhideWhenUsed/>
    <w:rsid w:val="00F45F22"/>
  </w:style>
  <w:style w:type="numbering" w:customStyle="1" w:styleId="118">
    <w:name w:val="无列表11"/>
    <w:next w:val="NoList"/>
    <w:semiHidden/>
    <w:rsid w:val="00F45F22"/>
  </w:style>
  <w:style w:type="numbering" w:customStyle="1" w:styleId="119">
    <w:name w:val="リストなし11"/>
    <w:next w:val="NoList"/>
    <w:uiPriority w:val="99"/>
    <w:semiHidden/>
    <w:unhideWhenUsed/>
    <w:rsid w:val="00F45F22"/>
  </w:style>
  <w:style w:type="numbering" w:customStyle="1" w:styleId="NoList111">
    <w:name w:val="No List111"/>
    <w:next w:val="NoList"/>
    <w:uiPriority w:val="99"/>
    <w:semiHidden/>
    <w:unhideWhenUsed/>
    <w:rsid w:val="00F45F22"/>
  </w:style>
  <w:style w:type="numbering" w:customStyle="1" w:styleId="NoList7">
    <w:name w:val="No List7"/>
    <w:next w:val="NoList"/>
    <w:uiPriority w:val="99"/>
    <w:semiHidden/>
    <w:unhideWhenUsed/>
    <w:rsid w:val="00F45F22"/>
  </w:style>
  <w:style w:type="numbering" w:customStyle="1" w:styleId="NoList12">
    <w:name w:val="No List12"/>
    <w:next w:val="NoList"/>
    <w:uiPriority w:val="99"/>
    <w:semiHidden/>
    <w:unhideWhenUsed/>
    <w:rsid w:val="00F45F22"/>
  </w:style>
  <w:style w:type="numbering" w:customStyle="1" w:styleId="NoList22">
    <w:name w:val="No List22"/>
    <w:next w:val="NoList"/>
    <w:uiPriority w:val="99"/>
    <w:semiHidden/>
    <w:unhideWhenUsed/>
    <w:rsid w:val="00F45F22"/>
  </w:style>
  <w:style w:type="numbering" w:customStyle="1" w:styleId="NoList32">
    <w:name w:val="No List32"/>
    <w:next w:val="NoList"/>
    <w:uiPriority w:val="99"/>
    <w:semiHidden/>
    <w:unhideWhenUsed/>
    <w:rsid w:val="00F45F22"/>
  </w:style>
  <w:style w:type="numbering" w:customStyle="1" w:styleId="NoList42">
    <w:name w:val="No List42"/>
    <w:next w:val="NoList"/>
    <w:uiPriority w:val="99"/>
    <w:semiHidden/>
    <w:unhideWhenUsed/>
    <w:rsid w:val="00F45F22"/>
  </w:style>
  <w:style w:type="numbering" w:customStyle="1" w:styleId="NoList51">
    <w:name w:val="No List51"/>
    <w:next w:val="NoList"/>
    <w:uiPriority w:val="99"/>
    <w:semiHidden/>
    <w:unhideWhenUsed/>
    <w:rsid w:val="00F45F22"/>
  </w:style>
  <w:style w:type="numbering" w:customStyle="1" w:styleId="NoList211">
    <w:name w:val="No List211"/>
    <w:next w:val="NoList"/>
    <w:uiPriority w:val="99"/>
    <w:semiHidden/>
    <w:unhideWhenUsed/>
    <w:rsid w:val="00F45F22"/>
  </w:style>
  <w:style w:type="numbering" w:customStyle="1" w:styleId="NoList311">
    <w:name w:val="No List311"/>
    <w:next w:val="NoList"/>
    <w:uiPriority w:val="99"/>
    <w:semiHidden/>
    <w:unhideWhenUsed/>
    <w:rsid w:val="00F45F22"/>
  </w:style>
  <w:style w:type="numbering" w:customStyle="1" w:styleId="NoList411">
    <w:name w:val="No List411"/>
    <w:next w:val="NoList"/>
    <w:uiPriority w:val="99"/>
    <w:semiHidden/>
    <w:unhideWhenUsed/>
    <w:rsid w:val="00F45F22"/>
  </w:style>
  <w:style w:type="numbering" w:customStyle="1" w:styleId="NoList61">
    <w:name w:val="No List61"/>
    <w:next w:val="NoList"/>
    <w:uiPriority w:val="99"/>
    <w:semiHidden/>
    <w:unhideWhenUsed/>
    <w:rsid w:val="00F45F22"/>
  </w:style>
  <w:style w:type="numbering" w:customStyle="1" w:styleId="1111">
    <w:name w:val="无列表111"/>
    <w:next w:val="NoList"/>
    <w:semiHidden/>
    <w:rsid w:val="00F45F22"/>
  </w:style>
  <w:style w:type="numbering" w:customStyle="1" w:styleId="NoList1111">
    <w:name w:val="No List1111"/>
    <w:next w:val="NoList"/>
    <w:uiPriority w:val="99"/>
    <w:semiHidden/>
    <w:unhideWhenUsed/>
    <w:rsid w:val="00F45F22"/>
  </w:style>
  <w:style w:type="numbering" w:customStyle="1" w:styleId="NoList71">
    <w:name w:val="No List71"/>
    <w:next w:val="NoList"/>
    <w:uiPriority w:val="99"/>
    <w:semiHidden/>
    <w:unhideWhenUsed/>
    <w:rsid w:val="00F45F22"/>
  </w:style>
  <w:style w:type="numbering" w:customStyle="1" w:styleId="NoList121">
    <w:name w:val="No List121"/>
    <w:next w:val="NoList"/>
    <w:uiPriority w:val="99"/>
    <w:semiHidden/>
    <w:unhideWhenUsed/>
    <w:rsid w:val="00F45F22"/>
  </w:style>
  <w:style w:type="numbering" w:customStyle="1" w:styleId="NoList221">
    <w:name w:val="No List221"/>
    <w:next w:val="NoList"/>
    <w:uiPriority w:val="99"/>
    <w:semiHidden/>
    <w:unhideWhenUsed/>
    <w:rsid w:val="00F45F22"/>
  </w:style>
  <w:style w:type="numbering" w:customStyle="1" w:styleId="NoList321">
    <w:name w:val="No List321"/>
    <w:next w:val="NoList"/>
    <w:uiPriority w:val="99"/>
    <w:semiHidden/>
    <w:unhideWhenUsed/>
    <w:rsid w:val="00F45F22"/>
  </w:style>
  <w:style w:type="numbering" w:customStyle="1" w:styleId="NoList8">
    <w:name w:val="No List8"/>
    <w:next w:val="NoList"/>
    <w:uiPriority w:val="99"/>
    <w:semiHidden/>
    <w:unhideWhenUsed/>
    <w:rsid w:val="00F45F22"/>
  </w:style>
  <w:style w:type="numbering" w:customStyle="1" w:styleId="NoList13">
    <w:name w:val="No List13"/>
    <w:next w:val="NoList"/>
    <w:uiPriority w:val="99"/>
    <w:semiHidden/>
    <w:unhideWhenUsed/>
    <w:rsid w:val="00F45F22"/>
  </w:style>
  <w:style w:type="numbering" w:customStyle="1" w:styleId="NoList23">
    <w:name w:val="No List23"/>
    <w:next w:val="NoList"/>
    <w:uiPriority w:val="99"/>
    <w:semiHidden/>
    <w:unhideWhenUsed/>
    <w:rsid w:val="00F45F22"/>
  </w:style>
  <w:style w:type="numbering" w:customStyle="1" w:styleId="NoList33">
    <w:name w:val="No List33"/>
    <w:next w:val="NoList"/>
    <w:uiPriority w:val="99"/>
    <w:semiHidden/>
    <w:unhideWhenUsed/>
    <w:rsid w:val="00F45F22"/>
  </w:style>
  <w:style w:type="numbering" w:customStyle="1" w:styleId="NoList43">
    <w:name w:val="No List43"/>
    <w:next w:val="NoList"/>
    <w:uiPriority w:val="99"/>
    <w:semiHidden/>
    <w:unhideWhenUsed/>
    <w:rsid w:val="00F45F22"/>
  </w:style>
  <w:style w:type="numbering" w:customStyle="1" w:styleId="NoList52">
    <w:name w:val="No List52"/>
    <w:next w:val="NoList"/>
    <w:uiPriority w:val="99"/>
    <w:semiHidden/>
    <w:unhideWhenUsed/>
    <w:rsid w:val="00F45F22"/>
  </w:style>
  <w:style w:type="numbering" w:customStyle="1" w:styleId="NoList62">
    <w:name w:val="No List62"/>
    <w:next w:val="NoList"/>
    <w:uiPriority w:val="99"/>
    <w:semiHidden/>
    <w:unhideWhenUsed/>
    <w:rsid w:val="00F45F22"/>
  </w:style>
  <w:style w:type="numbering" w:customStyle="1" w:styleId="NoList72">
    <w:name w:val="No List72"/>
    <w:next w:val="NoList"/>
    <w:uiPriority w:val="99"/>
    <w:semiHidden/>
    <w:unhideWhenUsed/>
    <w:rsid w:val="00F45F22"/>
  </w:style>
  <w:style w:type="numbering" w:customStyle="1" w:styleId="NoList81">
    <w:name w:val="No List81"/>
    <w:next w:val="NoList"/>
    <w:uiPriority w:val="99"/>
    <w:semiHidden/>
    <w:unhideWhenUsed/>
    <w:rsid w:val="00F45F22"/>
  </w:style>
  <w:style w:type="numbering" w:customStyle="1" w:styleId="NoList9">
    <w:name w:val="No List9"/>
    <w:next w:val="NoList"/>
    <w:uiPriority w:val="99"/>
    <w:semiHidden/>
    <w:unhideWhenUsed/>
    <w:rsid w:val="00F45F22"/>
  </w:style>
  <w:style w:type="numbering" w:customStyle="1" w:styleId="NoList112">
    <w:name w:val="No List112"/>
    <w:next w:val="NoList"/>
    <w:uiPriority w:val="99"/>
    <w:semiHidden/>
    <w:unhideWhenUsed/>
    <w:rsid w:val="00F45F22"/>
  </w:style>
  <w:style w:type="numbering" w:customStyle="1" w:styleId="NoList212">
    <w:name w:val="No List212"/>
    <w:next w:val="NoList"/>
    <w:uiPriority w:val="99"/>
    <w:semiHidden/>
    <w:unhideWhenUsed/>
    <w:rsid w:val="00F45F22"/>
  </w:style>
  <w:style w:type="numbering" w:customStyle="1" w:styleId="NoList312">
    <w:name w:val="No List312"/>
    <w:next w:val="NoList"/>
    <w:uiPriority w:val="99"/>
    <w:semiHidden/>
    <w:unhideWhenUsed/>
    <w:rsid w:val="00F45F22"/>
  </w:style>
  <w:style w:type="numbering" w:customStyle="1" w:styleId="NoList412">
    <w:name w:val="No List412"/>
    <w:next w:val="NoList"/>
    <w:uiPriority w:val="99"/>
    <w:semiHidden/>
    <w:unhideWhenUsed/>
    <w:rsid w:val="00F45F22"/>
  </w:style>
  <w:style w:type="numbering" w:customStyle="1" w:styleId="NoList511">
    <w:name w:val="No List511"/>
    <w:next w:val="NoList"/>
    <w:uiPriority w:val="99"/>
    <w:semiHidden/>
    <w:unhideWhenUsed/>
    <w:rsid w:val="00F45F22"/>
  </w:style>
  <w:style w:type="numbering" w:customStyle="1" w:styleId="NoList611">
    <w:name w:val="No List611"/>
    <w:next w:val="NoList"/>
    <w:uiPriority w:val="99"/>
    <w:semiHidden/>
    <w:unhideWhenUsed/>
    <w:rsid w:val="00F45F22"/>
  </w:style>
  <w:style w:type="numbering" w:customStyle="1" w:styleId="NoList711">
    <w:name w:val="No List711"/>
    <w:next w:val="NoList"/>
    <w:uiPriority w:val="99"/>
    <w:semiHidden/>
    <w:unhideWhenUsed/>
    <w:rsid w:val="00F45F22"/>
  </w:style>
  <w:style w:type="numbering" w:customStyle="1" w:styleId="NoList811">
    <w:name w:val="No List811"/>
    <w:next w:val="NoList"/>
    <w:uiPriority w:val="99"/>
    <w:semiHidden/>
    <w:unhideWhenUsed/>
    <w:rsid w:val="00F45F22"/>
  </w:style>
  <w:style w:type="numbering" w:customStyle="1" w:styleId="NoList91">
    <w:name w:val="No List91"/>
    <w:next w:val="NoList"/>
    <w:uiPriority w:val="99"/>
    <w:semiHidden/>
    <w:unhideWhenUsed/>
    <w:rsid w:val="00F45F22"/>
  </w:style>
  <w:style w:type="numbering" w:customStyle="1" w:styleId="NoList10">
    <w:name w:val="No List10"/>
    <w:next w:val="NoList"/>
    <w:uiPriority w:val="99"/>
    <w:semiHidden/>
    <w:unhideWhenUsed/>
    <w:rsid w:val="00F45F22"/>
  </w:style>
  <w:style w:type="numbering" w:customStyle="1" w:styleId="LFO191">
    <w:name w:val="LFO191"/>
    <w:basedOn w:val="NoList"/>
    <w:rsid w:val="00F45F22"/>
  </w:style>
  <w:style w:type="numbering" w:customStyle="1" w:styleId="NoList122">
    <w:name w:val="No List122"/>
    <w:next w:val="NoList"/>
    <w:uiPriority w:val="99"/>
    <w:semiHidden/>
    <w:rsid w:val="00F45F22"/>
  </w:style>
  <w:style w:type="numbering" w:customStyle="1" w:styleId="NoList1112">
    <w:name w:val="No List1112"/>
    <w:next w:val="NoList"/>
    <w:uiPriority w:val="99"/>
    <w:semiHidden/>
    <w:unhideWhenUsed/>
    <w:rsid w:val="00F45F22"/>
  </w:style>
  <w:style w:type="numbering" w:customStyle="1" w:styleId="124">
    <w:name w:val="无列表12"/>
    <w:next w:val="NoList"/>
    <w:semiHidden/>
    <w:rsid w:val="00F45F22"/>
  </w:style>
  <w:style w:type="numbering" w:customStyle="1" w:styleId="125">
    <w:name w:val="リストなし12"/>
    <w:next w:val="NoList"/>
    <w:uiPriority w:val="99"/>
    <w:semiHidden/>
    <w:unhideWhenUsed/>
    <w:rsid w:val="00F45F22"/>
  </w:style>
  <w:style w:type="numbering" w:customStyle="1" w:styleId="1120">
    <w:name w:val="无列表112"/>
    <w:next w:val="NoList"/>
    <w:semiHidden/>
    <w:rsid w:val="00F45F22"/>
  </w:style>
  <w:style w:type="numbering" w:customStyle="1" w:styleId="1112">
    <w:name w:val="リストなし111"/>
    <w:next w:val="NoList"/>
    <w:uiPriority w:val="99"/>
    <w:semiHidden/>
    <w:unhideWhenUsed/>
    <w:rsid w:val="00F45F22"/>
  </w:style>
  <w:style w:type="numbering" w:customStyle="1" w:styleId="NoList222">
    <w:name w:val="No List222"/>
    <w:next w:val="NoList"/>
    <w:uiPriority w:val="99"/>
    <w:semiHidden/>
    <w:unhideWhenUsed/>
    <w:rsid w:val="00F45F22"/>
  </w:style>
  <w:style w:type="numbering" w:customStyle="1" w:styleId="NoList322">
    <w:name w:val="No List322"/>
    <w:next w:val="NoList"/>
    <w:uiPriority w:val="99"/>
    <w:semiHidden/>
    <w:unhideWhenUsed/>
    <w:rsid w:val="00F45F22"/>
  </w:style>
  <w:style w:type="numbering" w:customStyle="1" w:styleId="NoList421">
    <w:name w:val="No List421"/>
    <w:next w:val="NoList"/>
    <w:uiPriority w:val="99"/>
    <w:semiHidden/>
    <w:unhideWhenUsed/>
    <w:rsid w:val="00F45F22"/>
  </w:style>
  <w:style w:type="numbering" w:customStyle="1" w:styleId="NoList2111">
    <w:name w:val="No List2111"/>
    <w:next w:val="NoList"/>
    <w:uiPriority w:val="99"/>
    <w:semiHidden/>
    <w:unhideWhenUsed/>
    <w:rsid w:val="00F45F22"/>
  </w:style>
  <w:style w:type="numbering" w:customStyle="1" w:styleId="NoList3111">
    <w:name w:val="No List3111"/>
    <w:next w:val="NoList"/>
    <w:uiPriority w:val="99"/>
    <w:semiHidden/>
    <w:unhideWhenUsed/>
    <w:rsid w:val="00F45F22"/>
  </w:style>
  <w:style w:type="numbering" w:customStyle="1" w:styleId="NoList4111">
    <w:name w:val="No List4111"/>
    <w:next w:val="NoList"/>
    <w:uiPriority w:val="99"/>
    <w:semiHidden/>
    <w:unhideWhenUsed/>
    <w:rsid w:val="00F45F22"/>
  </w:style>
  <w:style w:type="numbering" w:customStyle="1" w:styleId="11110">
    <w:name w:val="无列表1111"/>
    <w:next w:val="NoList"/>
    <w:semiHidden/>
    <w:rsid w:val="00F45F22"/>
  </w:style>
  <w:style w:type="numbering" w:customStyle="1" w:styleId="NoList11111">
    <w:name w:val="No List11111"/>
    <w:next w:val="NoList"/>
    <w:uiPriority w:val="99"/>
    <w:semiHidden/>
    <w:unhideWhenUsed/>
    <w:rsid w:val="00F45F22"/>
  </w:style>
  <w:style w:type="numbering" w:customStyle="1" w:styleId="NoList1211">
    <w:name w:val="No List1211"/>
    <w:next w:val="NoList"/>
    <w:uiPriority w:val="99"/>
    <w:semiHidden/>
    <w:unhideWhenUsed/>
    <w:rsid w:val="00F45F22"/>
  </w:style>
  <w:style w:type="numbering" w:customStyle="1" w:styleId="NoList2211">
    <w:name w:val="No List2211"/>
    <w:next w:val="NoList"/>
    <w:uiPriority w:val="99"/>
    <w:semiHidden/>
    <w:unhideWhenUsed/>
    <w:rsid w:val="00F45F22"/>
  </w:style>
  <w:style w:type="numbering" w:customStyle="1" w:styleId="NoList3211">
    <w:name w:val="No List3211"/>
    <w:next w:val="NoList"/>
    <w:uiPriority w:val="99"/>
    <w:semiHidden/>
    <w:unhideWhenUsed/>
    <w:rsid w:val="00F45F22"/>
  </w:style>
  <w:style w:type="numbering" w:customStyle="1" w:styleId="NoList14">
    <w:name w:val="No List14"/>
    <w:next w:val="NoList"/>
    <w:uiPriority w:val="99"/>
    <w:semiHidden/>
    <w:unhideWhenUsed/>
    <w:rsid w:val="00F45F22"/>
  </w:style>
  <w:style w:type="numbering" w:customStyle="1" w:styleId="NoList15">
    <w:name w:val="No List15"/>
    <w:next w:val="NoList"/>
    <w:uiPriority w:val="99"/>
    <w:semiHidden/>
    <w:unhideWhenUsed/>
    <w:rsid w:val="00F45F22"/>
  </w:style>
  <w:style w:type="numbering" w:customStyle="1" w:styleId="NoList24">
    <w:name w:val="No List24"/>
    <w:next w:val="NoList"/>
    <w:uiPriority w:val="99"/>
    <w:semiHidden/>
    <w:unhideWhenUsed/>
    <w:rsid w:val="00F45F22"/>
  </w:style>
  <w:style w:type="numbering" w:customStyle="1" w:styleId="NoList34">
    <w:name w:val="No List34"/>
    <w:next w:val="NoList"/>
    <w:uiPriority w:val="99"/>
    <w:semiHidden/>
    <w:unhideWhenUsed/>
    <w:rsid w:val="00F45F22"/>
  </w:style>
  <w:style w:type="numbering" w:customStyle="1" w:styleId="NoList44">
    <w:name w:val="No List44"/>
    <w:next w:val="NoList"/>
    <w:uiPriority w:val="99"/>
    <w:semiHidden/>
    <w:unhideWhenUsed/>
    <w:rsid w:val="00F45F22"/>
  </w:style>
  <w:style w:type="numbering" w:customStyle="1" w:styleId="NoList53">
    <w:name w:val="No List53"/>
    <w:next w:val="NoList"/>
    <w:uiPriority w:val="99"/>
    <w:semiHidden/>
    <w:unhideWhenUsed/>
    <w:rsid w:val="00F45F22"/>
  </w:style>
  <w:style w:type="numbering" w:customStyle="1" w:styleId="NoList63">
    <w:name w:val="No List63"/>
    <w:next w:val="NoList"/>
    <w:uiPriority w:val="99"/>
    <w:semiHidden/>
    <w:unhideWhenUsed/>
    <w:rsid w:val="00F45F22"/>
  </w:style>
  <w:style w:type="numbering" w:customStyle="1" w:styleId="NoList73">
    <w:name w:val="No List73"/>
    <w:next w:val="NoList"/>
    <w:uiPriority w:val="99"/>
    <w:semiHidden/>
    <w:unhideWhenUsed/>
    <w:rsid w:val="00F45F22"/>
  </w:style>
  <w:style w:type="numbering" w:customStyle="1" w:styleId="NoList82">
    <w:name w:val="No List82"/>
    <w:next w:val="NoList"/>
    <w:uiPriority w:val="99"/>
    <w:semiHidden/>
    <w:unhideWhenUsed/>
    <w:rsid w:val="00F45F22"/>
  </w:style>
  <w:style w:type="numbering" w:customStyle="1" w:styleId="NoList92">
    <w:name w:val="No List92"/>
    <w:next w:val="NoList"/>
    <w:uiPriority w:val="99"/>
    <w:semiHidden/>
    <w:unhideWhenUsed/>
    <w:rsid w:val="00F45F22"/>
  </w:style>
  <w:style w:type="numbering" w:customStyle="1" w:styleId="NoList113">
    <w:name w:val="No List113"/>
    <w:next w:val="NoList"/>
    <w:uiPriority w:val="99"/>
    <w:semiHidden/>
    <w:unhideWhenUsed/>
    <w:rsid w:val="00F45F22"/>
  </w:style>
  <w:style w:type="numbering" w:customStyle="1" w:styleId="NoList213">
    <w:name w:val="No List213"/>
    <w:next w:val="NoList"/>
    <w:uiPriority w:val="99"/>
    <w:semiHidden/>
    <w:unhideWhenUsed/>
    <w:rsid w:val="00F45F22"/>
  </w:style>
  <w:style w:type="numbering" w:customStyle="1" w:styleId="NoList313">
    <w:name w:val="No List313"/>
    <w:next w:val="NoList"/>
    <w:uiPriority w:val="99"/>
    <w:semiHidden/>
    <w:unhideWhenUsed/>
    <w:rsid w:val="00F45F22"/>
  </w:style>
  <w:style w:type="numbering" w:customStyle="1" w:styleId="NoList413">
    <w:name w:val="No List413"/>
    <w:next w:val="NoList"/>
    <w:uiPriority w:val="99"/>
    <w:semiHidden/>
    <w:unhideWhenUsed/>
    <w:rsid w:val="00F45F22"/>
  </w:style>
  <w:style w:type="numbering" w:customStyle="1" w:styleId="NoList512">
    <w:name w:val="No List512"/>
    <w:next w:val="NoList"/>
    <w:uiPriority w:val="99"/>
    <w:semiHidden/>
    <w:unhideWhenUsed/>
    <w:rsid w:val="00F45F22"/>
  </w:style>
  <w:style w:type="numbering" w:customStyle="1" w:styleId="NoList612">
    <w:name w:val="No List612"/>
    <w:next w:val="NoList"/>
    <w:uiPriority w:val="99"/>
    <w:semiHidden/>
    <w:unhideWhenUsed/>
    <w:rsid w:val="00F45F22"/>
  </w:style>
  <w:style w:type="numbering" w:customStyle="1" w:styleId="NoList712">
    <w:name w:val="No List712"/>
    <w:next w:val="NoList"/>
    <w:uiPriority w:val="99"/>
    <w:semiHidden/>
    <w:unhideWhenUsed/>
    <w:rsid w:val="00F45F22"/>
  </w:style>
  <w:style w:type="numbering" w:customStyle="1" w:styleId="NoList812">
    <w:name w:val="No List812"/>
    <w:next w:val="NoList"/>
    <w:uiPriority w:val="99"/>
    <w:semiHidden/>
    <w:unhideWhenUsed/>
    <w:rsid w:val="00F45F22"/>
  </w:style>
  <w:style w:type="numbering" w:customStyle="1" w:styleId="NoList911">
    <w:name w:val="No List911"/>
    <w:next w:val="NoList"/>
    <w:uiPriority w:val="99"/>
    <w:semiHidden/>
    <w:unhideWhenUsed/>
    <w:rsid w:val="00F45F22"/>
  </w:style>
  <w:style w:type="numbering" w:customStyle="1" w:styleId="LFO192">
    <w:name w:val="LFO192"/>
    <w:basedOn w:val="NoList"/>
    <w:rsid w:val="00F45F22"/>
  </w:style>
  <w:style w:type="numbering" w:customStyle="1" w:styleId="NoList101">
    <w:name w:val="No List101"/>
    <w:next w:val="NoList"/>
    <w:uiPriority w:val="99"/>
    <w:semiHidden/>
    <w:unhideWhenUsed/>
    <w:rsid w:val="00F45F22"/>
  </w:style>
  <w:style w:type="numbering" w:customStyle="1" w:styleId="LFO1911">
    <w:name w:val="LFO1911"/>
    <w:basedOn w:val="NoList"/>
    <w:rsid w:val="00F45F22"/>
  </w:style>
  <w:style w:type="numbering" w:customStyle="1" w:styleId="NoList123">
    <w:name w:val="No List123"/>
    <w:next w:val="NoList"/>
    <w:uiPriority w:val="99"/>
    <w:semiHidden/>
    <w:rsid w:val="00F45F22"/>
  </w:style>
  <w:style w:type="numbering" w:customStyle="1" w:styleId="NoList1113">
    <w:name w:val="No List1113"/>
    <w:next w:val="NoList"/>
    <w:uiPriority w:val="99"/>
    <w:semiHidden/>
    <w:unhideWhenUsed/>
    <w:rsid w:val="00F45F22"/>
  </w:style>
  <w:style w:type="numbering" w:customStyle="1" w:styleId="131">
    <w:name w:val="无列表13"/>
    <w:next w:val="NoList"/>
    <w:semiHidden/>
    <w:rsid w:val="00F45F22"/>
  </w:style>
  <w:style w:type="numbering" w:customStyle="1" w:styleId="132">
    <w:name w:val="リストなし13"/>
    <w:next w:val="NoList"/>
    <w:uiPriority w:val="99"/>
    <w:semiHidden/>
    <w:unhideWhenUsed/>
    <w:rsid w:val="00F45F22"/>
  </w:style>
  <w:style w:type="numbering" w:customStyle="1" w:styleId="1130">
    <w:name w:val="无列表113"/>
    <w:next w:val="NoList"/>
    <w:semiHidden/>
    <w:rsid w:val="00F45F22"/>
  </w:style>
  <w:style w:type="numbering" w:customStyle="1" w:styleId="1121">
    <w:name w:val="リストなし112"/>
    <w:next w:val="NoList"/>
    <w:uiPriority w:val="99"/>
    <w:semiHidden/>
    <w:unhideWhenUsed/>
    <w:rsid w:val="00F45F22"/>
  </w:style>
  <w:style w:type="numbering" w:customStyle="1" w:styleId="NoList223">
    <w:name w:val="No List223"/>
    <w:next w:val="NoList"/>
    <w:uiPriority w:val="99"/>
    <w:semiHidden/>
    <w:unhideWhenUsed/>
    <w:rsid w:val="00F45F22"/>
  </w:style>
  <w:style w:type="numbering" w:customStyle="1" w:styleId="NoList323">
    <w:name w:val="No List323"/>
    <w:next w:val="NoList"/>
    <w:uiPriority w:val="99"/>
    <w:semiHidden/>
    <w:unhideWhenUsed/>
    <w:rsid w:val="00F45F22"/>
  </w:style>
  <w:style w:type="numbering" w:customStyle="1" w:styleId="NoList422">
    <w:name w:val="No List422"/>
    <w:next w:val="NoList"/>
    <w:uiPriority w:val="99"/>
    <w:semiHidden/>
    <w:unhideWhenUsed/>
    <w:rsid w:val="00F45F22"/>
  </w:style>
  <w:style w:type="numbering" w:customStyle="1" w:styleId="NoList2112">
    <w:name w:val="No List2112"/>
    <w:next w:val="NoList"/>
    <w:uiPriority w:val="99"/>
    <w:semiHidden/>
    <w:unhideWhenUsed/>
    <w:rsid w:val="00F45F22"/>
  </w:style>
  <w:style w:type="numbering" w:customStyle="1" w:styleId="NoList3112">
    <w:name w:val="No List3112"/>
    <w:next w:val="NoList"/>
    <w:uiPriority w:val="99"/>
    <w:semiHidden/>
    <w:unhideWhenUsed/>
    <w:rsid w:val="00F45F22"/>
  </w:style>
  <w:style w:type="numbering" w:customStyle="1" w:styleId="NoList4112">
    <w:name w:val="No List4112"/>
    <w:next w:val="NoList"/>
    <w:uiPriority w:val="99"/>
    <w:semiHidden/>
    <w:unhideWhenUsed/>
    <w:rsid w:val="00F45F22"/>
  </w:style>
  <w:style w:type="numbering" w:customStyle="1" w:styleId="11120">
    <w:name w:val="无列表1112"/>
    <w:next w:val="NoList"/>
    <w:semiHidden/>
    <w:rsid w:val="00F45F22"/>
  </w:style>
  <w:style w:type="numbering" w:customStyle="1" w:styleId="NoList11112">
    <w:name w:val="No List11112"/>
    <w:next w:val="NoList"/>
    <w:uiPriority w:val="99"/>
    <w:semiHidden/>
    <w:unhideWhenUsed/>
    <w:rsid w:val="00F45F22"/>
  </w:style>
  <w:style w:type="numbering" w:customStyle="1" w:styleId="NoList1212">
    <w:name w:val="No List1212"/>
    <w:next w:val="NoList"/>
    <w:uiPriority w:val="99"/>
    <w:semiHidden/>
    <w:unhideWhenUsed/>
    <w:rsid w:val="00F45F22"/>
  </w:style>
  <w:style w:type="numbering" w:customStyle="1" w:styleId="NoList2212">
    <w:name w:val="No List2212"/>
    <w:next w:val="NoList"/>
    <w:uiPriority w:val="99"/>
    <w:semiHidden/>
    <w:unhideWhenUsed/>
    <w:rsid w:val="00F45F22"/>
  </w:style>
  <w:style w:type="numbering" w:customStyle="1" w:styleId="NoList3212">
    <w:name w:val="No List3212"/>
    <w:next w:val="NoList"/>
    <w:uiPriority w:val="99"/>
    <w:semiHidden/>
    <w:unhideWhenUsed/>
    <w:rsid w:val="00F45F22"/>
  </w:style>
  <w:style w:type="numbering" w:customStyle="1" w:styleId="NoList16">
    <w:name w:val="No List16"/>
    <w:next w:val="NoList"/>
    <w:uiPriority w:val="99"/>
    <w:semiHidden/>
    <w:unhideWhenUsed/>
    <w:rsid w:val="00F45F22"/>
  </w:style>
  <w:style w:type="numbering" w:customStyle="1" w:styleId="NoList17">
    <w:name w:val="No List17"/>
    <w:next w:val="NoList"/>
    <w:uiPriority w:val="99"/>
    <w:semiHidden/>
    <w:unhideWhenUsed/>
    <w:rsid w:val="00F45F22"/>
  </w:style>
  <w:style w:type="numbering" w:customStyle="1" w:styleId="NoList25">
    <w:name w:val="No List25"/>
    <w:next w:val="NoList"/>
    <w:uiPriority w:val="99"/>
    <w:semiHidden/>
    <w:unhideWhenUsed/>
    <w:rsid w:val="00F45F22"/>
  </w:style>
  <w:style w:type="numbering" w:customStyle="1" w:styleId="NoList35">
    <w:name w:val="No List35"/>
    <w:next w:val="NoList"/>
    <w:uiPriority w:val="99"/>
    <w:semiHidden/>
    <w:unhideWhenUsed/>
    <w:rsid w:val="00F45F22"/>
  </w:style>
  <w:style w:type="numbering" w:customStyle="1" w:styleId="NoList45">
    <w:name w:val="No List45"/>
    <w:next w:val="NoList"/>
    <w:uiPriority w:val="99"/>
    <w:semiHidden/>
    <w:unhideWhenUsed/>
    <w:rsid w:val="00F45F22"/>
  </w:style>
  <w:style w:type="numbering" w:customStyle="1" w:styleId="NoList54">
    <w:name w:val="No List54"/>
    <w:next w:val="NoList"/>
    <w:uiPriority w:val="99"/>
    <w:semiHidden/>
    <w:unhideWhenUsed/>
    <w:rsid w:val="00F45F22"/>
  </w:style>
  <w:style w:type="numbering" w:customStyle="1" w:styleId="NoList64">
    <w:name w:val="No List64"/>
    <w:next w:val="NoList"/>
    <w:uiPriority w:val="99"/>
    <w:semiHidden/>
    <w:unhideWhenUsed/>
    <w:rsid w:val="00F45F22"/>
  </w:style>
  <w:style w:type="numbering" w:customStyle="1" w:styleId="NoList74">
    <w:name w:val="No List74"/>
    <w:next w:val="NoList"/>
    <w:uiPriority w:val="99"/>
    <w:semiHidden/>
    <w:unhideWhenUsed/>
    <w:rsid w:val="00F45F22"/>
  </w:style>
  <w:style w:type="numbering" w:customStyle="1" w:styleId="NoList83">
    <w:name w:val="No List83"/>
    <w:next w:val="NoList"/>
    <w:uiPriority w:val="99"/>
    <w:semiHidden/>
    <w:unhideWhenUsed/>
    <w:rsid w:val="00F45F22"/>
  </w:style>
  <w:style w:type="numbering" w:customStyle="1" w:styleId="NoList93">
    <w:name w:val="No List93"/>
    <w:next w:val="NoList"/>
    <w:uiPriority w:val="99"/>
    <w:semiHidden/>
    <w:unhideWhenUsed/>
    <w:rsid w:val="00F45F22"/>
  </w:style>
  <w:style w:type="numbering" w:customStyle="1" w:styleId="NoList114">
    <w:name w:val="No List114"/>
    <w:next w:val="NoList"/>
    <w:uiPriority w:val="99"/>
    <w:semiHidden/>
    <w:unhideWhenUsed/>
    <w:rsid w:val="00F45F22"/>
  </w:style>
  <w:style w:type="numbering" w:customStyle="1" w:styleId="NoList214">
    <w:name w:val="No List214"/>
    <w:next w:val="NoList"/>
    <w:uiPriority w:val="99"/>
    <w:semiHidden/>
    <w:unhideWhenUsed/>
    <w:rsid w:val="00F45F22"/>
  </w:style>
  <w:style w:type="numbering" w:customStyle="1" w:styleId="NoList314">
    <w:name w:val="No List314"/>
    <w:next w:val="NoList"/>
    <w:uiPriority w:val="99"/>
    <w:semiHidden/>
    <w:unhideWhenUsed/>
    <w:rsid w:val="00F45F22"/>
  </w:style>
  <w:style w:type="numbering" w:customStyle="1" w:styleId="NoList414">
    <w:name w:val="No List414"/>
    <w:next w:val="NoList"/>
    <w:uiPriority w:val="99"/>
    <w:semiHidden/>
    <w:unhideWhenUsed/>
    <w:rsid w:val="00F45F22"/>
  </w:style>
  <w:style w:type="numbering" w:customStyle="1" w:styleId="NoList513">
    <w:name w:val="No List513"/>
    <w:next w:val="NoList"/>
    <w:uiPriority w:val="99"/>
    <w:semiHidden/>
    <w:unhideWhenUsed/>
    <w:rsid w:val="00F45F22"/>
  </w:style>
  <w:style w:type="numbering" w:customStyle="1" w:styleId="NoList613">
    <w:name w:val="No List613"/>
    <w:next w:val="NoList"/>
    <w:uiPriority w:val="99"/>
    <w:semiHidden/>
    <w:unhideWhenUsed/>
    <w:rsid w:val="00F45F22"/>
  </w:style>
  <w:style w:type="numbering" w:customStyle="1" w:styleId="NoList713">
    <w:name w:val="No List713"/>
    <w:next w:val="NoList"/>
    <w:uiPriority w:val="99"/>
    <w:semiHidden/>
    <w:unhideWhenUsed/>
    <w:rsid w:val="00F45F22"/>
  </w:style>
  <w:style w:type="numbering" w:customStyle="1" w:styleId="NoList813">
    <w:name w:val="No List813"/>
    <w:next w:val="NoList"/>
    <w:uiPriority w:val="99"/>
    <w:semiHidden/>
    <w:unhideWhenUsed/>
    <w:rsid w:val="00F45F22"/>
  </w:style>
  <w:style w:type="numbering" w:customStyle="1" w:styleId="NoList912">
    <w:name w:val="No List912"/>
    <w:next w:val="NoList"/>
    <w:uiPriority w:val="99"/>
    <w:semiHidden/>
    <w:unhideWhenUsed/>
    <w:rsid w:val="00F45F22"/>
  </w:style>
  <w:style w:type="numbering" w:customStyle="1" w:styleId="LFO193">
    <w:name w:val="LFO193"/>
    <w:basedOn w:val="NoList"/>
    <w:rsid w:val="00F45F22"/>
  </w:style>
  <w:style w:type="numbering" w:customStyle="1" w:styleId="NoList102">
    <w:name w:val="No List102"/>
    <w:next w:val="NoList"/>
    <w:uiPriority w:val="99"/>
    <w:semiHidden/>
    <w:unhideWhenUsed/>
    <w:rsid w:val="00F45F22"/>
  </w:style>
  <w:style w:type="numbering" w:customStyle="1" w:styleId="LFO1912">
    <w:name w:val="LFO1912"/>
    <w:basedOn w:val="NoList"/>
    <w:rsid w:val="00F45F22"/>
  </w:style>
  <w:style w:type="numbering" w:customStyle="1" w:styleId="NoList124">
    <w:name w:val="No List124"/>
    <w:next w:val="NoList"/>
    <w:uiPriority w:val="99"/>
    <w:semiHidden/>
    <w:rsid w:val="00F45F22"/>
  </w:style>
  <w:style w:type="numbering" w:customStyle="1" w:styleId="NoList1114">
    <w:name w:val="No List1114"/>
    <w:next w:val="NoList"/>
    <w:uiPriority w:val="99"/>
    <w:semiHidden/>
    <w:unhideWhenUsed/>
    <w:rsid w:val="00F45F22"/>
  </w:style>
  <w:style w:type="numbering" w:customStyle="1" w:styleId="140">
    <w:name w:val="无列表14"/>
    <w:next w:val="NoList"/>
    <w:semiHidden/>
    <w:rsid w:val="00F45F22"/>
  </w:style>
  <w:style w:type="numbering" w:customStyle="1" w:styleId="141">
    <w:name w:val="リストなし14"/>
    <w:next w:val="NoList"/>
    <w:uiPriority w:val="99"/>
    <w:semiHidden/>
    <w:unhideWhenUsed/>
    <w:rsid w:val="00F45F22"/>
  </w:style>
  <w:style w:type="numbering" w:customStyle="1" w:styleId="1140">
    <w:name w:val="无列表114"/>
    <w:next w:val="NoList"/>
    <w:semiHidden/>
    <w:rsid w:val="00F45F22"/>
  </w:style>
  <w:style w:type="numbering" w:customStyle="1" w:styleId="1131">
    <w:name w:val="リストなし113"/>
    <w:next w:val="NoList"/>
    <w:uiPriority w:val="99"/>
    <w:semiHidden/>
    <w:unhideWhenUsed/>
    <w:rsid w:val="00F45F22"/>
  </w:style>
  <w:style w:type="numbering" w:customStyle="1" w:styleId="NoList224">
    <w:name w:val="No List224"/>
    <w:next w:val="NoList"/>
    <w:uiPriority w:val="99"/>
    <w:semiHidden/>
    <w:unhideWhenUsed/>
    <w:rsid w:val="00F45F22"/>
  </w:style>
  <w:style w:type="numbering" w:customStyle="1" w:styleId="NoList324">
    <w:name w:val="No List324"/>
    <w:next w:val="NoList"/>
    <w:uiPriority w:val="99"/>
    <w:semiHidden/>
    <w:unhideWhenUsed/>
    <w:rsid w:val="00F45F22"/>
  </w:style>
  <w:style w:type="numbering" w:customStyle="1" w:styleId="NoList423">
    <w:name w:val="No List423"/>
    <w:next w:val="NoList"/>
    <w:uiPriority w:val="99"/>
    <w:semiHidden/>
    <w:unhideWhenUsed/>
    <w:rsid w:val="00F45F22"/>
  </w:style>
  <w:style w:type="numbering" w:customStyle="1" w:styleId="NoList2113">
    <w:name w:val="No List2113"/>
    <w:next w:val="NoList"/>
    <w:uiPriority w:val="99"/>
    <w:semiHidden/>
    <w:unhideWhenUsed/>
    <w:rsid w:val="00F45F22"/>
  </w:style>
  <w:style w:type="numbering" w:customStyle="1" w:styleId="NoList3113">
    <w:name w:val="No List3113"/>
    <w:next w:val="NoList"/>
    <w:uiPriority w:val="99"/>
    <w:semiHidden/>
    <w:unhideWhenUsed/>
    <w:rsid w:val="00F45F22"/>
  </w:style>
  <w:style w:type="numbering" w:customStyle="1" w:styleId="NoList4113">
    <w:name w:val="No List4113"/>
    <w:next w:val="NoList"/>
    <w:uiPriority w:val="99"/>
    <w:semiHidden/>
    <w:unhideWhenUsed/>
    <w:rsid w:val="00F45F22"/>
  </w:style>
  <w:style w:type="numbering" w:customStyle="1" w:styleId="1113">
    <w:name w:val="无列表1113"/>
    <w:next w:val="NoList"/>
    <w:semiHidden/>
    <w:rsid w:val="00F45F22"/>
  </w:style>
  <w:style w:type="numbering" w:customStyle="1" w:styleId="NoList11113">
    <w:name w:val="No List11113"/>
    <w:next w:val="NoList"/>
    <w:uiPriority w:val="99"/>
    <w:semiHidden/>
    <w:unhideWhenUsed/>
    <w:rsid w:val="00F45F22"/>
  </w:style>
  <w:style w:type="numbering" w:customStyle="1" w:styleId="NoList1213">
    <w:name w:val="No List1213"/>
    <w:next w:val="NoList"/>
    <w:uiPriority w:val="99"/>
    <w:semiHidden/>
    <w:unhideWhenUsed/>
    <w:rsid w:val="00F45F22"/>
  </w:style>
  <w:style w:type="numbering" w:customStyle="1" w:styleId="NoList2213">
    <w:name w:val="No List2213"/>
    <w:next w:val="NoList"/>
    <w:uiPriority w:val="99"/>
    <w:semiHidden/>
    <w:unhideWhenUsed/>
    <w:rsid w:val="00F45F22"/>
  </w:style>
  <w:style w:type="numbering" w:customStyle="1" w:styleId="NoList3213">
    <w:name w:val="No List3213"/>
    <w:next w:val="NoList"/>
    <w:uiPriority w:val="99"/>
    <w:semiHidden/>
    <w:unhideWhenUsed/>
    <w:rsid w:val="00F45F22"/>
  </w:style>
  <w:style w:type="paragraph" w:customStyle="1" w:styleId="Bulletedo1">
    <w:name w:val="Bulleted o 1"/>
    <w:basedOn w:val="Normal"/>
    <w:uiPriority w:val="99"/>
    <w:rsid w:val="00D17A94"/>
    <w:pPr>
      <w:numPr>
        <w:numId w:val="28"/>
      </w:numPr>
      <w:tabs>
        <w:tab w:val="clear" w:pos="360"/>
        <w:tab w:val="num" w:pos="851"/>
      </w:tabs>
      <w:overflowPunct w:val="0"/>
      <w:autoSpaceDE w:val="0"/>
      <w:autoSpaceDN w:val="0"/>
      <w:adjustRightInd w:val="0"/>
      <w:spacing w:before="120" w:after="120"/>
      <w:ind w:left="851" w:hanging="851"/>
      <w:textAlignment w:val="baseline"/>
    </w:pPr>
    <w:rPr>
      <w:lang w:eastAsia="en-SE"/>
    </w:rPr>
  </w:style>
  <w:style w:type="paragraph" w:customStyle="1" w:styleId="IvDbodytext">
    <w:name w:val="IvD bodytext"/>
    <w:basedOn w:val="BodyText"/>
    <w:link w:val="IvDbodytextChar"/>
    <w:qFormat/>
    <w:rsid w:val="00D17A9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17A94"/>
    <w:rPr>
      <w:rFonts w:ascii="Arial" w:eastAsia="Malgun Gothic" w:hAnsi="Arial"/>
      <w:spacing w:val="2"/>
      <w:lang w:val="en-GB" w:eastAsia="en-SE"/>
    </w:rPr>
  </w:style>
  <w:style w:type="character" w:customStyle="1" w:styleId="ui-provider">
    <w:name w:val="ui-provider"/>
    <w:basedOn w:val="DefaultParagraphFont"/>
    <w:rsid w:val="00D17A94"/>
  </w:style>
  <w:style w:type="paragraph" w:customStyle="1" w:styleId="913">
    <w:name w:val="目次 91"/>
    <w:basedOn w:val="TOC8"/>
    <w:rsid w:val="00D17A94"/>
    <w:pPr>
      <w:overflowPunct w:val="0"/>
      <w:autoSpaceDE w:val="0"/>
      <w:autoSpaceDN w:val="0"/>
      <w:adjustRightInd w:val="0"/>
      <w:ind w:left="1418" w:hanging="1418"/>
      <w:textAlignment w:val="baseline"/>
    </w:pPr>
    <w:rPr>
      <w:rFonts w:eastAsia="MS Mincho"/>
      <w:lang w:val="en-US" w:eastAsia="en-SE"/>
    </w:rPr>
  </w:style>
  <w:style w:type="paragraph" w:customStyle="1" w:styleId="1fffe">
    <w:name w:val="図表目次1"/>
    <w:basedOn w:val="Normal"/>
    <w:next w:val="Normal"/>
    <w:rsid w:val="00D17A94"/>
    <w:pPr>
      <w:overflowPunct w:val="0"/>
      <w:autoSpaceDE w:val="0"/>
      <w:autoSpaceDN w:val="0"/>
      <w:adjustRightInd w:val="0"/>
      <w:ind w:left="400" w:hanging="400"/>
      <w:jc w:val="center"/>
      <w:textAlignment w:val="baseline"/>
    </w:pPr>
    <w:rPr>
      <w:rFonts w:eastAsia="MS Mincho"/>
      <w:b/>
      <w:lang w:eastAsia="en-SE"/>
    </w:rPr>
  </w:style>
  <w:style w:type="table" w:customStyle="1" w:styleId="1ffff">
    <w:name w:val="表格格線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17A9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SE"/>
    </w:rPr>
  </w:style>
  <w:style w:type="character" w:customStyle="1" w:styleId="H53GPPChar">
    <w:name w:val="H5 3GPP Char"/>
    <w:basedOn w:val="DefaultParagraphFont"/>
    <w:link w:val="H53GPP"/>
    <w:rsid w:val="00D17A94"/>
    <w:rPr>
      <w:rFonts w:ascii="Arial" w:hAnsi="Arial"/>
      <w:snapToGrid w:val="0"/>
      <w:sz w:val="22"/>
      <w:szCs w:val="22"/>
      <w:lang w:val="en-GB" w:eastAsia="en-SE"/>
    </w:rPr>
  </w:style>
  <w:style w:type="table" w:customStyle="1" w:styleId="11a">
    <w:name w:val="表格格線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table" w:customStyle="1" w:styleId="133">
    <w:name w:val="表格格線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副标题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DefaultParagraphFont"/>
    <w:rsid w:val="00D17A94"/>
    <w:rPr>
      <w:rFonts w:asciiTheme="majorHAnsi" w:eastAsia="SimSun" w:hAnsiTheme="majorHAnsi" w:cstheme="majorBidi"/>
      <w:b/>
      <w:bCs/>
      <w:kern w:val="28"/>
      <w:sz w:val="32"/>
      <w:szCs w:val="32"/>
      <w:lang w:val="en-GB" w:eastAsia="en-US"/>
    </w:rPr>
  </w:style>
  <w:style w:type="paragraph" w:customStyle="1" w:styleId="1ffff1">
    <w:name w:val="明显引用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1f5">
    <w:name w:val="明显引用 Char1"/>
    <w:basedOn w:val="DefaultParagraphFont"/>
    <w:uiPriority w:val="30"/>
    <w:rsid w:val="00D17A94"/>
    <w:rPr>
      <w:rFonts w:ascii="Times New Roman" w:hAnsi="Times New Roman"/>
      <w:i/>
      <w:iCs/>
      <w:color w:val="4F81BD" w:themeColor="accent1"/>
      <w:lang w:val="en-GB" w:eastAsia="en-US"/>
    </w:rPr>
  </w:style>
  <w:style w:type="table" w:customStyle="1" w:styleId="2ff2">
    <w:name w:val="网格型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SubtitleChar2">
    <w:name w:val="Subtitle Char2"/>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17A94"/>
    <w:rPr>
      <w:rFonts w:ascii="Times New Roman" w:hAnsi="Times New Roman"/>
      <w:i/>
      <w:iCs/>
      <w:color w:val="4F81BD" w:themeColor="accent1"/>
      <w:lang w:val="en-GB" w:eastAsia="en-US"/>
    </w:rPr>
  </w:style>
  <w:style w:type="table" w:customStyle="1" w:styleId="142">
    <w:name w:val="表格格線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D17A94"/>
    <w:rPr>
      <w:rFonts w:ascii="Times New Roman" w:eastAsia="MS Mincho" w:hAnsi="Times New Roman"/>
      <w:lang w:val="en-US" w:eastAsia="en-SE"/>
    </w:rPr>
  </w:style>
  <w:style w:type="paragraph" w:customStyle="1" w:styleId="Doc-text2">
    <w:name w:val="Doc-text2"/>
    <w:basedOn w:val="Normal"/>
    <w:link w:val="Doc-text2Char"/>
    <w:qFormat/>
    <w:rsid w:val="00D17A9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17A94"/>
    <w:rPr>
      <w:rFonts w:ascii="Arial" w:eastAsia="MS Mincho" w:hAnsi="Arial" w:cs="Arial"/>
      <w:lang w:val="en-GB" w:eastAsia="ja-JP"/>
    </w:rPr>
  </w:style>
  <w:style w:type="paragraph" w:customStyle="1" w:styleId="11b">
    <w:name w:val="1.1"/>
    <w:basedOn w:val="Heading3"/>
    <w:link w:val="11Char"/>
    <w:qFormat/>
    <w:rsid w:val="00D17A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SE"/>
    </w:rPr>
  </w:style>
  <w:style w:type="character" w:customStyle="1" w:styleId="11Char">
    <w:name w:val="1.1 Char"/>
    <w:link w:val="11b"/>
    <w:rsid w:val="00D17A94"/>
    <w:rPr>
      <w:rFonts w:ascii="Arial" w:eastAsia="MS Mincho" w:hAnsi="Arial"/>
      <w:b/>
      <w:bCs/>
      <w:sz w:val="24"/>
      <w:szCs w:val="26"/>
      <w:lang w:val="en-US" w:eastAsia="en-SE"/>
    </w:rPr>
  </w:style>
  <w:style w:type="paragraph" w:customStyle="1" w:styleId="Paragraphedeliste">
    <w:name w:val="Paragraphe de liste"/>
    <w:basedOn w:val="Normal"/>
    <w:uiPriority w:val="34"/>
    <w:qFormat/>
    <w:rsid w:val="00D17A94"/>
    <w:pPr>
      <w:overflowPunct w:val="0"/>
      <w:autoSpaceDE w:val="0"/>
      <w:autoSpaceDN w:val="0"/>
      <w:adjustRightInd w:val="0"/>
      <w:spacing w:before="120" w:after="120"/>
      <w:ind w:left="720"/>
      <w:jc w:val="both"/>
      <w:textAlignment w:val="baseline"/>
    </w:pPr>
    <w:rPr>
      <w:sz w:val="24"/>
      <w:lang w:val="fr-FR" w:eastAsia="en-SE"/>
    </w:rPr>
  </w:style>
  <w:style w:type="paragraph" w:customStyle="1" w:styleId="Observation">
    <w:name w:val="Observation"/>
    <w:basedOn w:val="Normal"/>
    <w:uiPriority w:val="99"/>
    <w:qFormat/>
    <w:rsid w:val="00D17A94"/>
    <w:pPr>
      <w:numPr>
        <w:numId w:val="2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SE"/>
    </w:rPr>
  </w:style>
  <w:style w:type="paragraph" w:customStyle="1" w:styleId="Header-3gppTdoc">
    <w:name w:val="Header-3gpp Tdoc"/>
    <w:basedOn w:val="Header"/>
    <w:link w:val="Header-3gppTdocChar"/>
    <w:qFormat/>
    <w:rsid w:val="00D17A94"/>
    <w:pPr>
      <w:widowControl/>
      <w:tabs>
        <w:tab w:val="center" w:pos="4153"/>
        <w:tab w:val="right" w:pos="9360"/>
      </w:tabs>
      <w:spacing w:before="120" w:after="120"/>
      <w:jc w:val="both"/>
    </w:pPr>
    <w:rPr>
      <w:rFonts w:eastAsia="MS Mincho" w:cs="Arial"/>
      <w:noProof w:val="0"/>
      <w:sz w:val="24"/>
      <w:szCs w:val="24"/>
      <w:lang w:val="en-US" w:eastAsia="en-SE"/>
    </w:rPr>
  </w:style>
  <w:style w:type="character" w:customStyle="1" w:styleId="Header-3gppTdocChar">
    <w:name w:val="Header-3gpp Tdoc Char"/>
    <w:basedOn w:val="DefaultParagraphFont"/>
    <w:link w:val="Header-3gppTdoc"/>
    <w:rsid w:val="00D17A94"/>
    <w:rPr>
      <w:rFonts w:ascii="Arial" w:eastAsia="MS Mincho" w:hAnsi="Arial" w:cs="Arial"/>
      <w:b/>
      <w:sz w:val="24"/>
      <w:szCs w:val="24"/>
      <w:lang w:val="en-US" w:eastAsia="en-SE"/>
    </w:rPr>
  </w:style>
  <w:style w:type="character" w:customStyle="1" w:styleId="Char29">
    <w:name w:val="明显引用 Char2"/>
    <w:basedOn w:val="DefaultParagraphFont"/>
    <w:uiPriority w:val="30"/>
    <w:rsid w:val="00D17A94"/>
    <w:rPr>
      <w:rFonts w:ascii="Times New Roman" w:hAnsi="Times New Roman"/>
      <w:i/>
      <w:iCs/>
      <w:color w:val="4F81BD" w:themeColor="accent1"/>
      <w:lang w:val="en-GB" w:eastAsia="en-US"/>
    </w:rPr>
  </w:style>
  <w:style w:type="table" w:customStyle="1" w:styleId="5f4">
    <w:name w:val="网格型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17A94"/>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D17A94"/>
    <w:rPr>
      <w:rFonts w:ascii="Times New Roman" w:eastAsia="Batang" w:hAnsi="Times New Roman"/>
      <w:lang w:val="en-GB" w:eastAsia="en-US"/>
    </w:rPr>
  </w:style>
  <w:style w:type="table" w:customStyle="1" w:styleId="TableGrid18">
    <w:name w:val="Table Grid1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副標題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f3">
    <w:name w:val="鮮明引文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2a">
    <w:name w:val="副标题 Char2"/>
    <w:uiPriority w:val="11"/>
    <w:rsid w:val="00D17A94"/>
    <w:rPr>
      <w:rFonts w:ascii="Cambria" w:hAnsi="Cambria" w:cs="Times New Roman" w:hint="default"/>
      <w:b/>
      <w:bCs/>
      <w:kern w:val="28"/>
      <w:sz w:val="32"/>
      <w:szCs w:val="32"/>
      <w:lang w:val="en-GB" w:eastAsia="en-US"/>
    </w:rPr>
  </w:style>
  <w:style w:type="character" w:customStyle="1" w:styleId="1ffff4">
    <w:name w:val="副標題 字元1"/>
    <w:rsid w:val="00D17A94"/>
    <w:rPr>
      <w:rFonts w:ascii="Calibri" w:eastAsia="SimSun" w:hAnsi="Calibri" w:cs="Times New Roman" w:hint="default"/>
      <w:color w:val="5A5A5A"/>
      <w:spacing w:val="15"/>
      <w:sz w:val="22"/>
      <w:szCs w:val="22"/>
      <w:lang w:val="en-GB" w:eastAsia="en-US"/>
    </w:rPr>
  </w:style>
  <w:style w:type="character" w:customStyle="1" w:styleId="1ffff5">
    <w:name w:val="鮮明引文 字元1"/>
    <w:uiPriority w:val="30"/>
    <w:rsid w:val="00D17A94"/>
    <w:rPr>
      <w:rFonts w:ascii="Times New Roman" w:hAnsi="Times New Roman" w:cs="Times New Roman" w:hint="default"/>
      <w:i/>
      <w:iCs/>
      <w:color w:val="4F81BD"/>
      <w:lang w:val="en-GB" w:eastAsia="en-US"/>
    </w:rPr>
  </w:style>
  <w:style w:type="table" w:customStyle="1" w:styleId="TableGrid712">
    <w:name w:val="Table Grid7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3">
    <w:name w:val="副標題 字元2"/>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D17A94"/>
    <w:rPr>
      <w:rFonts w:ascii="Times New Roman" w:hAnsi="Times New Roman"/>
      <w:i/>
      <w:iCs/>
      <w:color w:val="4F81BD" w:themeColor="accent1"/>
      <w:lang w:val="en-GB" w:eastAsia="en-US"/>
    </w:rPr>
  </w:style>
  <w:style w:type="character" w:customStyle="1" w:styleId="2ff4">
    <w:name w:val="鮮明引文 字元2"/>
    <w:basedOn w:val="DefaultParagraphFont"/>
    <w:uiPriority w:val="30"/>
    <w:rsid w:val="00D17A94"/>
    <w:rPr>
      <w:rFonts w:ascii="Times New Roman" w:hAnsi="Times New Roman"/>
      <w:i/>
      <w:iCs/>
      <w:color w:val="4F81BD" w:themeColor="accent1"/>
      <w:lang w:val="en-GB" w:eastAsia="en-US"/>
    </w:rPr>
  </w:style>
  <w:style w:type="character" w:customStyle="1" w:styleId="11c">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17A94"/>
    <w:rPr>
      <w:rFonts w:asciiTheme="majorHAnsi" w:eastAsiaTheme="majorEastAsia" w:hAnsiTheme="majorHAnsi" w:cstheme="majorBidi"/>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17A9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17A9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17A94"/>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17A94"/>
    <w:rPr>
      <w:rFonts w:asciiTheme="majorHAnsi" w:eastAsiaTheme="majorEastAsia" w:hAnsiTheme="majorHAnsi" w:cstheme="majorBidi"/>
      <w:color w:val="365F91" w:themeColor="accent1" w:themeShade="BF"/>
      <w:lang w:val="en-GB" w:eastAsia="en-US"/>
    </w:rPr>
  </w:style>
  <w:style w:type="character" w:customStyle="1" w:styleId="914">
    <w:name w:val="標題 9 字元1"/>
    <w:aliases w:val="Figure Heading 字元1,FH 字元1"/>
    <w:basedOn w:val="DefaultParagraphFont"/>
    <w:semiHidden/>
    <w:rsid w:val="00D17A94"/>
    <w:rPr>
      <w:rFonts w:asciiTheme="majorHAnsi" w:eastAsiaTheme="majorEastAsia" w:hAnsiTheme="majorHAnsi" w:cstheme="majorBidi"/>
      <w:i/>
      <w:iCs/>
      <w:color w:val="272727" w:themeColor="text1" w:themeTint="D8"/>
      <w:sz w:val="21"/>
      <w:szCs w:val="21"/>
      <w:lang w:val="en-GB" w:eastAsia="en-US"/>
    </w:rPr>
  </w:style>
  <w:style w:type="character" w:customStyle="1" w:styleId="1f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17A94"/>
    <w:rPr>
      <w:rFonts w:ascii="Times New Roman" w:eastAsia="SimSun" w:hAnsi="Times New Roman"/>
      <w:lang w:val="en-GB" w:eastAsia="en-US"/>
    </w:rPr>
  </w:style>
  <w:style w:type="character" w:customStyle="1" w:styleId="1f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17A94"/>
    <w:rPr>
      <w:rFonts w:ascii="Times New Roman" w:eastAsia="SimSun" w:hAnsi="Times New Roman"/>
      <w:lang w:val="en-GB" w:eastAsia="en-US"/>
    </w:rPr>
  </w:style>
  <w:style w:type="character" w:customStyle="1" w:styleId="1f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17A94"/>
    <w:rPr>
      <w:rFonts w:ascii="Times New Roman" w:eastAsia="SimSun" w:hAnsi="Times New Roman"/>
      <w:lang w:val="en-GB" w:eastAsia="en-US"/>
    </w:rPr>
  </w:style>
  <w:style w:type="character" w:customStyle="1" w:styleId="IntenseQuoteChar2">
    <w:name w:val="Intense Quote Char2"/>
    <w:basedOn w:val="DefaultParagraphFont"/>
    <w:uiPriority w:val="30"/>
    <w:rsid w:val="00D17A94"/>
    <w:rPr>
      <w:rFonts w:ascii="Times New Roman" w:hAnsi="Times New Roman"/>
      <w:i/>
      <w:iCs/>
      <w:color w:val="4F81BD" w:themeColor="accent1"/>
      <w:lang w:val="en-GB" w:eastAsia="en-US"/>
    </w:rPr>
  </w:style>
  <w:style w:type="table" w:customStyle="1" w:styleId="TableGrid30">
    <w:name w:val="Table Grid30"/>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17A9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SE"/>
    </w:rPr>
  </w:style>
  <w:style w:type="table" w:customStyle="1" w:styleId="TableGrid97">
    <w:name w:val="Table Grid9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252201">
      <w:bodyDiv w:val="1"/>
      <w:marLeft w:val="0"/>
      <w:marRight w:val="0"/>
      <w:marTop w:val="0"/>
      <w:marBottom w:val="0"/>
      <w:divBdr>
        <w:top w:val="none" w:sz="0" w:space="0" w:color="auto"/>
        <w:left w:val="none" w:sz="0" w:space="0" w:color="auto"/>
        <w:bottom w:val="none" w:sz="0" w:space="0" w:color="auto"/>
        <w:right w:val="none" w:sz="0" w:space="0" w:color="auto"/>
      </w:divBdr>
    </w:div>
    <w:div w:id="2129081257">
      <w:bodyDiv w:val="1"/>
      <w:marLeft w:val="0"/>
      <w:marRight w:val="0"/>
      <w:marTop w:val="0"/>
      <w:marBottom w:val="0"/>
      <w:divBdr>
        <w:top w:val="none" w:sz="0" w:space="0" w:color="auto"/>
        <w:left w:val="none" w:sz="0" w:space="0" w:color="auto"/>
        <w:bottom w:val="none" w:sz="0" w:space="0" w:color="auto"/>
        <w:right w:val="none" w:sz="0" w:space="0" w:color="auto"/>
      </w:divBdr>
    </w:div>
    <w:div w:id="2143648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4208</TotalTime>
  <Pages>22</Pages>
  <Words>7715</Words>
  <Characters>37873</Characters>
  <Application>Microsoft Office Word</Application>
  <DocSecurity>0</DocSecurity>
  <Lines>315</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202</cp:revision>
  <cp:lastPrinted>1900-01-01T06:00:00Z</cp:lastPrinted>
  <dcterms:created xsi:type="dcterms:W3CDTF">2020-02-03T08:32:00Z</dcterms:created>
  <dcterms:modified xsi:type="dcterms:W3CDTF">2024-02-15T14:49:00Z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